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header5.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3BA66E" w14:textId="0AC81FB4" w:rsidR="00CB2308" w:rsidRPr="00143BA9" w:rsidRDefault="00604B52" w:rsidP="00CB2308">
      <w:pPr>
        <w:pBdr>
          <w:top w:val="nil"/>
          <w:left w:val="nil"/>
          <w:bottom w:val="nil"/>
          <w:right w:val="nil"/>
          <w:between w:val="nil"/>
        </w:pBdr>
        <w:ind w:left="5387"/>
        <w:outlineLvl w:val="0"/>
        <w:rPr>
          <w:sz w:val="24"/>
          <w:szCs w:val="24"/>
        </w:rPr>
      </w:pPr>
      <w:r>
        <w:rPr>
          <w:sz w:val="24"/>
          <w:szCs w:val="24"/>
        </w:rPr>
        <w:t>УТ</w:t>
      </w:r>
      <w:r w:rsidR="00CB2308" w:rsidRPr="00143BA9">
        <w:rPr>
          <w:sz w:val="24"/>
          <w:szCs w:val="24"/>
        </w:rPr>
        <w:t>ВЕРЖДАЮ</w:t>
      </w:r>
    </w:p>
    <w:p w14:paraId="5A94B8E5" w14:textId="6F3DD647" w:rsidR="00A821FC" w:rsidRDefault="00683E8F" w:rsidP="00CB2308">
      <w:pPr>
        <w:pBdr>
          <w:top w:val="nil"/>
          <w:left w:val="nil"/>
          <w:bottom w:val="nil"/>
          <w:right w:val="nil"/>
          <w:between w:val="nil"/>
        </w:pBdr>
        <w:ind w:left="5387"/>
        <w:rPr>
          <w:color w:val="000000"/>
          <w:sz w:val="24"/>
          <w:szCs w:val="24"/>
        </w:rPr>
      </w:pPr>
      <w:r>
        <w:rPr>
          <w:color w:val="000000"/>
          <w:sz w:val="24"/>
          <w:szCs w:val="24"/>
        </w:rPr>
        <w:t>Д</w:t>
      </w:r>
      <w:r w:rsidR="0016567A">
        <w:rPr>
          <w:color w:val="000000"/>
          <w:sz w:val="24"/>
          <w:szCs w:val="24"/>
        </w:rPr>
        <w:t>иректор</w:t>
      </w:r>
    </w:p>
    <w:p w14:paraId="36D04CE7" w14:textId="168605CE" w:rsidR="00A018C8" w:rsidRDefault="0027551F" w:rsidP="00CB2308">
      <w:pPr>
        <w:pBdr>
          <w:top w:val="nil"/>
          <w:left w:val="nil"/>
          <w:bottom w:val="nil"/>
          <w:right w:val="nil"/>
          <w:between w:val="nil"/>
        </w:pBdr>
        <w:ind w:left="5387"/>
        <w:rPr>
          <w:color w:val="000000"/>
          <w:sz w:val="24"/>
          <w:szCs w:val="24"/>
        </w:rPr>
      </w:pPr>
      <w:r>
        <w:rPr>
          <w:color w:val="000000"/>
          <w:sz w:val="24"/>
          <w:szCs w:val="24"/>
        </w:rPr>
        <w:t>УП «Медтехника»</w:t>
      </w:r>
    </w:p>
    <w:p w14:paraId="1D7E5984" w14:textId="7023115B" w:rsidR="00CB2308" w:rsidRPr="00143BA9" w:rsidRDefault="00CB2308" w:rsidP="00CB2308">
      <w:pPr>
        <w:pBdr>
          <w:top w:val="nil"/>
          <w:left w:val="nil"/>
          <w:bottom w:val="nil"/>
          <w:right w:val="nil"/>
          <w:between w:val="nil"/>
        </w:pBdr>
        <w:ind w:left="5387"/>
        <w:rPr>
          <w:color w:val="000000"/>
          <w:sz w:val="24"/>
          <w:szCs w:val="24"/>
        </w:rPr>
      </w:pPr>
      <w:proofErr w:type="spellStart"/>
      <w:r w:rsidRPr="00143BA9">
        <w:rPr>
          <w:color w:val="000000"/>
          <w:sz w:val="24"/>
          <w:szCs w:val="24"/>
        </w:rPr>
        <w:t>г.Барановичи</w:t>
      </w:r>
      <w:proofErr w:type="spellEnd"/>
    </w:p>
    <w:p w14:paraId="22D22993" w14:textId="77777777" w:rsidR="00CB2308" w:rsidRPr="00143BA9" w:rsidRDefault="00CB2308" w:rsidP="00CB2308">
      <w:pPr>
        <w:pBdr>
          <w:top w:val="nil"/>
          <w:left w:val="nil"/>
          <w:bottom w:val="nil"/>
          <w:right w:val="nil"/>
          <w:between w:val="nil"/>
        </w:pBdr>
        <w:ind w:left="5387"/>
        <w:rPr>
          <w:color w:val="000000"/>
          <w:sz w:val="24"/>
          <w:szCs w:val="24"/>
        </w:rPr>
      </w:pPr>
    </w:p>
    <w:p w14:paraId="73919F20" w14:textId="0FEFD839" w:rsidR="00CB2308" w:rsidRPr="00143BA9" w:rsidRDefault="00CB2308" w:rsidP="00CB2308">
      <w:pPr>
        <w:pBdr>
          <w:top w:val="nil"/>
          <w:left w:val="nil"/>
          <w:bottom w:val="nil"/>
          <w:right w:val="nil"/>
          <w:between w:val="nil"/>
        </w:pBdr>
        <w:ind w:left="5387"/>
        <w:rPr>
          <w:color w:val="000000"/>
          <w:sz w:val="24"/>
          <w:szCs w:val="24"/>
        </w:rPr>
      </w:pPr>
      <w:r w:rsidRPr="00143BA9">
        <w:rPr>
          <w:color w:val="000000"/>
          <w:sz w:val="24"/>
          <w:szCs w:val="24"/>
          <w:u w:val="single"/>
        </w:rPr>
        <w:t xml:space="preserve">                                    </w:t>
      </w:r>
      <w:r w:rsidRPr="00143BA9">
        <w:rPr>
          <w:color w:val="000000"/>
          <w:sz w:val="24"/>
          <w:szCs w:val="24"/>
        </w:rPr>
        <w:t xml:space="preserve"> </w:t>
      </w:r>
      <w:r w:rsidR="003445E2">
        <w:rPr>
          <w:color w:val="000000"/>
          <w:sz w:val="24"/>
          <w:szCs w:val="24"/>
        </w:rPr>
        <w:t xml:space="preserve"> </w:t>
      </w:r>
      <w:proofErr w:type="spellStart"/>
      <w:r w:rsidR="00683E8F">
        <w:rPr>
          <w:color w:val="000000"/>
          <w:sz w:val="24"/>
          <w:szCs w:val="24"/>
        </w:rPr>
        <w:t>Буденкова</w:t>
      </w:r>
      <w:proofErr w:type="spellEnd"/>
      <w:r w:rsidR="00683E8F">
        <w:rPr>
          <w:color w:val="000000"/>
          <w:sz w:val="24"/>
          <w:szCs w:val="24"/>
        </w:rPr>
        <w:t xml:space="preserve"> Д.В.</w:t>
      </w:r>
    </w:p>
    <w:p w14:paraId="34928DB4" w14:textId="77777777" w:rsidR="00CB2308" w:rsidRPr="00143BA9" w:rsidRDefault="00CB2308" w:rsidP="00CB2308">
      <w:pPr>
        <w:pBdr>
          <w:top w:val="nil"/>
          <w:left w:val="nil"/>
          <w:bottom w:val="nil"/>
          <w:right w:val="nil"/>
          <w:between w:val="nil"/>
        </w:pBdr>
        <w:ind w:left="4679" w:firstLine="707"/>
        <w:rPr>
          <w:color w:val="000000"/>
          <w:sz w:val="24"/>
          <w:szCs w:val="24"/>
        </w:rPr>
      </w:pPr>
    </w:p>
    <w:p w14:paraId="75530EA0" w14:textId="6F237B08" w:rsidR="00CB2308" w:rsidRPr="003445E2" w:rsidRDefault="00585E3E" w:rsidP="00CB2308">
      <w:pPr>
        <w:pBdr>
          <w:top w:val="nil"/>
          <w:left w:val="nil"/>
          <w:bottom w:val="nil"/>
          <w:right w:val="nil"/>
          <w:between w:val="nil"/>
        </w:pBdr>
        <w:ind w:left="4679" w:firstLine="707"/>
        <w:rPr>
          <w:color w:val="000000"/>
          <w:sz w:val="24"/>
          <w:szCs w:val="24"/>
        </w:rPr>
      </w:pPr>
      <w:r w:rsidRPr="003445E2">
        <w:rPr>
          <w:color w:val="000000"/>
          <w:sz w:val="24"/>
          <w:szCs w:val="24"/>
        </w:rPr>
        <w:t>«</w:t>
      </w:r>
      <w:r w:rsidR="00F70F44">
        <w:rPr>
          <w:color w:val="000000"/>
          <w:sz w:val="24"/>
          <w:szCs w:val="24"/>
        </w:rPr>
        <w:t>09</w:t>
      </w:r>
      <w:r w:rsidR="009367A1" w:rsidRPr="003445E2">
        <w:rPr>
          <w:color w:val="000000"/>
          <w:sz w:val="24"/>
          <w:szCs w:val="24"/>
        </w:rPr>
        <w:t>»</w:t>
      </w:r>
      <w:r w:rsidR="00921AFA" w:rsidRPr="003445E2">
        <w:rPr>
          <w:color w:val="000000"/>
          <w:sz w:val="24"/>
          <w:szCs w:val="24"/>
        </w:rPr>
        <w:t xml:space="preserve"> </w:t>
      </w:r>
      <w:r w:rsidR="00F70F44">
        <w:rPr>
          <w:color w:val="000000"/>
          <w:sz w:val="24"/>
          <w:szCs w:val="24"/>
        </w:rPr>
        <w:t>июня</w:t>
      </w:r>
      <w:r w:rsidR="00FE7D4E">
        <w:rPr>
          <w:color w:val="000000"/>
          <w:sz w:val="24"/>
          <w:szCs w:val="24"/>
        </w:rPr>
        <w:t xml:space="preserve"> </w:t>
      </w:r>
      <w:r w:rsidR="00703343" w:rsidRPr="003445E2">
        <w:rPr>
          <w:color w:val="000000"/>
          <w:sz w:val="24"/>
          <w:szCs w:val="24"/>
        </w:rPr>
        <w:t>202</w:t>
      </w:r>
      <w:r w:rsidR="000B4B59">
        <w:rPr>
          <w:color w:val="000000"/>
          <w:sz w:val="24"/>
          <w:szCs w:val="24"/>
        </w:rPr>
        <w:t>6</w:t>
      </w:r>
      <w:r w:rsidR="00085CCB" w:rsidRPr="003445E2">
        <w:rPr>
          <w:color w:val="000000"/>
          <w:sz w:val="24"/>
          <w:szCs w:val="24"/>
        </w:rPr>
        <w:t>г.</w:t>
      </w:r>
    </w:p>
    <w:p w14:paraId="0E6500F8" w14:textId="77777777" w:rsidR="00CB2308" w:rsidRPr="00CB2308" w:rsidRDefault="00CB2308" w:rsidP="00CB2308">
      <w:pPr>
        <w:pBdr>
          <w:top w:val="nil"/>
          <w:left w:val="nil"/>
          <w:bottom w:val="nil"/>
          <w:right w:val="nil"/>
          <w:between w:val="nil"/>
        </w:pBdr>
        <w:jc w:val="right"/>
        <w:rPr>
          <w:color w:val="000000"/>
          <w:sz w:val="24"/>
          <w:szCs w:val="24"/>
        </w:rPr>
      </w:pPr>
    </w:p>
    <w:p w14:paraId="53E2F2D9" w14:textId="77777777" w:rsidR="00CB2308" w:rsidRPr="00CB2308" w:rsidRDefault="00CB2308" w:rsidP="00CB2308">
      <w:pPr>
        <w:pBdr>
          <w:top w:val="nil"/>
          <w:left w:val="nil"/>
          <w:bottom w:val="nil"/>
          <w:right w:val="nil"/>
          <w:between w:val="nil"/>
        </w:pBdr>
        <w:jc w:val="center"/>
        <w:rPr>
          <w:color w:val="000000"/>
          <w:sz w:val="24"/>
          <w:szCs w:val="24"/>
        </w:rPr>
      </w:pPr>
    </w:p>
    <w:p w14:paraId="448B56FB" w14:textId="77777777" w:rsidR="00CB2308" w:rsidRPr="00CB2308" w:rsidRDefault="00CB2308" w:rsidP="00CB2308">
      <w:pPr>
        <w:pBdr>
          <w:top w:val="nil"/>
          <w:left w:val="nil"/>
          <w:bottom w:val="nil"/>
          <w:right w:val="nil"/>
          <w:between w:val="nil"/>
        </w:pBdr>
        <w:jc w:val="center"/>
        <w:rPr>
          <w:color w:val="000000"/>
          <w:sz w:val="24"/>
          <w:szCs w:val="24"/>
        </w:rPr>
      </w:pPr>
    </w:p>
    <w:p w14:paraId="3094C775" w14:textId="77777777" w:rsidR="00CB2308" w:rsidRPr="00CB2308" w:rsidRDefault="00CB2308" w:rsidP="00CB2308">
      <w:pPr>
        <w:pBdr>
          <w:top w:val="nil"/>
          <w:left w:val="nil"/>
          <w:bottom w:val="nil"/>
          <w:right w:val="nil"/>
          <w:between w:val="nil"/>
        </w:pBdr>
        <w:jc w:val="center"/>
        <w:rPr>
          <w:color w:val="000000"/>
          <w:sz w:val="24"/>
          <w:szCs w:val="24"/>
        </w:rPr>
      </w:pPr>
    </w:p>
    <w:p w14:paraId="56B49909" w14:textId="77777777" w:rsidR="00CB2308" w:rsidRPr="00CB2308" w:rsidRDefault="00CB2308" w:rsidP="00CB2308">
      <w:pPr>
        <w:pBdr>
          <w:top w:val="nil"/>
          <w:left w:val="nil"/>
          <w:bottom w:val="nil"/>
          <w:right w:val="nil"/>
          <w:between w:val="nil"/>
        </w:pBdr>
        <w:jc w:val="center"/>
        <w:rPr>
          <w:color w:val="000000"/>
          <w:sz w:val="24"/>
          <w:szCs w:val="24"/>
        </w:rPr>
      </w:pPr>
    </w:p>
    <w:p w14:paraId="695FDDB0" w14:textId="77777777" w:rsidR="00CB2308" w:rsidRPr="00CB2308" w:rsidRDefault="00CB2308" w:rsidP="00CB2308">
      <w:pPr>
        <w:pBdr>
          <w:top w:val="nil"/>
          <w:left w:val="nil"/>
          <w:bottom w:val="nil"/>
          <w:right w:val="nil"/>
          <w:between w:val="nil"/>
        </w:pBdr>
        <w:jc w:val="center"/>
        <w:rPr>
          <w:b/>
          <w:color w:val="000000"/>
          <w:sz w:val="24"/>
          <w:szCs w:val="24"/>
        </w:rPr>
      </w:pPr>
      <w:r w:rsidRPr="00CB2308">
        <w:rPr>
          <w:b/>
          <w:color w:val="000000"/>
          <w:sz w:val="24"/>
          <w:szCs w:val="24"/>
        </w:rPr>
        <w:t>АУКЦИОННЫЕ ДОКУМЕНТЫ</w:t>
      </w:r>
    </w:p>
    <w:p w14:paraId="1DC8869A" w14:textId="77777777" w:rsidR="00CB2308" w:rsidRPr="00CB2308" w:rsidRDefault="00CB2308" w:rsidP="00CB2308">
      <w:pPr>
        <w:pBdr>
          <w:top w:val="nil"/>
          <w:left w:val="nil"/>
          <w:bottom w:val="nil"/>
          <w:right w:val="nil"/>
          <w:between w:val="nil"/>
        </w:pBdr>
        <w:jc w:val="center"/>
        <w:rPr>
          <w:b/>
          <w:color w:val="000000"/>
          <w:sz w:val="24"/>
          <w:szCs w:val="24"/>
        </w:rPr>
      </w:pPr>
      <w:r w:rsidRPr="00CB2308">
        <w:rPr>
          <w:b/>
          <w:color w:val="000000"/>
          <w:sz w:val="24"/>
          <w:szCs w:val="24"/>
        </w:rPr>
        <w:t xml:space="preserve">УП «МЕДТЕХНИКА» </w:t>
      </w:r>
      <w:proofErr w:type="spellStart"/>
      <w:r w:rsidRPr="00CB2308">
        <w:rPr>
          <w:b/>
          <w:color w:val="000000"/>
          <w:sz w:val="24"/>
          <w:szCs w:val="24"/>
        </w:rPr>
        <w:t>г.Барановичи</w:t>
      </w:r>
      <w:proofErr w:type="spellEnd"/>
    </w:p>
    <w:p w14:paraId="30E0775F" w14:textId="77777777" w:rsidR="00CB2308" w:rsidRPr="00CB2308" w:rsidRDefault="00CB2308" w:rsidP="00CB2308">
      <w:pPr>
        <w:pBdr>
          <w:top w:val="nil"/>
          <w:left w:val="nil"/>
          <w:bottom w:val="nil"/>
          <w:right w:val="nil"/>
          <w:between w:val="nil"/>
        </w:pBdr>
        <w:jc w:val="center"/>
        <w:rPr>
          <w:color w:val="000000"/>
          <w:sz w:val="24"/>
          <w:szCs w:val="24"/>
        </w:rPr>
      </w:pPr>
    </w:p>
    <w:p w14:paraId="2E503E8C" w14:textId="3C11923F" w:rsidR="00CB2308" w:rsidRPr="00CB2308" w:rsidRDefault="00CB2308" w:rsidP="00CB2308">
      <w:pPr>
        <w:pBdr>
          <w:top w:val="nil"/>
          <w:left w:val="nil"/>
          <w:bottom w:val="nil"/>
          <w:right w:val="nil"/>
          <w:between w:val="nil"/>
        </w:pBdr>
        <w:jc w:val="center"/>
        <w:rPr>
          <w:color w:val="000000"/>
          <w:sz w:val="24"/>
          <w:szCs w:val="24"/>
        </w:rPr>
      </w:pPr>
      <w:r w:rsidRPr="00CB2308">
        <w:rPr>
          <w:color w:val="000000"/>
          <w:sz w:val="24"/>
          <w:szCs w:val="24"/>
        </w:rPr>
        <w:t xml:space="preserve">на приобретение изделий медицинского назначения </w:t>
      </w:r>
    </w:p>
    <w:p w14:paraId="577C3BD4" w14:textId="77777777" w:rsidR="00CB2308" w:rsidRPr="00CB2308" w:rsidRDefault="00CB2308" w:rsidP="00CB2308">
      <w:pPr>
        <w:pBdr>
          <w:top w:val="nil"/>
          <w:left w:val="nil"/>
          <w:bottom w:val="nil"/>
          <w:right w:val="nil"/>
          <w:between w:val="nil"/>
        </w:pBdr>
        <w:jc w:val="center"/>
        <w:rPr>
          <w:color w:val="000000"/>
          <w:sz w:val="24"/>
          <w:szCs w:val="24"/>
        </w:rPr>
      </w:pPr>
      <w:r w:rsidRPr="00CB2308">
        <w:rPr>
          <w:color w:val="000000"/>
          <w:sz w:val="24"/>
          <w:szCs w:val="24"/>
        </w:rPr>
        <w:t>с ограничением по условию допуска товаров иностранного происхождения и</w:t>
      </w:r>
      <w:r w:rsidRPr="00CB2308" w:rsidDel="00B40F09">
        <w:rPr>
          <w:color w:val="000000"/>
          <w:sz w:val="24"/>
          <w:szCs w:val="24"/>
        </w:rPr>
        <w:t xml:space="preserve"> </w:t>
      </w:r>
      <w:r w:rsidRPr="00CB2308">
        <w:rPr>
          <w:color w:val="000000"/>
          <w:sz w:val="24"/>
          <w:szCs w:val="24"/>
        </w:rPr>
        <w:t>поставщиков, предлагающих такие товары, происходящие из иностранного государства или группы иностранных государств, за исключением Республики Армения, Республики Казахстан, Кыргызской Республики и Российской Федерации</w:t>
      </w:r>
    </w:p>
    <w:p w14:paraId="54100BFB" w14:textId="77777777" w:rsidR="00CB2308" w:rsidRPr="00CB2308" w:rsidRDefault="00CB2308" w:rsidP="00CB2308">
      <w:pPr>
        <w:pBdr>
          <w:top w:val="nil"/>
          <w:left w:val="nil"/>
          <w:bottom w:val="nil"/>
          <w:right w:val="nil"/>
          <w:between w:val="nil"/>
        </w:pBdr>
        <w:jc w:val="center"/>
        <w:rPr>
          <w:color w:val="000000"/>
          <w:sz w:val="24"/>
          <w:szCs w:val="24"/>
        </w:rPr>
      </w:pPr>
    </w:p>
    <w:p w14:paraId="06A87F78" w14:textId="77777777" w:rsidR="00CB2308" w:rsidRPr="00CB2308" w:rsidRDefault="00CB2308" w:rsidP="00CB2308">
      <w:pPr>
        <w:pBdr>
          <w:top w:val="nil"/>
          <w:left w:val="nil"/>
          <w:bottom w:val="nil"/>
          <w:right w:val="nil"/>
          <w:between w:val="nil"/>
        </w:pBdr>
        <w:jc w:val="center"/>
        <w:rPr>
          <w:color w:val="000000"/>
          <w:sz w:val="24"/>
          <w:szCs w:val="24"/>
        </w:rPr>
      </w:pPr>
    </w:p>
    <w:p w14:paraId="092EC58F" w14:textId="77777777" w:rsidR="00CB2308" w:rsidRPr="00CB2308" w:rsidRDefault="00CB2308" w:rsidP="00CB2308">
      <w:pPr>
        <w:pBdr>
          <w:top w:val="nil"/>
          <w:left w:val="nil"/>
          <w:bottom w:val="nil"/>
          <w:right w:val="nil"/>
          <w:between w:val="nil"/>
        </w:pBdr>
        <w:jc w:val="center"/>
        <w:rPr>
          <w:color w:val="000000"/>
          <w:sz w:val="24"/>
          <w:szCs w:val="24"/>
        </w:rPr>
      </w:pPr>
    </w:p>
    <w:p w14:paraId="625DC3CE" w14:textId="77777777" w:rsidR="00CB2308" w:rsidRPr="00CB2308" w:rsidRDefault="00CB2308" w:rsidP="00CB2308"/>
    <w:p w14:paraId="422DB344" w14:textId="77777777" w:rsidR="00CB2308" w:rsidRPr="00CB2308" w:rsidRDefault="00CB2308" w:rsidP="00CB2308">
      <w:pPr>
        <w:pBdr>
          <w:top w:val="nil"/>
          <w:left w:val="nil"/>
          <w:bottom w:val="nil"/>
          <w:right w:val="nil"/>
          <w:between w:val="nil"/>
        </w:pBdr>
        <w:tabs>
          <w:tab w:val="right" w:pos="9639"/>
        </w:tabs>
        <w:jc w:val="both"/>
        <w:rPr>
          <w:color w:val="000000"/>
          <w:sz w:val="24"/>
          <w:szCs w:val="24"/>
        </w:rPr>
      </w:pPr>
      <w:r w:rsidRPr="00CB2308">
        <w:rPr>
          <w:color w:val="000000"/>
          <w:sz w:val="24"/>
          <w:szCs w:val="24"/>
        </w:rPr>
        <w:t xml:space="preserve">              к электронному аукциону № </w:t>
      </w:r>
      <w:r w:rsidRPr="00CB2308">
        <w:rPr>
          <w:sz w:val="24"/>
          <w:szCs w:val="24"/>
        </w:rPr>
        <w:t>__________________________________________________</w:t>
      </w:r>
    </w:p>
    <w:p w14:paraId="6E431416" w14:textId="77777777" w:rsidR="00CB2308" w:rsidRPr="00CB2308" w:rsidRDefault="00CB2308" w:rsidP="00CB2308">
      <w:pPr>
        <w:pBdr>
          <w:top w:val="nil"/>
          <w:left w:val="nil"/>
          <w:bottom w:val="nil"/>
          <w:right w:val="nil"/>
          <w:between w:val="nil"/>
        </w:pBdr>
        <w:ind w:left="3828"/>
        <w:jc w:val="center"/>
        <w:rPr>
          <w:color w:val="000000"/>
          <w:sz w:val="24"/>
          <w:szCs w:val="24"/>
        </w:rPr>
      </w:pPr>
      <w:r w:rsidRPr="00CB2308">
        <w:rPr>
          <w:color w:val="000000"/>
        </w:rPr>
        <w:t>(указывается регистрационный номер электронного аукциона)</w:t>
      </w:r>
    </w:p>
    <w:p w14:paraId="1E668EC6" w14:textId="77777777" w:rsidR="00CB2308" w:rsidRPr="00CB2308" w:rsidRDefault="00CB2308" w:rsidP="002226F2">
      <w:pPr>
        <w:pBdr>
          <w:top w:val="nil"/>
          <w:left w:val="nil"/>
          <w:bottom w:val="nil"/>
          <w:right w:val="nil"/>
          <w:between w:val="nil"/>
        </w:pBdr>
        <w:jc w:val="both"/>
        <w:rPr>
          <w:color w:val="000000"/>
          <w:sz w:val="24"/>
          <w:szCs w:val="24"/>
        </w:rPr>
      </w:pPr>
    </w:p>
    <w:p w14:paraId="5F5089C9" w14:textId="7A96B13E" w:rsidR="00683E8F" w:rsidRPr="00E92A39" w:rsidRDefault="00CB2308" w:rsidP="00683E8F">
      <w:pPr>
        <w:jc w:val="both"/>
        <w:rPr>
          <w:b/>
          <w:sz w:val="24"/>
          <w:szCs w:val="24"/>
          <w:u w:val="single"/>
        </w:rPr>
      </w:pPr>
      <w:r w:rsidRPr="00E92A39">
        <w:rPr>
          <w:sz w:val="24"/>
          <w:szCs w:val="24"/>
        </w:rPr>
        <w:t xml:space="preserve">              на закупку</w:t>
      </w:r>
      <w:r w:rsidR="006F0F36" w:rsidRPr="00E92A39">
        <w:rPr>
          <w:sz w:val="24"/>
          <w:szCs w:val="24"/>
        </w:rPr>
        <w:t xml:space="preserve"> </w:t>
      </w:r>
      <w:bookmarkStart w:id="0" w:name="_Hlk219986536"/>
      <w:proofErr w:type="spellStart"/>
      <w:r w:rsidR="004262DA" w:rsidRPr="00E92A39">
        <w:rPr>
          <w:b/>
          <w:sz w:val="24"/>
          <w:szCs w:val="24"/>
          <w:u w:val="single"/>
        </w:rPr>
        <w:t>БарМТ</w:t>
      </w:r>
      <w:proofErr w:type="spellEnd"/>
      <w:r w:rsidR="004262DA" w:rsidRPr="00E92A39">
        <w:rPr>
          <w:b/>
          <w:sz w:val="24"/>
          <w:szCs w:val="24"/>
          <w:u w:val="single"/>
        </w:rPr>
        <w:t xml:space="preserve"> №</w:t>
      </w:r>
      <w:r w:rsidR="00F70F44">
        <w:rPr>
          <w:b/>
          <w:sz w:val="24"/>
          <w:szCs w:val="24"/>
          <w:u w:val="single"/>
        </w:rPr>
        <w:t>378</w:t>
      </w:r>
      <w:r w:rsidR="004262DA" w:rsidRPr="00E92A39">
        <w:rPr>
          <w:b/>
          <w:sz w:val="24"/>
          <w:szCs w:val="24"/>
          <w:u w:val="single"/>
        </w:rPr>
        <w:t xml:space="preserve">/26 </w:t>
      </w:r>
      <w:bookmarkEnd w:id="0"/>
      <w:r w:rsidR="009209EF">
        <w:rPr>
          <w:b/>
          <w:sz w:val="24"/>
          <w:szCs w:val="24"/>
          <w:u w:val="single"/>
        </w:rPr>
        <w:t>–</w:t>
      </w:r>
      <w:r w:rsidR="008F7141" w:rsidRPr="00E92A39">
        <w:rPr>
          <w:b/>
          <w:sz w:val="24"/>
          <w:szCs w:val="24"/>
          <w:u w:val="single"/>
        </w:rPr>
        <w:t xml:space="preserve"> </w:t>
      </w:r>
      <w:r w:rsidR="009209EF">
        <w:rPr>
          <w:b/>
          <w:sz w:val="24"/>
          <w:szCs w:val="24"/>
          <w:u w:val="single"/>
        </w:rPr>
        <w:t>Стомийное оснащение</w:t>
      </w:r>
      <w:r w:rsidR="00F70F44">
        <w:rPr>
          <w:b/>
          <w:sz w:val="24"/>
          <w:szCs w:val="24"/>
          <w:u w:val="single"/>
        </w:rPr>
        <w:t xml:space="preserve"> (лоты 1-4)</w:t>
      </w:r>
    </w:p>
    <w:p w14:paraId="0968D61F" w14:textId="77777777" w:rsidR="00CB2308" w:rsidRPr="00CB2308" w:rsidRDefault="00CB2308" w:rsidP="00A53D5A">
      <w:pPr>
        <w:pBdr>
          <w:top w:val="nil"/>
          <w:left w:val="nil"/>
          <w:bottom w:val="nil"/>
          <w:right w:val="nil"/>
          <w:between w:val="nil"/>
        </w:pBdr>
        <w:tabs>
          <w:tab w:val="right" w:pos="9639"/>
        </w:tabs>
        <w:jc w:val="both"/>
        <w:rPr>
          <w:color w:val="000000"/>
          <w:sz w:val="24"/>
          <w:szCs w:val="24"/>
          <w:u w:val="single"/>
        </w:rPr>
      </w:pPr>
    </w:p>
    <w:p w14:paraId="15EB13EE" w14:textId="77777777" w:rsidR="00CB2308" w:rsidRPr="00CB2308" w:rsidRDefault="00CB2308" w:rsidP="00A53D5A">
      <w:pPr>
        <w:pBdr>
          <w:top w:val="nil"/>
          <w:left w:val="nil"/>
          <w:bottom w:val="nil"/>
          <w:right w:val="nil"/>
          <w:between w:val="nil"/>
        </w:pBdr>
        <w:tabs>
          <w:tab w:val="right" w:pos="9639"/>
        </w:tabs>
        <w:jc w:val="both"/>
        <w:rPr>
          <w:color w:val="000000"/>
          <w:sz w:val="24"/>
          <w:szCs w:val="24"/>
          <w:u w:val="single"/>
        </w:rPr>
      </w:pPr>
    </w:p>
    <w:p w14:paraId="7668572E" w14:textId="77777777" w:rsidR="00CB2308" w:rsidRPr="00CB2308" w:rsidRDefault="00CB2308" w:rsidP="00A53D5A">
      <w:pPr>
        <w:pBdr>
          <w:top w:val="nil"/>
          <w:left w:val="nil"/>
          <w:bottom w:val="nil"/>
          <w:right w:val="nil"/>
          <w:between w:val="nil"/>
        </w:pBdr>
        <w:tabs>
          <w:tab w:val="right" w:pos="9639"/>
        </w:tabs>
        <w:jc w:val="both"/>
        <w:rPr>
          <w:color w:val="000000"/>
          <w:sz w:val="24"/>
          <w:szCs w:val="24"/>
          <w:u w:val="single"/>
        </w:rPr>
      </w:pPr>
    </w:p>
    <w:p w14:paraId="1BE56D5F" w14:textId="77777777" w:rsidR="00CB2308" w:rsidRPr="00CB2308" w:rsidRDefault="00CB2308" w:rsidP="00A53D5A">
      <w:pPr>
        <w:pBdr>
          <w:top w:val="nil"/>
          <w:left w:val="nil"/>
          <w:bottom w:val="nil"/>
          <w:right w:val="nil"/>
          <w:between w:val="nil"/>
        </w:pBdr>
        <w:tabs>
          <w:tab w:val="right" w:pos="9639"/>
        </w:tabs>
        <w:jc w:val="both"/>
        <w:rPr>
          <w:color w:val="000000"/>
          <w:sz w:val="24"/>
          <w:szCs w:val="24"/>
          <w:u w:val="single"/>
        </w:rPr>
      </w:pPr>
    </w:p>
    <w:p w14:paraId="4BA195BA" w14:textId="77777777" w:rsidR="00CB2308" w:rsidRPr="00CB2308" w:rsidRDefault="00CB2308" w:rsidP="00A53D5A">
      <w:pPr>
        <w:pBdr>
          <w:top w:val="nil"/>
          <w:left w:val="nil"/>
          <w:bottom w:val="nil"/>
          <w:right w:val="nil"/>
          <w:between w:val="nil"/>
        </w:pBdr>
        <w:tabs>
          <w:tab w:val="right" w:pos="9639"/>
        </w:tabs>
        <w:jc w:val="both"/>
        <w:rPr>
          <w:color w:val="000000"/>
          <w:sz w:val="24"/>
          <w:szCs w:val="24"/>
          <w:u w:val="single"/>
        </w:rPr>
      </w:pPr>
    </w:p>
    <w:p w14:paraId="788ED302" w14:textId="77777777" w:rsidR="00CB2308" w:rsidRPr="00CB2308" w:rsidRDefault="00CB2308" w:rsidP="00A53D5A">
      <w:pPr>
        <w:pBdr>
          <w:top w:val="nil"/>
          <w:left w:val="nil"/>
          <w:bottom w:val="nil"/>
          <w:right w:val="nil"/>
          <w:between w:val="nil"/>
        </w:pBdr>
        <w:tabs>
          <w:tab w:val="right" w:pos="9639"/>
        </w:tabs>
        <w:jc w:val="both"/>
        <w:rPr>
          <w:color w:val="000000"/>
          <w:sz w:val="24"/>
          <w:szCs w:val="24"/>
          <w:u w:val="single"/>
        </w:rPr>
      </w:pPr>
    </w:p>
    <w:p w14:paraId="1A41F4FB" w14:textId="77777777" w:rsidR="00CB2308" w:rsidRPr="00CB2308" w:rsidRDefault="00CB2308" w:rsidP="00A53D5A">
      <w:pPr>
        <w:pBdr>
          <w:top w:val="nil"/>
          <w:left w:val="nil"/>
          <w:bottom w:val="nil"/>
          <w:right w:val="nil"/>
          <w:between w:val="nil"/>
        </w:pBdr>
        <w:tabs>
          <w:tab w:val="right" w:pos="9639"/>
        </w:tabs>
        <w:jc w:val="both"/>
        <w:rPr>
          <w:color w:val="000000"/>
          <w:sz w:val="24"/>
          <w:szCs w:val="24"/>
          <w:u w:val="single"/>
        </w:rPr>
      </w:pPr>
    </w:p>
    <w:p w14:paraId="6F600165" w14:textId="77777777" w:rsidR="00CB2308" w:rsidRPr="00CB2308" w:rsidRDefault="00CB2308" w:rsidP="00A53D5A">
      <w:pPr>
        <w:pBdr>
          <w:top w:val="nil"/>
          <w:left w:val="nil"/>
          <w:bottom w:val="nil"/>
          <w:right w:val="nil"/>
          <w:between w:val="nil"/>
        </w:pBdr>
        <w:tabs>
          <w:tab w:val="right" w:pos="9639"/>
        </w:tabs>
        <w:jc w:val="both"/>
        <w:rPr>
          <w:color w:val="000000"/>
          <w:sz w:val="24"/>
          <w:szCs w:val="24"/>
          <w:u w:val="single"/>
        </w:rPr>
      </w:pPr>
    </w:p>
    <w:p w14:paraId="51227315" w14:textId="77777777" w:rsidR="00CB2308" w:rsidRPr="00CB2308" w:rsidRDefault="00CB2308" w:rsidP="00A53D5A">
      <w:pPr>
        <w:pBdr>
          <w:top w:val="nil"/>
          <w:left w:val="nil"/>
          <w:bottom w:val="nil"/>
          <w:right w:val="nil"/>
          <w:between w:val="nil"/>
        </w:pBdr>
        <w:tabs>
          <w:tab w:val="right" w:pos="9639"/>
        </w:tabs>
        <w:jc w:val="both"/>
        <w:rPr>
          <w:color w:val="000000"/>
          <w:sz w:val="24"/>
          <w:szCs w:val="24"/>
          <w:u w:val="single"/>
        </w:rPr>
      </w:pPr>
    </w:p>
    <w:p w14:paraId="31A5BBFB" w14:textId="77777777" w:rsidR="00CB2308" w:rsidRPr="00CB2308" w:rsidRDefault="00CB2308" w:rsidP="00A53D5A">
      <w:pPr>
        <w:pBdr>
          <w:top w:val="nil"/>
          <w:left w:val="nil"/>
          <w:bottom w:val="nil"/>
          <w:right w:val="nil"/>
          <w:between w:val="nil"/>
        </w:pBdr>
        <w:tabs>
          <w:tab w:val="right" w:pos="9639"/>
        </w:tabs>
        <w:jc w:val="both"/>
        <w:rPr>
          <w:color w:val="000000"/>
          <w:sz w:val="24"/>
          <w:szCs w:val="24"/>
          <w:u w:val="single"/>
        </w:rPr>
      </w:pPr>
    </w:p>
    <w:p w14:paraId="3E294D5F" w14:textId="77777777" w:rsidR="00CB2308" w:rsidRPr="00CB2308" w:rsidRDefault="00CB2308" w:rsidP="00A53D5A">
      <w:pPr>
        <w:pBdr>
          <w:top w:val="nil"/>
          <w:left w:val="nil"/>
          <w:bottom w:val="nil"/>
          <w:right w:val="nil"/>
          <w:between w:val="nil"/>
        </w:pBdr>
        <w:tabs>
          <w:tab w:val="right" w:pos="9639"/>
        </w:tabs>
        <w:jc w:val="both"/>
        <w:rPr>
          <w:color w:val="000000"/>
          <w:sz w:val="24"/>
          <w:szCs w:val="24"/>
          <w:u w:val="single"/>
        </w:rPr>
      </w:pPr>
    </w:p>
    <w:p w14:paraId="518A1066" w14:textId="77777777" w:rsidR="00CB2308" w:rsidRPr="00CB2308" w:rsidRDefault="00CB2308" w:rsidP="00A53D5A">
      <w:pPr>
        <w:pBdr>
          <w:top w:val="nil"/>
          <w:left w:val="nil"/>
          <w:bottom w:val="nil"/>
          <w:right w:val="nil"/>
          <w:between w:val="nil"/>
        </w:pBdr>
        <w:tabs>
          <w:tab w:val="right" w:pos="9639"/>
        </w:tabs>
        <w:jc w:val="both"/>
        <w:rPr>
          <w:color w:val="000000"/>
          <w:sz w:val="24"/>
          <w:szCs w:val="24"/>
          <w:u w:val="single"/>
        </w:rPr>
      </w:pPr>
    </w:p>
    <w:p w14:paraId="38A3FF8F" w14:textId="77777777" w:rsidR="00CB2308" w:rsidRPr="00CB2308" w:rsidRDefault="00CB2308" w:rsidP="00A53D5A">
      <w:pPr>
        <w:pBdr>
          <w:top w:val="nil"/>
          <w:left w:val="nil"/>
          <w:bottom w:val="nil"/>
          <w:right w:val="nil"/>
          <w:between w:val="nil"/>
        </w:pBdr>
        <w:tabs>
          <w:tab w:val="right" w:pos="9639"/>
        </w:tabs>
        <w:jc w:val="both"/>
        <w:rPr>
          <w:color w:val="000000"/>
          <w:sz w:val="24"/>
          <w:szCs w:val="24"/>
          <w:u w:val="single"/>
        </w:rPr>
      </w:pPr>
    </w:p>
    <w:p w14:paraId="068FD703" w14:textId="77777777" w:rsidR="00CB2308" w:rsidRDefault="00CB2308" w:rsidP="00A53D5A">
      <w:pPr>
        <w:pBdr>
          <w:top w:val="nil"/>
          <w:left w:val="nil"/>
          <w:bottom w:val="nil"/>
          <w:right w:val="nil"/>
          <w:between w:val="nil"/>
        </w:pBdr>
        <w:tabs>
          <w:tab w:val="right" w:pos="9639"/>
        </w:tabs>
        <w:jc w:val="both"/>
        <w:rPr>
          <w:color w:val="000000"/>
          <w:sz w:val="24"/>
          <w:szCs w:val="24"/>
          <w:u w:val="single"/>
        </w:rPr>
      </w:pPr>
    </w:p>
    <w:p w14:paraId="05748131" w14:textId="77777777" w:rsidR="00636F73" w:rsidRDefault="00636F73" w:rsidP="00A53D5A">
      <w:pPr>
        <w:pBdr>
          <w:top w:val="nil"/>
          <w:left w:val="nil"/>
          <w:bottom w:val="nil"/>
          <w:right w:val="nil"/>
          <w:between w:val="nil"/>
        </w:pBdr>
        <w:tabs>
          <w:tab w:val="right" w:pos="9639"/>
        </w:tabs>
        <w:jc w:val="both"/>
        <w:rPr>
          <w:color w:val="000000"/>
          <w:sz w:val="24"/>
          <w:szCs w:val="24"/>
          <w:u w:val="single"/>
        </w:rPr>
      </w:pPr>
    </w:p>
    <w:p w14:paraId="618CDB63" w14:textId="77777777" w:rsidR="00636F73" w:rsidRDefault="00636F73" w:rsidP="00A53D5A">
      <w:pPr>
        <w:pBdr>
          <w:top w:val="nil"/>
          <w:left w:val="nil"/>
          <w:bottom w:val="nil"/>
          <w:right w:val="nil"/>
          <w:between w:val="nil"/>
        </w:pBdr>
        <w:tabs>
          <w:tab w:val="right" w:pos="9639"/>
        </w:tabs>
        <w:jc w:val="both"/>
        <w:rPr>
          <w:color w:val="000000"/>
          <w:sz w:val="24"/>
          <w:szCs w:val="24"/>
          <w:u w:val="single"/>
        </w:rPr>
      </w:pPr>
    </w:p>
    <w:p w14:paraId="73C953B5" w14:textId="77777777" w:rsidR="00636F73" w:rsidRPr="00CB2308" w:rsidRDefault="00636F73" w:rsidP="00A53D5A">
      <w:pPr>
        <w:pBdr>
          <w:top w:val="nil"/>
          <w:left w:val="nil"/>
          <w:bottom w:val="nil"/>
          <w:right w:val="nil"/>
          <w:between w:val="nil"/>
        </w:pBdr>
        <w:tabs>
          <w:tab w:val="right" w:pos="9639"/>
        </w:tabs>
        <w:jc w:val="both"/>
        <w:rPr>
          <w:color w:val="000000"/>
          <w:sz w:val="24"/>
          <w:szCs w:val="24"/>
          <w:u w:val="single"/>
        </w:rPr>
      </w:pPr>
    </w:p>
    <w:p w14:paraId="57383B32" w14:textId="77777777" w:rsidR="00CB2308" w:rsidRPr="00CB2308" w:rsidRDefault="00CB2308" w:rsidP="00CB2308">
      <w:pPr>
        <w:rPr>
          <w:b/>
          <w:color w:val="0040C0"/>
          <w:sz w:val="28"/>
          <w:szCs w:val="28"/>
        </w:rPr>
      </w:pPr>
      <w:r w:rsidRPr="00CB2308">
        <w:rPr>
          <w:b/>
          <w:color w:val="0040C0"/>
          <w:sz w:val="28"/>
          <w:szCs w:val="28"/>
        </w:rPr>
        <w:br w:type="page"/>
      </w:r>
    </w:p>
    <w:p w14:paraId="2343D458" w14:textId="18C7B0C2" w:rsidR="00CB2308" w:rsidRDefault="00CB2308" w:rsidP="00CB2308">
      <w:pPr>
        <w:pBdr>
          <w:top w:val="nil"/>
          <w:left w:val="nil"/>
          <w:bottom w:val="nil"/>
          <w:right w:val="nil"/>
          <w:between w:val="nil"/>
        </w:pBdr>
        <w:jc w:val="center"/>
        <w:outlineLvl w:val="0"/>
        <w:rPr>
          <w:b/>
          <w:sz w:val="24"/>
          <w:szCs w:val="24"/>
        </w:rPr>
      </w:pPr>
      <w:r w:rsidRPr="00CB2308">
        <w:rPr>
          <w:b/>
          <w:sz w:val="24"/>
          <w:szCs w:val="24"/>
        </w:rPr>
        <w:lastRenderedPageBreak/>
        <w:t>ГЛАВА 1</w:t>
      </w:r>
      <w:r w:rsidRPr="00CB2308">
        <w:rPr>
          <w:b/>
          <w:sz w:val="24"/>
          <w:szCs w:val="24"/>
        </w:rPr>
        <w:br/>
        <w:t>ОБЩИЕ СВЕДЕНИЯ</w:t>
      </w:r>
    </w:p>
    <w:p w14:paraId="12EF940D" w14:textId="77777777" w:rsidR="00AF599A" w:rsidRDefault="00AF599A" w:rsidP="00CB2308">
      <w:pPr>
        <w:pBdr>
          <w:top w:val="nil"/>
          <w:left w:val="nil"/>
          <w:bottom w:val="nil"/>
          <w:right w:val="nil"/>
          <w:between w:val="nil"/>
        </w:pBdr>
        <w:jc w:val="center"/>
        <w:outlineLvl w:val="0"/>
        <w:rPr>
          <w:b/>
          <w:sz w:val="24"/>
          <w:szCs w:val="24"/>
        </w:rPr>
      </w:pPr>
    </w:p>
    <w:tbl>
      <w:tblPr>
        <w:tblW w:w="10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157"/>
        <w:gridCol w:w="5016"/>
      </w:tblGrid>
      <w:tr w:rsidR="00CB2308" w:rsidRPr="003445E2" w14:paraId="4433CD11" w14:textId="77777777" w:rsidTr="005151B9">
        <w:trPr>
          <w:trHeight w:val="240"/>
        </w:trPr>
        <w:tc>
          <w:tcPr>
            <w:tcW w:w="5157" w:type="dxa"/>
            <w:tcBorders>
              <w:top w:val="single" w:sz="4" w:space="0" w:color="000000"/>
              <w:left w:val="single" w:sz="4" w:space="0" w:color="000000"/>
              <w:bottom w:val="single" w:sz="4" w:space="0" w:color="000000"/>
              <w:right w:val="single" w:sz="4" w:space="0" w:color="000000"/>
            </w:tcBorders>
          </w:tcPr>
          <w:p w14:paraId="3BAC2A33" w14:textId="77777777" w:rsidR="00CB2308" w:rsidRPr="003445E2" w:rsidRDefault="00CB2308" w:rsidP="00CB2308">
            <w:pPr>
              <w:pBdr>
                <w:top w:val="nil"/>
                <w:left w:val="nil"/>
                <w:bottom w:val="nil"/>
                <w:right w:val="nil"/>
                <w:between w:val="nil"/>
              </w:pBdr>
              <w:jc w:val="both"/>
              <w:rPr>
                <w:color w:val="000000"/>
                <w:sz w:val="24"/>
                <w:szCs w:val="24"/>
              </w:rPr>
            </w:pPr>
            <w:r w:rsidRPr="003445E2">
              <w:rPr>
                <w:b/>
                <w:color w:val="000000"/>
                <w:sz w:val="24"/>
                <w:szCs w:val="24"/>
              </w:rPr>
              <w:t>1. Вид процедуры закупки</w:t>
            </w:r>
          </w:p>
        </w:tc>
        <w:tc>
          <w:tcPr>
            <w:tcW w:w="5016" w:type="dxa"/>
            <w:tcBorders>
              <w:top w:val="single" w:sz="4" w:space="0" w:color="000000"/>
              <w:left w:val="single" w:sz="4" w:space="0" w:color="000000"/>
              <w:bottom w:val="single" w:sz="4" w:space="0" w:color="000000"/>
              <w:right w:val="single" w:sz="4" w:space="0" w:color="000000"/>
            </w:tcBorders>
          </w:tcPr>
          <w:p w14:paraId="56DBAAC9" w14:textId="77777777" w:rsidR="00CB2308" w:rsidRPr="003445E2" w:rsidRDefault="00CB2308" w:rsidP="00CB2308">
            <w:pPr>
              <w:pBdr>
                <w:top w:val="nil"/>
                <w:left w:val="nil"/>
                <w:bottom w:val="nil"/>
                <w:right w:val="nil"/>
                <w:between w:val="nil"/>
              </w:pBdr>
              <w:jc w:val="both"/>
              <w:rPr>
                <w:color w:val="000000"/>
                <w:sz w:val="24"/>
                <w:szCs w:val="24"/>
              </w:rPr>
            </w:pPr>
            <w:r w:rsidRPr="003445E2">
              <w:rPr>
                <w:color w:val="000000"/>
                <w:sz w:val="24"/>
                <w:szCs w:val="24"/>
              </w:rPr>
              <w:t>Электронный аукцион</w:t>
            </w:r>
          </w:p>
        </w:tc>
      </w:tr>
      <w:tr w:rsidR="00CB2308" w:rsidRPr="003445E2" w14:paraId="52EACF0C" w14:textId="77777777" w:rsidTr="005151B9">
        <w:trPr>
          <w:trHeight w:val="240"/>
        </w:trPr>
        <w:tc>
          <w:tcPr>
            <w:tcW w:w="5157" w:type="dxa"/>
            <w:tcBorders>
              <w:top w:val="single" w:sz="4" w:space="0" w:color="000000"/>
              <w:left w:val="single" w:sz="4" w:space="0" w:color="000000"/>
              <w:bottom w:val="single" w:sz="4" w:space="0" w:color="000000"/>
              <w:right w:val="single" w:sz="4" w:space="0" w:color="000000"/>
            </w:tcBorders>
          </w:tcPr>
          <w:p w14:paraId="124EDC2C" w14:textId="77777777" w:rsidR="00CB2308" w:rsidRPr="003445E2" w:rsidRDefault="00CB2308" w:rsidP="00CB2308">
            <w:pPr>
              <w:pBdr>
                <w:top w:val="nil"/>
                <w:left w:val="nil"/>
                <w:bottom w:val="nil"/>
                <w:right w:val="nil"/>
                <w:between w:val="nil"/>
              </w:pBdr>
              <w:jc w:val="both"/>
              <w:rPr>
                <w:color w:val="000000"/>
                <w:sz w:val="24"/>
                <w:szCs w:val="24"/>
              </w:rPr>
            </w:pPr>
            <w:r w:rsidRPr="003445E2">
              <w:rPr>
                <w:color w:val="000000"/>
                <w:sz w:val="24"/>
                <w:szCs w:val="24"/>
              </w:rPr>
              <w:t>2. Адрес сайта в глобальной компьютерной сети Интернет, обеспечивающего доступ на электронную торговую площадку</w:t>
            </w:r>
          </w:p>
        </w:tc>
        <w:tc>
          <w:tcPr>
            <w:tcW w:w="5016" w:type="dxa"/>
            <w:tcBorders>
              <w:top w:val="single" w:sz="4" w:space="0" w:color="000000"/>
              <w:left w:val="single" w:sz="4" w:space="0" w:color="000000"/>
              <w:bottom w:val="single" w:sz="4" w:space="0" w:color="000000"/>
              <w:right w:val="single" w:sz="4" w:space="0" w:color="000000"/>
            </w:tcBorders>
          </w:tcPr>
          <w:p w14:paraId="76613309" w14:textId="77777777" w:rsidR="00CB2308" w:rsidRPr="003445E2" w:rsidRDefault="00345527" w:rsidP="00CB2308">
            <w:pPr>
              <w:pBdr>
                <w:top w:val="nil"/>
                <w:left w:val="nil"/>
                <w:bottom w:val="nil"/>
                <w:right w:val="nil"/>
                <w:between w:val="nil"/>
              </w:pBdr>
              <w:jc w:val="both"/>
              <w:rPr>
                <w:color w:val="000000"/>
                <w:sz w:val="24"/>
                <w:szCs w:val="24"/>
              </w:rPr>
            </w:pPr>
            <w:hyperlink r:id="rId8">
              <w:r w:rsidR="00CB2308" w:rsidRPr="003445E2">
                <w:rPr>
                  <w:color w:val="0000FF"/>
                  <w:sz w:val="24"/>
                  <w:szCs w:val="24"/>
                  <w:u w:val="single"/>
                </w:rPr>
                <w:t>http://zakupki.butb.by</w:t>
              </w:r>
            </w:hyperlink>
          </w:p>
          <w:p w14:paraId="09EFE32C" w14:textId="77777777" w:rsidR="00CB2308" w:rsidRPr="003445E2" w:rsidRDefault="00CB2308" w:rsidP="00CB2308">
            <w:pPr>
              <w:pBdr>
                <w:top w:val="nil"/>
                <w:left w:val="nil"/>
                <w:bottom w:val="nil"/>
                <w:right w:val="nil"/>
                <w:between w:val="nil"/>
              </w:pBdr>
              <w:jc w:val="both"/>
              <w:rPr>
                <w:color w:val="000000"/>
                <w:sz w:val="24"/>
                <w:szCs w:val="24"/>
              </w:rPr>
            </w:pPr>
          </w:p>
        </w:tc>
      </w:tr>
      <w:tr w:rsidR="00CB2308" w:rsidRPr="003445E2" w14:paraId="03F7D728" w14:textId="77777777" w:rsidTr="005151B9">
        <w:trPr>
          <w:trHeight w:val="240"/>
        </w:trPr>
        <w:tc>
          <w:tcPr>
            <w:tcW w:w="10173" w:type="dxa"/>
            <w:gridSpan w:val="2"/>
            <w:tcBorders>
              <w:top w:val="single" w:sz="4" w:space="0" w:color="000000"/>
              <w:left w:val="single" w:sz="4" w:space="0" w:color="000000"/>
              <w:bottom w:val="single" w:sz="4" w:space="0" w:color="000000"/>
              <w:right w:val="single" w:sz="4" w:space="0" w:color="000000"/>
            </w:tcBorders>
          </w:tcPr>
          <w:p w14:paraId="1515E4D1" w14:textId="77777777" w:rsidR="00CB2308" w:rsidRPr="003445E2" w:rsidRDefault="00CB2308" w:rsidP="00CB2308">
            <w:pPr>
              <w:pBdr>
                <w:top w:val="nil"/>
                <w:left w:val="nil"/>
                <w:bottom w:val="nil"/>
                <w:right w:val="nil"/>
                <w:between w:val="nil"/>
              </w:pBdr>
              <w:jc w:val="both"/>
              <w:rPr>
                <w:color w:val="000000"/>
                <w:sz w:val="24"/>
                <w:szCs w:val="24"/>
              </w:rPr>
            </w:pPr>
            <w:r w:rsidRPr="003445E2">
              <w:rPr>
                <w:b/>
                <w:color w:val="000000"/>
                <w:sz w:val="24"/>
                <w:szCs w:val="24"/>
              </w:rPr>
              <w:t>3. Акты законодательства о государственных закупках, в соответствии с которыми проводится процедура государственной закупки:</w:t>
            </w:r>
          </w:p>
        </w:tc>
      </w:tr>
      <w:tr w:rsidR="00CB2308" w:rsidRPr="003445E2" w14:paraId="1005883D" w14:textId="77777777" w:rsidTr="005151B9">
        <w:trPr>
          <w:trHeight w:val="240"/>
        </w:trPr>
        <w:tc>
          <w:tcPr>
            <w:tcW w:w="10173" w:type="dxa"/>
            <w:gridSpan w:val="2"/>
            <w:tcBorders>
              <w:top w:val="single" w:sz="4" w:space="0" w:color="000000"/>
              <w:left w:val="single" w:sz="4" w:space="0" w:color="000000"/>
              <w:bottom w:val="single" w:sz="4" w:space="0" w:color="000000"/>
              <w:right w:val="single" w:sz="4" w:space="0" w:color="000000"/>
            </w:tcBorders>
          </w:tcPr>
          <w:p w14:paraId="733A89AF" w14:textId="77777777" w:rsidR="003B2DFC" w:rsidRPr="00541E22" w:rsidRDefault="003B2DFC" w:rsidP="003B2DFC">
            <w:pPr>
              <w:pBdr>
                <w:top w:val="nil"/>
                <w:left w:val="nil"/>
                <w:bottom w:val="nil"/>
                <w:right w:val="nil"/>
                <w:between w:val="nil"/>
              </w:pBdr>
              <w:ind w:firstLine="756"/>
              <w:jc w:val="both"/>
              <w:rPr>
                <w:color w:val="000000"/>
                <w:sz w:val="24"/>
                <w:szCs w:val="24"/>
              </w:rPr>
            </w:pPr>
            <w:r w:rsidRPr="00541E22">
              <w:rPr>
                <w:color w:val="000000"/>
                <w:sz w:val="24"/>
                <w:szCs w:val="24"/>
              </w:rPr>
              <w:t>Закон Республики Беларусь от 13 июля 2012 года №419-З «О государственных закупках товаров (работ, услуг)» (далее – Закон);</w:t>
            </w:r>
          </w:p>
          <w:p w14:paraId="27C0FFE7" w14:textId="77777777" w:rsidR="003B2DFC" w:rsidRPr="003B2DFC" w:rsidRDefault="003B2DFC" w:rsidP="003B2DFC">
            <w:pPr>
              <w:pBdr>
                <w:top w:val="nil"/>
                <w:left w:val="nil"/>
                <w:bottom w:val="nil"/>
                <w:right w:val="nil"/>
                <w:between w:val="nil"/>
              </w:pBdr>
              <w:ind w:firstLine="756"/>
              <w:jc w:val="both"/>
              <w:rPr>
                <w:color w:val="000000"/>
                <w:sz w:val="24"/>
                <w:szCs w:val="24"/>
              </w:rPr>
            </w:pPr>
            <w:r w:rsidRPr="003B2DFC">
              <w:rPr>
                <w:color w:val="000000"/>
                <w:sz w:val="24"/>
                <w:szCs w:val="24"/>
              </w:rPr>
              <w:t>постановление Совета Министров Республики Беларусь от 27.12.2024 № 1034 «О государственных закупках медицинских изделий, лекарственных средств и лечебного питания»;</w:t>
            </w:r>
          </w:p>
          <w:p w14:paraId="3226082D" w14:textId="6D007764" w:rsidR="003B2DFC" w:rsidRPr="00541E22" w:rsidRDefault="003B2DFC" w:rsidP="003B2DFC">
            <w:pPr>
              <w:pBdr>
                <w:top w:val="nil"/>
                <w:left w:val="nil"/>
                <w:bottom w:val="nil"/>
                <w:right w:val="nil"/>
                <w:between w:val="nil"/>
              </w:pBdr>
              <w:ind w:firstLine="756"/>
              <w:jc w:val="both"/>
              <w:rPr>
                <w:color w:val="000000"/>
                <w:sz w:val="24"/>
                <w:szCs w:val="24"/>
              </w:rPr>
            </w:pPr>
            <w:r w:rsidRPr="003B2DFC">
              <w:rPr>
                <w:color w:val="000000"/>
                <w:sz w:val="24"/>
                <w:szCs w:val="24"/>
              </w:rPr>
              <w:t>постановление Совета Министров Республики Беларусь от 15 июня 2019 № 395</w:t>
            </w:r>
            <w:r w:rsidRPr="00541E22">
              <w:rPr>
                <w:color w:val="000000"/>
                <w:sz w:val="24"/>
                <w:szCs w:val="24"/>
              </w:rPr>
              <w:t xml:space="preserve"> «О реализации Закона Республики Беларусь «О внесении изменений и дополнений в Закон Республики Беларусь «О государственных закупках товаров (работ, услуг)» (далее </w:t>
            </w:r>
            <w:r w:rsidR="00B97839">
              <w:rPr>
                <w:color w:val="000000"/>
                <w:sz w:val="24"/>
                <w:szCs w:val="24"/>
              </w:rPr>
              <w:t>–</w:t>
            </w:r>
            <w:r w:rsidRPr="00541E22">
              <w:rPr>
                <w:color w:val="000000"/>
                <w:sz w:val="24"/>
                <w:szCs w:val="24"/>
              </w:rPr>
              <w:t xml:space="preserve"> Постановление №395);</w:t>
            </w:r>
          </w:p>
          <w:p w14:paraId="78147638" w14:textId="77777777" w:rsidR="003B2DFC" w:rsidRPr="00541E22" w:rsidRDefault="003B2DFC" w:rsidP="003B2DFC">
            <w:pPr>
              <w:pBdr>
                <w:top w:val="nil"/>
                <w:left w:val="nil"/>
                <w:bottom w:val="nil"/>
                <w:right w:val="nil"/>
                <w:between w:val="nil"/>
              </w:pBdr>
              <w:ind w:firstLine="756"/>
              <w:jc w:val="both"/>
              <w:rPr>
                <w:color w:val="000000"/>
                <w:sz w:val="24"/>
                <w:szCs w:val="24"/>
              </w:rPr>
            </w:pPr>
            <w:r w:rsidRPr="00541E22">
              <w:rPr>
                <w:color w:val="000000"/>
                <w:sz w:val="24"/>
                <w:szCs w:val="24"/>
              </w:rPr>
              <w:t>постановление Совета Министров Республики Беларусь от 17 марта 2016 № 206 «О допуске товаров иностранного происхождения и поставщиков, предлагающих такие товары, к участию в процедурах государственных закупок»;</w:t>
            </w:r>
          </w:p>
          <w:p w14:paraId="4408344F" w14:textId="77777777" w:rsidR="003B2DFC" w:rsidRPr="00541E22" w:rsidRDefault="003B2DFC" w:rsidP="003B2DFC">
            <w:pPr>
              <w:pBdr>
                <w:top w:val="nil"/>
                <w:left w:val="nil"/>
                <w:bottom w:val="nil"/>
                <w:right w:val="nil"/>
                <w:between w:val="nil"/>
              </w:pBdr>
              <w:ind w:firstLine="756"/>
              <w:jc w:val="both"/>
              <w:rPr>
                <w:color w:val="000000"/>
                <w:sz w:val="24"/>
                <w:szCs w:val="24"/>
              </w:rPr>
            </w:pPr>
            <w:r w:rsidRPr="00541E22">
              <w:rPr>
                <w:color w:val="000000"/>
                <w:sz w:val="24"/>
                <w:szCs w:val="24"/>
              </w:rPr>
              <w:t xml:space="preserve">постановление Министерства здравоохранения Республики Беларусь от 19.05.2021 № 51 </w:t>
            </w:r>
            <w:r w:rsidRPr="00541E22">
              <w:rPr>
                <w:color w:val="000000"/>
                <w:sz w:val="24"/>
                <w:szCs w:val="24"/>
              </w:rPr>
              <w:br/>
              <w:t>«О порядке участия в процедурах государственных закупок незарегистрированных медицинских изделий»;</w:t>
            </w:r>
          </w:p>
          <w:p w14:paraId="09BF6EAD" w14:textId="09CB9F2F" w:rsidR="00CB2308" w:rsidRPr="003445E2" w:rsidRDefault="003B2DFC" w:rsidP="003B2DFC">
            <w:pPr>
              <w:pBdr>
                <w:top w:val="nil"/>
                <w:left w:val="nil"/>
                <w:bottom w:val="nil"/>
                <w:right w:val="nil"/>
                <w:between w:val="nil"/>
              </w:pBdr>
              <w:ind w:firstLine="756"/>
              <w:jc w:val="both"/>
              <w:rPr>
                <w:color w:val="000000"/>
                <w:sz w:val="24"/>
                <w:szCs w:val="24"/>
              </w:rPr>
            </w:pPr>
            <w:r w:rsidRPr="00541E22">
              <w:rPr>
                <w:color w:val="000000"/>
                <w:sz w:val="24"/>
                <w:szCs w:val="24"/>
              </w:rPr>
              <w:t>постановление Министерства здравоохранения Республики Беларусь от 09.06.2021 № 78 «О порядке взаимодействия организатора и заказчиков при осуществлении государственных закупок» иные акты законодательства о государственных закупках</w:t>
            </w:r>
          </w:p>
        </w:tc>
      </w:tr>
      <w:tr w:rsidR="00CB2308" w:rsidRPr="003445E2" w14:paraId="556A1799" w14:textId="77777777" w:rsidTr="005151B9">
        <w:trPr>
          <w:trHeight w:val="240"/>
        </w:trPr>
        <w:tc>
          <w:tcPr>
            <w:tcW w:w="10173" w:type="dxa"/>
            <w:gridSpan w:val="2"/>
            <w:tcBorders>
              <w:top w:val="single" w:sz="4" w:space="0" w:color="000000"/>
              <w:left w:val="single" w:sz="4" w:space="0" w:color="000000"/>
              <w:bottom w:val="single" w:sz="4" w:space="0" w:color="000000"/>
              <w:right w:val="single" w:sz="4" w:space="0" w:color="000000"/>
            </w:tcBorders>
          </w:tcPr>
          <w:p w14:paraId="3F485823" w14:textId="77777777" w:rsidR="00CB2308" w:rsidRPr="003445E2" w:rsidRDefault="00CB2308" w:rsidP="00CB2308">
            <w:pPr>
              <w:pBdr>
                <w:top w:val="nil"/>
                <w:left w:val="nil"/>
                <w:bottom w:val="nil"/>
                <w:right w:val="nil"/>
                <w:between w:val="nil"/>
              </w:pBdr>
              <w:jc w:val="both"/>
              <w:rPr>
                <w:color w:val="000000"/>
                <w:sz w:val="24"/>
                <w:szCs w:val="24"/>
              </w:rPr>
            </w:pPr>
            <w:r w:rsidRPr="003445E2">
              <w:rPr>
                <w:b/>
                <w:color w:val="000000"/>
                <w:sz w:val="24"/>
                <w:szCs w:val="24"/>
              </w:rPr>
              <w:t>4. Сведения о заказчике:</w:t>
            </w:r>
          </w:p>
        </w:tc>
      </w:tr>
      <w:tr w:rsidR="007505E9" w:rsidRPr="003445E2" w14:paraId="11AFD690" w14:textId="77777777" w:rsidTr="005151B9">
        <w:trPr>
          <w:trHeight w:val="280"/>
        </w:trPr>
        <w:tc>
          <w:tcPr>
            <w:tcW w:w="5157" w:type="dxa"/>
            <w:tcBorders>
              <w:top w:val="single" w:sz="4" w:space="0" w:color="000000"/>
              <w:left w:val="single" w:sz="4" w:space="0" w:color="000000"/>
              <w:bottom w:val="single" w:sz="4" w:space="0" w:color="000000"/>
              <w:right w:val="single" w:sz="4" w:space="0" w:color="000000"/>
            </w:tcBorders>
          </w:tcPr>
          <w:p w14:paraId="41AE0AFE" w14:textId="62E866C8" w:rsidR="007505E9" w:rsidRPr="00FA788B" w:rsidRDefault="00683E8F" w:rsidP="00CB2308">
            <w:pPr>
              <w:pBdr>
                <w:top w:val="nil"/>
                <w:left w:val="nil"/>
                <w:bottom w:val="nil"/>
                <w:right w:val="nil"/>
                <w:between w:val="nil"/>
              </w:pBdr>
              <w:tabs>
                <w:tab w:val="left" w:pos="3609"/>
              </w:tabs>
              <w:jc w:val="both"/>
              <w:rPr>
                <w:b/>
                <w:color w:val="000000"/>
                <w:sz w:val="24"/>
                <w:szCs w:val="24"/>
              </w:rPr>
            </w:pPr>
            <w:r>
              <w:rPr>
                <w:b/>
                <w:color w:val="000000"/>
                <w:sz w:val="24"/>
                <w:szCs w:val="24"/>
              </w:rPr>
              <w:t>Лот</w:t>
            </w:r>
            <w:r w:rsidR="009209EF">
              <w:rPr>
                <w:b/>
                <w:color w:val="000000"/>
                <w:sz w:val="24"/>
                <w:szCs w:val="24"/>
              </w:rPr>
              <w:t>ы 1-</w:t>
            </w:r>
            <w:r w:rsidR="00F70F44">
              <w:rPr>
                <w:b/>
                <w:color w:val="000000"/>
                <w:sz w:val="24"/>
                <w:szCs w:val="24"/>
              </w:rPr>
              <w:t>4</w:t>
            </w:r>
          </w:p>
        </w:tc>
        <w:tc>
          <w:tcPr>
            <w:tcW w:w="5016" w:type="dxa"/>
            <w:tcBorders>
              <w:top w:val="single" w:sz="4" w:space="0" w:color="000000"/>
              <w:left w:val="single" w:sz="4" w:space="0" w:color="000000"/>
              <w:bottom w:val="single" w:sz="4" w:space="0" w:color="000000"/>
              <w:right w:val="single" w:sz="4" w:space="0" w:color="000000"/>
            </w:tcBorders>
          </w:tcPr>
          <w:p w14:paraId="4CE8952E" w14:textId="18BCB109" w:rsidR="007505E9" w:rsidRPr="003445E2" w:rsidRDefault="007505E9" w:rsidP="00030664">
            <w:pPr>
              <w:rPr>
                <w:bCs/>
                <w:sz w:val="24"/>
                <w:szCs w:val="24"/>
                <w:shd w:val="clear" w:color="auto" w:fill="FFFFFF"/>
              </w:rPr>
            </w:pPr>
          </w:p>
        </w:tc>
      </w:tr>
      <w:tr w:rsidR="00377871" w:rsidRPr="003445E2" w14:paraId="02ADE200" w14:textId="77777777" w:rsidTr="005151B9">
        <w:trPr>
          <w:trHeight w:val="280"/>
        </w:trPr>
        <w:tc>
          <w:tcPr>
            <w:tcW w:w="5157" w:type="dxa"/>
            <w:tcBorders>
              <w:top w:val="single" w:sz="4" w:space="0" w:color="000000"/>
              <w:left w:val="single" w:sz="4" w:space="0" w:color="000000"/>
              <w:bottom w:val="single" w:sz="4" w:space="0" w:color="000000"/>
              <w:right w:val="single" w:sz="4" w:space="0" w:color="000000"/>
            </w:tcBorders>
          </w:tcPr>
          <w:p w14:paraId="50BBA18C" w14:textId="28730D76" w:rsidR="00377871" w:rsidRPr="003445E2" w:rsidRDefault="00377871" w:rsidP="00377871">
            <w:pPr>
              <w:pBdr>
                <w:top w:val="nil"/>
                <w:left w:val="nil"/>
                <w:bottom w:val="nil"/>
                <w:right w:val="nil"/>
                <w:between w:val="nil"/>
              </w:pBdr>
              <w:tabs>
                <w:tab w:val="left" w:pos="3609"/>
              </w:tabs>
              <w:jc w:val="both"/>
              <w:rPr>
                <w:color w:val="000000"/>
                <w:sz w:val="24"/>
                <w:szCs w:val="24"/>
              </w:rPr>
            </w:pPr>
            <w:r w:rsidRPr="003445E2">
              <w:rPr>
                <w:color w:val="000000"/>
                <w:sz w:val="24"/>
                <w:szCs w:val="24"/>
              </w:rPr>
              <w:t>Наименование (для юридического лица) либо фамилия, собственное имя, отчество (при наличии) (для индивидуального предпринимателя)</w:t>
            </w:r>
          </w:p>
        </w:tc>
        <w:tc>
          <w:tcPr>
            <w:tcW w:w="5016" w:type="dxa"/>
            <w:tcBorders>
              <w:top w:val="single" w:sz="4" w:space="0" w:color="000000"/>
              <w:left w:val="single" w:sz="4" w:space="0" w:color="000000"/>
              <w:bottom w:val="single" w:sz="4" w:space="0" w:color="000000"/>
              <w:right w:val="single" w:sz="4" w:space="0" w:color="000000"/>
            </w:tcBorders>
          </w:tcPr>
          <w:p w14:paraId="49314842" w14:textId="62F33336" w:rsidR="00377871" w:rsidRPr="00DF7559" w:rsidRDefault="00377871" w:rsidP="00377871">
            <w:pPr>
              <w:rPr>
                <w:sz w:val="24"/>
                <w:szCs w:val="24"/>
              </w:rPr>
            </w:pPr>
            <w:r w:rsidRPr="00DF7559">
              <w:rPr>
                <w:sz w:val="24"/>
                <w:szCs w:val="24"/>
              </w:rPr>
              <w:t>Учреждения здравоохранения Брестской области согласно Приложения А</w:t>
            </w:r>
          </w:p>
        </w:tc>
      </w:tr>
      <w:tr w:rsidR="00FE7D4E" w:rsidRPr="003445E2" w14:paraId="4DC05459" w14:textId="77777777" w:rsidTr="005151B9">
        <w:trPr>
          <w:trHeight w:val="1034"/>
        </w:trPr>
        <w:tc>
          <w:tcPr>
            <w:tcW w:w="5157" w:type="dxa"/>
            <w:tcBorders>
              <w:top w:val="single" w:sz="4" w:space="0" w:color="000000"/>
              <w:left w:val="single" w:sz="4" w:space="0" w:color="000000"/>
              <w:bottom w:val="single" w:sz="4" w:space="0" w:color="000000"/>
              <w:right w:val="single" w:sz="4" w:space="0" w:color="000000"/>
            </w:tcBorders>
          </w:tcPr>
          <w:p w14:paraId="650126DC" w14:textId="7197D374" w:rsidR="00FE7D4E" w:rsidRPr="003445E2" w:rsidRDefault="00FE7D4E" w:rsidP="00FE7D4E">
            <w:pPr>
              <w:pBdr>
                <w:top w:val="nil"/>
                <w:left w:val="nil"/>
                <w:bottom w:val="nil"/>
                <w:right w:val="nil"/>
                <w:between w:val="nil"/>
              </w:pBdr>
              <w:tabs>
                <w:tab w:val="left" w:pos="3609"/>
              </w:tabs>
              <w:jc w:val="both"/>
              <w:rPr>
                <w:b/>
                <w:color w:val="000000"/>
                <w:sz w:val="24"/>
                <w:szCs w:val="24"/>
              </w:rPr>
            </w:pPr>
            <w:r w:rsidRPr="003445E2">
              <w:rPr>
                <w:color w:val="000000"/>
                <w:sz w:val="24"/>
                <w:szCs w:val="24"/>
              </w:rPr>
              <w:t>Место нахождения (для юридического лица) либо место жительства (для индивидуального предпринимателя)</w:t>
            </w:r>
          </w:p>
        </w:tc>
        <w:tc>
          <w:tcPr>
            <w:tcW w:w="5016" w:type="dxa"/>
            <w:tcBorders>
              <w:top w:val="single" w:sz="4" w:space="0" w:color="000000"/>
              <w:left w:val="single" w:sz="4" w:space="0" w:color="000000"/>
              <w:bottom w:val="single" w:sz="4" w:space="0" w:color="000000"/>
              <w:right w:val="single" w:sz="4" w:space="0" w:color="000000"/>
            </w:tcBorders>
          </w:tcPr>
          <w:p w14:paraId="783CC0E0" w14:textId="27007709" w:rsidR="00FE7D4E" w:rsidRPr="003445E2" w:rsidRDefault="00FE7D4E" w:rsidP="00FE7D4E">
            <w:pPr>
              <w:rPr>
                <w:bCs/>
                <w:sz w:val="24"/>
                <w:szCs w:val="24"/>
                <w:shd w:val="clear" w:color="auto" w:fill="FFFFFF"/>
              </w:rPr>
            </w:pPr>
          </w:p>
        </w:tc>
      </w:tr>
      <w:tr w:rsidR="00FE7D4E" w:rsidRPr="003445E2" w14:paraId="4298E829" w14:textId="77777777" w:rsidTr="005151B9">
        <w:trPr>
          <w:trHeight w:val="280"/>
        </w:trPr>
        <w:tc>
          <w:tcPr>
            <w:tcW w:w="5157" w:type="dxa"/>
            <w:tcBorders>
              <w:top w:val="single" w:sz="4" w:space="0" w:color="000000"/>
              <w:left w:val="single" w:sz="4" w:space="0" w:color="000000"/>
              <w:bottom w:val="single" w:sz="4" w:space="0" w:color="000000"/>
              <w:right w:val="single" w:sz="4" w:space="0" w:color="000000"/>
            </w:tcBorders>
            <w:vAlign w:val="center"/>
          </w:tcPr>
          <w:p w14:paraId="4FDF4B3E" w14:textId="3F2C7058" w:rsidR="00FE7D4E" w:rsidRPr="003445E2" w:rsidRDefault="00FE7D4E" w:rsidP="00FE7D4E">
            <w:pPr>
              <w:pBdr>
                <w:top w:val="nil"/>
                <w:left w:val="nil"/>
                <w:bottom w:val="nil"/>
                <w:right w:val="nil"/>
                <w:between w:val="nil"/>
              </w:pBdr>
              <w:tabs>
                <w:tab w:val="left" w:pos="3609"/>
              </w:tabs>
              <w:jc w:val="both"/>
              <w:rPr>
                <w:b/>
                <w:color w:val="000000"/>
                <w:sz w:val="24"/>
                <w:szCs w:val="24"/>
              </w:rPr>
            </w:pPr>
            <w:r w:rsidRPr="003445E2">
              <w:rPr>
                <w:color w:val="000000"/>
                <w:sz w:val="24"/>
                <w:szCs w:val="24"/>
              </w:rPr>
              <w:t>УНП</w:t>
            </w:r>
          </w:p>
        </w:tc>
        <w:tc>
          <w:tcPr>
            <w:tcW w:w="5016" w:type="dxa"/>
            <w:tcBorders>
              <w:top w:val="single" w:sz="4" w:space="0" w:color="000000"/>
              <w:left w:val="single" w:sz="4" w:space="0" w:color="000000"/>
              <w:bottom w:val="single" w:sz="4" w:space="0" w:color="000000"/>
              <w:right w:val="single" w:sz="4" w:space="0" w:color="000000"/>
            </w:tcBorders>
          </w:tcPr>
          <w:p w14:paraId="44566CCE" w14:textId="57E354A2" w:rsidR="00FE7D4E" w:rsidRPr="003445E2" w:rsidRDefault="00FE7D4E" w:rsidP="00FE7D4E">
            <w:pPr>
              <w:pBdr>
                <w:top w:val="nil"/>
                <w:left w:val="nil"/>
                <w:bottom w:val="nil"/>
                <w:right w:val="nil"/>
                <w:between w:val="nil"/>
              </w:pBdr>
              <w:jc w:val="both"/>
              <w:rPr>
                <w:bCs/>
                <w:sz w:val="24"/>
                <w:szCs w:val="24"/>
                <w:shd w:val="clear" w:color="auto" w:fill="FFFFFF"/>
              </w:rPr>
            </w:pPr>
          </w:p>
        </w:tc>
      </w:tr>
      <w:tr w:rsidR="007505E9" w:rsidRPr="003445E2" w14:paraId="2EFAC70F" w14:textId="77777777" w:rsidTr="005151B9">
        <w:trPr>
          <w:trHeight w:val="240"/>
        </w:trPr>
        <w:tc>
          <w:tcPr>
            <w:tcW w:w="10173" w:type="dxa"/>
            <w:gridSpan w:val="2"/>
            <w:tcBorders>
              <w:top w:val="single" w:sz="4" w:space="0" w:color="000000"/>
              <w:left w:val="single" w:sz="4" w:space="0" w:color="000000"/>
              <w:bottom w:val="single" w:sz="4" w:space="0" w:color="000000"/>
              <w:right w:val="single" w:sz="4" w:space="0" w:color="000000"/>
            </w:tcBorders>
          </w:tcPr>
          <w:p w14:paraId="5FB49D13" w14:textId="77777777" w:rsidR="007505E9" w:rsidRPr="003445E2" w:rsidRDefault="007505E9" w:rsidP="00CB2308">
            <w:pPr>
              <w:pBdr>
                <w:top w:val="nil"/>
                <w:left w:val="nil"/>
                <w:bottom w:val="nil"/>
                <w:right w:val="nil"/>
                <w:between w:val="nil"/>
              </w:pBdr>
              <w:jc w:val="both"/>
              <w:rPr>
                <w:color w:val="000000"/>
                <w:sz w:val="24"/>
                <w:szCs w:val="24"/>
              </w:rPr>
            </w:pPr>
            <w:r w:rsidRPr="003445E2">
              <w:rPr>
                <w:b/>
                <w:color w:val="000000"/>
                <w:sz w:val="24"/>
                <w:szCs w:val="24"/>
              </w:rPr>
              <w:t>5. Сведения об организаторе:</w:t>
            </w:r>
          </w:p>
        </w:tc>
      </w:tr>
      <w:tr w:rsidR="007505E9" w:rsidRPr="003445E2" w14:paraId="3B5CA4EE" w14:textId="77777777" w:rsidTr="005151B9">
        <w:trPr>
          <w:trHeight w:val="300"/>
        </w:trPr>
        <w:tc>
          <w:tcPr>
            <w:tcW w:w="5157" w:type="dxa"/>
            <w:tcBorders>
              <w:top w:val="single" w:sz="4" w:space="0" w:color="000000"/>
              <w:left w:val="single" w:sz="4" w:space="0" w:color="000000"/>
              <w:bottom w:val="single" w:sz="4" w:space="0" w:color="000000"/>
              <w:right w:val="single" w:sz="4" w:space="0" w:color="000000"/>
            </w:tcBorders>
          </w:tcPr>
          <w:p w14:paraId="65B3462A" w14:textId="77777777" w:rsidR="007505E9" w:rsidRPr="003445E2" w:rsidRDefault="007505E9" w:rsidP="00CB2308">
            <w:pPr>
              <w:pBdr>
                <w:top w:val="nil"/>
                <w:left w:val="nil"/>
                <w:bottom w:val="nil"/>
                <w:right w:val="nil"/>
                <w:between w:val="nil"/>
              </w:pBdr>
              <w:jc w:val="both"/>
              <w:rPr>
                <w:color w:val="000000"/>
                <w:sz w:val="24"/>
                <w:szCs w:val="24"/>
              </w:rPr>
            </w:pPr>
            <w:r w:rsidRPr="003445E2">
              <w:rPr>
                <w:color w:val="000000"/>
                <w:sz w:val="24"/>
                <w:szCs w:val="24"/>
              </w:rPr>
              <w:t>Наименование юридического лица</w:t>
            </w:r>
          </w:p>
        </w:tc>
        <w:tc>
          <w:tcPr>
            <w:tcW w:w="5016" w:type="dxa"/>
            <w:tcBorders>
              <w:top w:val="single" w:sz="4" w:space="0" w:color="000000"/>
              <w:left w:val="single" w:sz="4" w:space="0" w:color="000000"/>
              <w:bottom w:val="single" w:sz="4" w:space="0" w:color="000000"/>
              <w:right w:val="single" w:sz="4" w:space="0" w:color="000000"/>
            </w:tcBorders>
          </w:tcPr>
          <w:p w14:paraId="277A4370" w14:textId="77777777" w:rsidR="007505E9" w:rsidRPr="003445E2" w:rsidRDefault="007505E9" w:rsidP="00CB2308">
            <w:pPr>
              <w:pBdr>
                <w:top w:val="nil"/>
                <w:left w:val="nil"/>
                <w:bottom w:val="nil"/>
                <w:right w:val="nil"/>
                <w:between w:val="nil"/>
              </w:pBdr>
              <w:jc w:val="both"/>
              <w:rPr>
                <w:sz w:val="24"/>
                <w:szCs w:val="24"/>
              </w:rPr>
            </w:pPr>
            <w:r w:rsidRPr="003445E2">
              <w:rPr>
                <w:sz w:val="24"/>
                <w:szCs w:val="24"/>
              </w:rPr>
              <w:t xml:space="preserve">УП «Медтехника» г. Барановичи </w:t>
            </w:r>
          </w:p>
          <w:p w14:paraId="2997B08C" w14:textId="77777777" w:rsidR="007505E9" w:rsidRPr="003445E2" w:rsidRDefault="007505E9" w:rsidP="00CB2308">
            <w:pPr>
              <w:pBdr>
                <w:top w:val="nil"/>
                <w:left w:val="nil"/>
                <w:bottom w:val="nil"/>
                <w:right w:val="nil"/>
                <w:between w:val="nil"/>
              </w:pBdr>
              <w:jc w:val="both"/>
              <w:rPr>
                <w:color w:val="000000"/>
                <w:sz w:val="24"/>
                <w:szCs w:val="24"/>
              </w:rPr>
            </w:pPr>
          </w:p>
        </w:tc>
      </w:tr>
      <w:tr w:rsidR="007505E9" w:rsidRPr="003445E2" w14:paraId="27B31541" w14:textId="77777777" w:rsidTr="005151B9">
        <w:trPr>
          <w:trHeight w:val="275"/>
        </w:trPr>
        <w:tc>
          <w:tcPr>
            <w:tcW w:w="5157" w:type="dxa"/>
            <w:tcBorders>
              <w:top w:val="single" w:sz="4" w:space="0" w:color="000000"/>
              <w:left w:val="single" w:sz="4" w:space="0" w:color="000000"/>
              <w:bottom w:val="single" w:sz="4" w:space="0" w:color="000000"/>
              <w:right w:val="single" w:sz="4" w:space="0" w:color="000000"/>
            </w:tcBorders>
          </w:tcPr>
          <w:p w14:paraId="6C300F88" w14:textId="77777777" w:rsidR="007505E9" w:rsidRPr="003445E2" w:rsidRDefault="007505E9" w:rsidP="00CB2308">
            <w:pPr>
              <w:pBdr>
                <w:top w:val="nil"/>
                <w:left w:val="nil"/>
                <w:bottom w:val="nil"/>
                <w:right w:val="nil"/>
                <w:between w:val="nil"/>
              </w:pBdr>
              <w:jc w:val="both"/>
              <w:rPr>
                <w:color w:val="000000"/>
                <w:sz w:val="24"/>
                <w:szCs w:val="24"/>
              </w:rPr>
            </w:pPr>
            <w:r w:rsidRPr="003445E2">
              <w:rPr>
                <w:color w:val="000000"/>
                <w:sz w:val="24"/>
                <w:szCs w:val="24"/>
              </w:rPr>
              <w:t xml:space="preserve">Место нахождения </w:t>
            </w:r>
          </w:p>
        </w:tc>
        <w:tc>
          <w:tcPr>
            <w:tcW w:w="5016" w:type="dxa"/>
            <w:tcBorders>
              <w:top w:val="single" w:sz="4" w:space="0" w:color="000000"/>
              <w:left w:val="single" w:sz="4" w:space="0" w:color="000000"/>
              <w:bottom w:val="single" w:sz="4" w:space="0" w:color="000000"/>
              <w:right w:val="single" w:sz="4" w:space="0" w:color="000000"/>
            </w:tcBorders>
          </w:tcPr>
          <w:p w14:paraId="0AD0C2C7" w14:textId="77777777" w:rsidR="007505E9" w:rsidRPr="003445E2" w:rsidRDefault="007505E9" w:rsidP="00CB2308">
            <w:pPr>
              <w:jc w:val="both"/>
              <w:rPr>
                <w:sz w:val="24"/>
                <w:szCs w:val="24"/>
              </w:rPr>
            </w:pPr>
            <w:r w:rsidRPr="003445E2">
              <w:rPr>
                <w:sz w:val="24"/>
                <w:szCs w:val="24"/>
              </w:rPr>
              <w:t xml:space="preserve">Республика Беларусь, г. Барановичи, </w:t>
            </w:r>
          </w:p>
          <w:p w14:paraId="05CD1534" w14:textId="6F8D7EDF" w:rsidR="007505E9" w:rsidRPr="003445E2" w:rsidRDefault="007505E9" w:rsidP="00CB2308">
            <w:pPr>
              <w:pBdr>
                <w:top w:val="nil"/>
                <w:left w:val="nil"/>
                <w:bottom w:val="nil"/>
                <w:right w:val="nil"/>
                <w:between w:val="nil"/>
              </w:pBdr>
              <w:jc w:val="both"/>
              <w:rPr>
                <w:sz w:val="24"/>
                <w:szCs w:val="24"/>
              </w:rPr>
            </w:pPr>
            <w:r w:rsidRPr="003445E2">
              <w:rPr>
                <w:sz w:val="24"/>
                <w:szCs w:val="24"/>
              </w:rPr>
              <w:t>225406, ул. Брестская, 238/б</w:t>
            </w:r>
          </w:p>
        </w:tc>
      </w:tr>
      <w:tr w:rsidR="007505E9" w:rsidRPr="003445E2" w14:paraId="1269FD11" w14:textId="77777777" w:rsidTr="005151B9">
        <w:trPr>
          <w:trHeight w:val="260"/>
        </w:trPr>
        <w:tc>
          <w:tcPr>
            <w:tcW w:w="5157" w:type="dxa"/>
            <w:tcBorders>
              <w:top w:val="single" w:sz="4" w:space="0" w:color="000000"/>
              <w:left w:val="single" w:sz="4" w:space="0" w:color="000000"/>
              <w:bottom w:val="single" w:sz="4" w:space="0" w:color="000000"/>
              <w:right w:val="single" w:sz="4" w:space="0" w:color="000000"/>
            </w:tcBorders>
          </w:tcPr>
          <w:p w14:paraId="1C431C48" w14:textId="77777777" w:rsidR="007505E9" w:rsidRPr="003445E2" w:rsidRDefault="007505E9" w:rsidP="00CB2308">
            <w:pPr>
              <w:pBdr>
                <w:top w:val="nil"/>
                <w:left w:val="nil"/>
                <w:bottom w:val="nil"/>
                <w:right w:val="nil"/>
                <w:between w:val="nil"/>
              </w:pBdr>
              <w:jc w:val="both"/>
              <w:rPr>
                <w:color w:val="000000"/>
                <w:sz w:val="24"/>
                <w:szCs w:val="24"/>
              </w:rPr>
            </w:pPr>
            <w:r w:rsidRPr="003445E2">
              <w:rPr>
                <w:color w:val="000000"/>
                <w:sz w:val="24"/>
                <w:szCs w:val="24"/>
              </w:rPr>
              <w:t>УНП</w:t>
            </w:r>
          </w:p>
        </w:tc>
        <w:tc>
          <w:tcPr>
            <w:tcW w:w="5016" w:type="dxa"/>
            <w:tcBorders>
              <w:top w:val="single" w:sz="4" w:space="0" w:color="000000"/>
              <w:left w:val="single" w:sz="4" w:space="0" w:color="000000"/>
              <w:bottom w:val="single" w:sz="4" w:space="0" w:color="000000"/>
              <w:right w:val="single" w:sz="4" w:space="0" w:color="000000"/>
            </w:tcBorders>
          </w:tcPr>
          <w:p w14:paraId="55A0BC70" w14:textId="224935C9" w:rsidR="007505E9" w:rsidRPr="003445E2" w:rsidRDefault="007505E9" w:rsidP="00CB2308">
            <w:pPr>
              <w:pBdr>
                <w:top w:val="nil"/>
                <w:left w:val="nil"/>
                <w:bottom w:val="nil"/>
                <w:right w:val="nil"/>
                <w:between w:val="nil"/>
              </w:pBdr>
              <w:jc w:val="both"/>
              <w:rPr>
                <w:sz w:val="24"/>
                <w:szCs w:val="24"/>
              </w:rPr>
            </w:pPr>
            <w:r w:rsidRPr="003445E2">
              <w:rPr>
                <w:sz w:val="24"/>
                <w:szCs w:val="24"/>
              </w:rPr>
              <w:t>200166567</w:t>
            </w:r>
          </w:p>
        </w:tc>
      </w:tr>
      <w:tr w:rsidR="007505E9" w:rsidRPr="003445E2" w14:paraId="2B2FBEA9" w14:textId="77777777" w:rsidTr="005151B9">
        <w:trPr>
          <w:trHeight w:val="365"/>
        </w:trPr>
        <w:tc>
          <w:tcPr>
            <w:tcW w:w="10173" w:type="dxa"/>
            <w:gridSpan w:val="2"/>
            <w:tcBorders>
              <w:top w:val="single" w:sz="4" w:space="0" w:color="000000"/>
              <w:left w:val="single" w:sz="4" w:space="0" w:color="000000"/>
              <w:bottom w:val="single" w:sz="4" w:space="0" w:color="000000"/>
              <w:right w:val="single" w:sz="4" w:space="0" w:color="000000"/>
            </w:tcBorders>
          </w:tcPr>
          <w:p w14:paraId="071E29A1" w14:textId="77777777" w:rsidR="007505E9" w:rsidRPr="003445E2" w:rsidRDefault="007505E9" w:rsidP="00CB2308">
            <w:pPr>
              <w:pBdr>
                <w:top w:val="nil"/>
                <w:left w:val="nil"/>
                <w:bottom w:val="nil"/>
                <w:right w:val="nil"/>
                <w:between w:val="nil"/>
              </w:pBdr>
              <w:jc w:val="both"/>
              <w:rPr>
                <w:color w:val="000000"/>
                <w:sz w:val="24"/>
                <w:szCs w:val="24"/>
              </w:rPr>
            </w:pPr>
            <w:r w:rsidRPr="003445E2">
              <w:rPr>
                <w:b/>
                <w:color w:val="000000"/>
                <w:sz w:val="24"/>
                <w:szCs w:val="24"/>
              </w:rPr>
              <w:t>6. Контактное лицо организатора:</w:t>
            </w:r>
          </w:p>
        </w:tc>
      </w:tr>
      <w:tr w:rsidR="007505E9" w:rsidRPr="003445E2" w14:paraId="78D99FD5" w14:textId="77777777" w:rsidTr="005151B9">
        <w:trPr>
          <w:trHeight w:val="240"/>
        </w:trPr>
        <w:tc>
          <w:tcPr>
            <w:tcW w:w="5157" w:type="dxa"/>
            <w:tcBorders>
              <w:top w:val="single" w:sz="4" w:space="0" w:color="000000"/>
              <w:left w:val="single" w:sz="4" w:space="0" w:color="000000"/>
              <w:bottom w:val="single" w:sz="4" w:space="0" w:color="000000"/>
              <w:right w:val="single" w:sz="4" w:space="0" w:color="000000"/>
            </w:tcBorders>
          </w:tcPr>
          <w:p w14:paraId="61B22392" w14:textId="77777777" w:rsidR="007505E9" w:rsidRPr="003445E2" w:rsidRDefault="007505E9" w:rsidP="00CB2308">
            <w:pPr>
              <w:pBdr>
                <w:top w:val="nil"/>
                <w:left w:val="nil"/>
                <w:bottom w:val="nil"/>
                <w:right w:val="nil"/>
                <w:between w:val="nil"/>
              </w:pBdr>
              <w:jc w:val="both"/>
              <w:rPr>
                <w:color w:val="000000"/>
                <w:sz w:val="24"/>
                <w:szCs w:val="24"/>
              </w:rPr>
            </w:pPr>
            <w:r w:rsidRPr="003445E2">
              <w:rPr>
                <w:color w:val="000000"/>
                <w:sz w:val="24"/>
                <w:szCs w:val="24"/>
              </w:rPr>
              <w:t xml:space="preserve">Фамилия, собственное имя, отчество (при наличии) </w:t>
            </w:r>
          </w:p>
        </w:tc>
        <w:tc>
          <w:tcPr>
            <w:tcW w:w="5016" w:type="dxa"/>
            <w:tcBorders>
              <w:top w:val="single" w:sz="4" w:space="0" w:color="000000"/>
              <w:left w:val="single" w:sz="4" w:space="0" w:color="000000"/>
              <w:bottom w:val="single" w:sz="4" w:space="0" w:color="000000"/>
              <w:right w:val="single" w:sz="4" w:space="0" w:color="000000"/>
            </w:tcBorders>
          </w:tcPr>
          <w:p w14:paraId="0A0B9180" w14:textId="0374E5CD" w:rsidR="007505E9" w:rsidRPr="003445E2" w:rsidRDefault="006E28B4" w:rsidP="00CB2308">
            <w:pPr>
              <w:pBdr>
                <w:top w:val="nil"/>
                <w:left w:val="nil"/>
                <w:bottom w:val="nil"/>
                <w:right w:val="nil"/>
                <w:between w:val="nil"/>
              </w:pBdr>
              <w:jc w:val="both"/>
              <w:rPr>
                <w:color w:val="000000"/>
                <w:sz w:val="24"/>
                <w:szCs w:val="24"/>
              </w:rPr>
            </w:pPr>
            <w:r>
              <w:rPr>
                <w:color w:val="000000"/>
                <w:sz w:val="24"/>
                <w:szCs w:val="24"/>
              </w:rPr>
              <w:t xml:space="preserve">Лойко Елена Акимовна </w:t>
            </w:r>
            <w:r w:rsidR="007505E9" w:rsidRPr="003445E2">
              <w:rPr>
                <w:color w:val="000000"/>
                <w:sz w:val="24"/>
                <w:szCs w:val="24"/>
              </w:rPr>
              <w:t xml:space="preserve">  </w:t>
            </w:r>
          </w:p>
        </w:tc>
      </w:tr>
      <w:tr w:rsidR="007505E9" w:rsidRPr="003445E2" w14:paraId="2043B3FA" w14:textId="77777777" w:rsidTr="005151B9">
        <w:trPr>
          <w:trHeight w:val="240"/>
        </w:trPr>
        <w:tc>
          <w:tcPr>
            <w:tcW w:w="5157" w:type="dxa"/>
            <w:tcBorders>
              <w:top w:val="single" w:sz="4" w:space="0" w:color="000000"/>
              <w:left w:val="single" w:sz="4" w:space="0" w:color="000000"/>
              <w:bottom w:val="single" w:sz="4" w:space="0" w:color="000000"/>
              <w:right w:val="single" w:sz="4" w:space="0" w:color="000000"/>
            </w:tcBorders>
          </w:tcPr>
          <w:p w14:paraId="4FD5A165" w14:textId="77777777" w:rsidR="007505E9" w:rsidRPr="003445E2" w:rsidRDefault="007505E9" w:rsidP="00CB2308">
            <w:pPr>
              <w:pBdr>
                <w:top w:val="nil"/>
                <w:left w:val="nil"/>
                <w:bottom w:val="nil"/>
                <w:right w:val="nil"/>
                <w:between w:val="nil"/>
              </w:pBdr>
              <w:jc w:val="both"/>
              <w:rPr>
                <w:color w:val="000000"/>
                <w:sz w:val="24"/>
                <w:szCs w:val="24"/>
              </w:rPr>
            </w:pPr>
            <w:r w:rsidRPr="003445E2">
              <w:rPr>
                <w:color w:val="000000"/>
                <w:sz w:val="24"/>
                <w:szCs w:val="24"/>
              </w:rPr>
              <w:t>Телефон</w:t>
            </w:r>
          </w:p>
        </w:tc>
        <w:tc>
          <w:tcPr>
            <w:tcW w:w="5016" w:type="dxa"/>
            <w:tcBorders>
              <w:top w:val="single" w:sz="4" w:space="0" w:color="000000"/>
              <w:left w:val="single" w:sz="4" w:space="0" w:color="000000"/>
              <w:bottom w:val="single" w:sz="4" w:space="0" w:color="000000"/>
              <w:right w:val="single" w:sz="4" w:space="0" w:color="000000"/>
            </w:tcBorders>
          </w:tcPr>
          <w:p w14:paraId="519D72A3" w14:textId="31995DEF" w:rsidR="007505E9" w:rsidRPr="003445E2" w:rsidRDefault="007505E9" w:rsidP="00E42CFF">
            <w:pPr>
              <w:pBdr>
                <w:top w:val="nil"/>
                <w:left w:val="nil"/>
                <w:bottom w:val="nil"/>
                <w:right w:val="nil"/>
                <w:between w:val="nil"/>
              </w:pBdr>
              <w:jc w:val="both"/>
              <w:rPr>
                <w:color w:val="000000"/>
                <w:sz w:val="24"/>
                <w:szCs w:val="24"/>
              </w:rPr>
            </w:pPr>
            <w:r w:rsidRPr="003445E2">
              <w:rPr>
                <w:color w:val="000000"/>
                <w:sz w:val="24"/>
                <w:szCs w:val="24"/>
              </w:rPr>
              <w:t xml:space="preserve">+375 163 </w:t>
            </w:r>
            <w:r w:rsidR="006E28B4">
              <w:rPr>
                <w:color w:val="000000"/>
                <w:sz w:val="24"/>
                <w:szCs w:val="24"/>
              </w:rPr>
              <w:t>41</w:t>
            </w:r>
            <w:r>
              <w:rPr>
                <w:color w:val="000000"/>
                <w:sz w:val="24"/>
                <w:szCs w:val="24"/>
              </w:rPr>
              <w:t>-</w:t>
            </w:r>
            <w:r w:rsidR="006E28B4">
              <w:rPr>
                <w:color w:val="000000"/>
                <w:sz w:val="24"/>
                <w:szCs w:val="24"/>
              </w:rPr>
              <w:t>61</w:t>
            </w:r>
            <w:r>
              <w:rPr>
                <w:color w:val="000000"/>
                <w:sz w:val="24"/>
                <w:szCs w:val="24"/>
              </w:rPr>
              <w:t>-0</w:t>
            </w:r>
            <w:r w:rsidR="006E28B4">
              <w:rPr>
                <w:color w:val="000000"/>
                <w:sz w:val="24"/>
                <w:szCs w:val="24"/>
              </w:rPr>
              <w:t>7</w:t>
            </w:r>
          </w:p>
        </w:tc>
      </w:tr>
      <w:tr w:rsidR="007505E9" w:rsidRPr="00F70F44" w14:paraId="70FCD8C7" w14:textId="77777777" w:rsidTr="005151B9">
        <w:trPr>
          <w:trHeight w:val="240"/>
        </w:trPr>
        <w:tc>
          <w:tcPr>
            <w:tcW w:w="5157" w:type="dxa"/>
            <w:tcBorders>
              <w:top w:val="single" w:sz="4" w:space="0" w:color="000000"/>
              <w:left w:val="single" w:sz="4" w:space="0" w:color="000000"/>
              <w:bottom w:val="single" w:sz="4" w:space="0" w:color="000000"/>
              <w:right w:val="single" w:sz="4" w:space="0" w:color="000000"/>
            </w:tcBorders>
          </w:tcPr>
          <w:p w14:paraId="605C52B6" w14:textId="05FA7581" w:rsidR="007505E9" w:rsidRPr="003445E2" w:rsidRDefault="007505E9" w:rsidP="00CB2308">
            <w:pPr>
              <w:pBdr>
                <w:top w:val="nil"/>
                <w:left w:val="nil"/>
                <w:bottom w:val="nil"/>
                <w:right w:val="nil"/>
                <w:between w:val="nil"/>
              </w:pBdr>
              <w:jc w:val="both"/>
              <w:rPr>
                <w:color w:val="000000"/>
                <w:sz w:val="24"/>
                <w:szCs w:val="24"/>
              </w:rPr>
            </w:pPr>
            <w:r w:rsidRPr="003445E2">
              <w:rPr>
                <w:color w:val="000000"/>
                <w:sz w:val="24"/>
                <w:szCs w:val="24"/>
              </w:rPr>
              <w:t xml:space="preserve">иные сведения </w:t>
            </w:r>
          </w:p>
        </w:tc>
        <w:tc>
          <w:tcPr>
            <w:tcW w:w="5016" w:type="dxa"/>
            <w:tcBorders>
              <w:top w:val="single" w:sz="4" w:space="0" w:color="000000"/>
              <w:left w:val="single" w:sz="4" w:space="0" w:color="000000"/>
              <w:bottom w:val="single" w:sz="4" w:space="0" w:color="000000"/>
              <w:right w:val="single" w:sz="4" w:space="0" w:color="000000"/>
            </w:tcBorders>
          </w:tcPr>
          <w:p w14:paraId="50DE089A" w14:textId="5F8C7B52" w:rsidR="007505E9" w:rsidRPr="003445E2" w:rsidRDefault="007505E9" w:rsidP="00CB2308">
            <w:pPr>
              <w:pBdr>
                <w:top w:val="nil"/>
                <w:left w:val="nil"/>
                <w:bottom w:val="nil"/>
                <w:right w:val="nil"/>
                <w:between w:val="nil"/>
              </w:pBdr>
              <w:jc w:val="both"/>
              <w:rPr>
                <w:color w:val="000000"/>
                <w:sz w:val="24"/>
                <w:szCs w:val="24"/>
                <w:lang w:val="en-US"/>
              </w:rPr>
            </w:pPr>
            <w:r w:rsidRPr="003445E2">
              <w:rPr>
                <w:color w:val="000000"/>
                <w:sz w:val="24"/>
                <w:szCs w:val="24"/>
                <w:lang w:val="en-US"/>
              </w:rPr>
              <w:t xml:space="preserve">e-mail: </w:t>
            </w:r>
            <w:r w:rsidRPr="003445E2">
              <w:rPr>
                <w:color w:val="FF0000"/>
                <w:sz w:val="24"/>
                <w:szCs w:val="24"/>
                <w:lang w:val="en-US"/>
              </w:rPr>
              <w:t>market@mail.medoptik.by</w:t>
            </w:r>
          </w:p>
        </w:tc>
      </w:tr>
      <w:tr w:rsidR="007505E9" w:rsidRPr="003445E2" w14:paraId="5F255877" w14:textId="77777777" w:rsidTr="005151B9">
        <w:trPr>
          <w:trHeight w:val="280"/>
        </w:trPr>
        <w:tc>
          <w:tcPr>
            <w:tcW w:w="10173" w:type="dxa"/>
            <w:gridSpan w:val="2"/>
            <w:tcBorders>
              <w:top w:val="single" w:sz="4" w:space="0" w:color="000000"/>
              <w:left w:val="single" w:sz="4" w:space="0" w:color="000000"/>
              <w:bottom w:val="single" w:sz="4" w:space="0" w:color="000000"/>
              <w:right w:val="single" w:sz="4" w:space="0" w:color="000000"/>
            </w:tcBorders>
          </w:tcPr>
          <w:p w14:paraId="2F154C85" w14:textId="77777777" w:rsidR="007505E9" w:rsidRPr="003445E2" w:rsidRDefault="007505E9" w:rsidP="00CB2308">
            <w:pPr>
              <w:pBdr>
                <w:top w:val="nil"/>
                <w:left w:val="nil"/>
                <w:bottom w:val="nil"/>
                <w:right w:val="nil"/>
                <w:between w:val="nil"/>
              </w:pBdr>
              <w:jc w:val="both"/>
              <w:rPr>
                <w:color w:val="000000"/>
                <w:sz w:val="24"/>
                <w:szCs w:val="24"/>
              </w:rPr>
            </w:pPr>
            <w:r w:rsidRPr="003445E2">
              <w:rPr>
                <w:b/>
                <w:color w:val="000000"/>
                <w:sz w:val="24"/>
                <w:szCs w:val="24"/>
              </w:rPr>
              <w:t>7. Сведения об электронном аукционе:</w:t>
            </w:r>
          </w:p>
        </w:tc>
      </w:tr>
      <w:tr w:rsidR="007505E9" w:rsidRPr="003445E2" w14:paraId="529E90C0" w14:textId="77777777" w:rsidTr="005151B9">
        <w:trPr>
          <w:trHeight w:val="280"/>
        </w:trPr>
        <w:tc>
          <w:tcPr>
            <w:tcW w:w="5157" w:type="dxa"/>
            <w:tcBorders>
              <w:top w:val="single" w:sz="4" w:space="0" w:color="000000"/>
              <w:left w:val="single" w:sz="4" w:space="0" w:color="000000"/>
              <w:bottom w:val="single" w:sz="4" w:space="0" w:color="000000"/>
              <w:right w:val="single" w:sz="4" w:space="0" w:color="000000"/>
            </w:tcBorders>
          </w:tcPr>
          <w:p w14:paraId="36BFB861" w14:textId="6DA134C3" w:rsidR="007505E9" w:rsidRPr="003445E2" w:rsidRDefault="007505E9" w:rsidP="00CB2308">
            <w:pPr>
              <w:pBdr>
                <w:top w:val="nil"/>
                <w:left w:val="nil"/>
                <w:bottom w:val="nil"/>
                <w:right w:val="nil"/>
                <w:between w:val="nil"/>
              </w:pBdr>
              <w:jc w:val="both"/>
              <w:rPr>
                <w:color w:val="000000"/>
                <w:sz w:val="24"/>
                <w:szCs w:val="24"/>
              </w:rPr>
            </w:pPr>
            <w:r w:rsidRPr="003445E2">
              <w:rPr>
                <w:color w:val="000000"/>
                <w:sz w:val="24"/>
                <w:szCs w:val="24"/>
              </w:rPr>
              <w:t>Дата истечения срока для подготовки и подачи предложений</w:t>
            </w:r>
          </w:p>
        </w:tc>
        <w:tc>
          <w:tcPr>
            <w:tcW w:w="5016" w:type="dxa"/>
            <w:tcBorders>
              <w:top w:val="single" w:sz="4" w:space="0" w:color="000000"/>
              <w:left w:val="single" w:sz="4" w:space="0" w:color="000000"/>
              <w:bottom w:val="single" w:sz="4" w:space="0" w:color="000000"/>
              <w:right w:val="single" w:sz="4" w:space="0" w:color="000000"/>
            </w:tcBorders>
          </w:tcPr>
          <w:p w14:paraId="74113155" w14:textId="77777777" w:rsidR="007505E9" w:rsidRPr="003445E2" w:rsidRDefault="007505E9" w:rsidP="00CB2308">
            <w:pPr>
              <w:pBdr>
                <w:top w:val="nil"/>
                <w:left w:val="nil"/>
                <w:bottom w:val="nil"/>
                <w:right w:val="nil"/>
                <w:between w:val="nil"/>
              </w:pBdr>
              <w:jc w:val="both"/>
              <w:rPr>
                <w:color w:val="000000"/>
                <w:sz w:val="24"/>
                <w:szCs w:val="24"/>
                <w:highlight w:val="red"/>
              </w:rPr>
            </w:pPr>
            <w:r w:rsidRPr="003445E2">
              <w:rPr>
                <w:color w:val="000000"/>
                <w:sz w:val="24"/>
                <w:szCs w:val="24"/>
              </w:rPr>
              <w:t>Согласно аукционному приглашению</w:t>
            </w:r>
          </w:p>
        </w:tc>
      </w:tr>
      <w:tr w:rsidR="007505E9" w:rsidRPr="003445E2" w14:paraId="3FFD380F" w14:textId="77777777" w:rsidTr="005151B9">
        <w:trPr>
          <w:trHeight w:val="240"/>
        </w:trPr>
        <w:tc>
          <w:tcPr>
            <w:tcW w:w="5157" w:type="dxa"/>
            <w:tcBorders>
              <w:top w:val="single" w:sz="4" w:space="0" w:color="000000"/>
              <w:left w:val="single" w:sz="4" w:space="0" w:color="000000"/>
              <w:bottom w:val="single" w:sz="4" w:space="0" w:color="000000"/>
              <w:right w:val="single" w:sz="4" w:space="0" w:color="000000"/>
            </w:tcBorders>
          </w:tcPr>
          <w:p w14:paraId="2823EDCB" w14:textId="22F1DEF4" w:rsidR="007505E9" w:rsidRPr="003445E2" w:rsidRDefault="007505E9" w:rsidP="00CB2308">
            <w:pPr>
              <w:pBdr>
                <w:top w:val="nil"/>
                <w:left w:val="nil"/>
                <w:bottom w:val="nil"/>
                <w:right w:val="nil"/>
                <w:between w:val="nil"/>
              </w:pBdr>
              <w:jc w:val="both"/>
              <w:rPr>
                <w:color w:val="000000"/>
                <w:sz w:val="24"/>
                <w:szCs w:val="24"/>
              </w:rPr>
            </w:pPr>
            <w:r>
              <w:rPr>
                <w:color w:val="000000"/>
                <w:sz w:val="24"/>
                <w:szCs w:val="24"/>
              </w:rPr>
              <w:t>Предельная</w:t>
            </w:r>
            <w:r w:rsidRPr="003445E2">
              <w:rPr>
                <w:color w:val="000000"/>
                <w:sz w:val="24"/>
                <w:szCs w:val="24"/>
              </w:rPr>
              <w:t xml:space="preserve"> стоимость предмета государственной закупки </w:t>
            </w:r>
          </w:p>
        </w:tc>
        <w:tc>
          <w:tcPr>
            <w:tcW w:w="5016" w:type="dxa"/>
            <w:tcBorders>
              <w:top w:val="single" w:sz="4" w:space="0" w:color="000000"/>
              <w:left w:val="single" w:sz="4" w:space="0" w:color="000000"/>
              <w:bottom w:val="single" w:sz="4" w:space="0" w:color="000000"/>
              <w:right w:val="single" w:sz="4" w:space="0" w:color="000000"/>
            </w:tcBorders>
          </w:tcPr>
          <w:p w14:paraId="056648A3" w14:textId="77777777" w:rsidR="007505E9" w:rsidRPr="003445E2" w:rsidRDefault="007505E9" w:rsidP="00CB2308">
            <w:pPr>
              <w:pBdr>
                <w:top w:val="nil"/>
                <w:left w:val="nil"/>
                <w:bottom w:val="nil"/>
                <w:right w:val="nil"/>
                <w:between w:val="nil"/>
              </w:pBdr>
              <w:jc w:val="both"/>
              <w:rPr>
                <w:color w:val="000000"/>
                <w:sz w:val="24"/>
                <w:szCs w:val="24"/>
              </w:rPr>
            </w:pPr>
            <w:r w:rsidRPr="003445E2">
              <w:rPr>
                <w:color w:val="000000"/>
                <w:sz w:val="24"/>
                <w:szCs w:val="24"/>
              </w:rPr>
              <w:t>Согласно аукционному приглашению</w:t>
            </w:r>
          </w:p>
        </w:tc>
      </w:tr>
      <w:tr w:rsidR="00B35B47" w:rsidRPr="003445E2" w14:paraId="1EC3BE56" w14:textId="77777777" w:rsidTr="005151B9">
        <w:trPr>
          <w:trHeight w:val="240"/>
        </w:trPr>
        <w:tc>
          <w:tcPr>
            <w:tcW w:w="5157" w:type="dxa"/>
            <w:tcBorders>
              <w:top w:val="single" w:sz="4" w:space="0" w:color="000000"/>
              <w:left w:val="single" w:sz="4" w:space="0" w:color="000000"/>
              <w:bottom w:val="single" w:sz="4" w:space="0" w:color="000000"/>
              <w:right w:val="single" w:sz="4" w:space="0" w:color="000000"/>
            </w:tcBorders>
          </w:tcPr>
          <w:p w14:paraId="3F5C8FDF" w14:textId="6F4D9689" w:rsidR="00B35B47" w:rsidRDefault="00B35B47" w:rsidP="00B35B47">
            <w:pPr>
              <w:pBdr>
                <w:top w:val="nil"/>
                <w:left w:val="nil"/>
                <w:bottom w:val="nil"/>
                <w:right w:val="nil"/>
                <w:between w:val="nil"/>
              </w:pBdr>
              <w:jc w:val="both"/>
              <w:rPr>
                <w:color w:val="000000"/>
                <w:sz w:val="24"/>
                <w:szCs w:val="24"/>
              </w:rPr>
            </w:pPr>
            <w:r>
              <w:rPr>
                <w:color w:val="000000"/>
                <w:sz w:val="24"/>
                <w:szCs w:val="24"/>
              </w:rPr>
              <w:t xml:space="preserve">Применение </w:t>
            </w:r>
            <w:r w:rsidRPr="00D10FAA">
              <w:rPr>
                <w:color w:val="000000"/>
                <w:sz w:val="24"/>
                <w:szCs w:val="24"/>
              </w:rPr>
              <w:t>преференциальной поправки</w:t>
            </w:r>
          </w:p>
        </w:tc>
        <w:tc>
          <w:tcPr>
            <w:tcW w:w="5016" w:type="dxa"/>
            <w:tcBorders>
              <w:top w:val="single" w:sz="4" w:space="0" w:color="000000"/>
              <w:left w:val="single" w:sz="4" w:space="0" w:color="000000"/>
              <w:bottom w:val="single" w:sz="4" w:space="0" w:color="000000"/>
              <w:right w:val="single" w:sz="4" w:space="0" w:color="000000"/>
            </w:tcBorders>
          </w:tcPr>
          <w:p w14:paraId="5D08341A" w14:textId="11D6F465" w:rsidR="00B35B47" w:rsidRPr="003445E2" w:rsidRDefault="00B35B47" w:rsidP="00B35B47">
            <w:pPr>
              <w:pBdr>
                <w:top w:val="nil"/>
                <w:left w:val="nil"/>
                <w:bottom w:val="nil"/>
                <w:right w:val="nil"/>
                <w:between w:val="nil"/>
              </w:pBdr>
              <w:jc w:val="both"/>
              <w:rPr>
                <w:color w:val="000000"/>
                <w:sz w:val="24"/>
                <w:szCs w:val="24"/>
              </w:rPr>
            </w:pPr>
            <w:proofErr w:type="gramStart"/>
            <w:r>
              <w:rPr>
                <w:b/>
                <w:bCs/>
                <w:sz w:val="24"/>
                <w:szCs w:val="24"/>
              </w:rPr>
              <w:t>П</w:t>
            </w:r>
            <w:r w:rsidRPr="00AF553A">
              <w:rPr>
                <w:b/>
                <w:bCs/>
                <w:color w:val="000000"/>
                <w:sz w:val="24"/>
                <w:szCs w:val="24"/>
              </w:rPr>
              <w:t xml:space="preserve">рименяется </w:t>
            </w:r>
            <w:r>
              <w:rPr>
                <w:b/>
                <w:bCs/>
                <w:color w:val="000000"/>
                <w:sz w:val="24"/>
                <w:szCs w:val="24"/>
              </w:rPr>
              <w:t xml:space="preserve"> 25</w:t>
            </w:r>
            <w:proofErr w:type="gramEnd"/>
            <w:r>
              <w:rPr>
                <w:b/>
                <w:bCs/>
                <w:color w:val="000000"/>
                <w:sz w:val="24"/>
                <w:szCs w:val="24"/>
              </w:rPr>
              <w:t>%</w:t>
            </w:r>
          </w:p>
        </w:tc>
      </w:tr>
      <w:tr w:rsidR="007505E9" w:rsidRPr="003445E2" w14:paraId="0CE29DB9" w14:textId="77777777" w:rsidTr="005151B9">
        <w:trPr>
          <w:trHeight w:val="240"/>
        </w:trPr>
        <w:tc>
          <w:tcPr>
            <w:tcW w:w="5157" w:type="dxa"/>
            <w:tcBorders>
              <w:top w:val="single" w:sz="4" w:space="0" w:color="000000"/>
              <w:left w:val="single" w:sz="4" w:space="0" w:color="000000"/>
              <w:bottom w:val="single" w:sz="4" w:space="0" w:color="000000"/>
              <w:right w:val="single" w:sz="4" w:space="0" w:color="000000"/>
            </w:tcBorders>
          </w:tcPr>
          <w:p w14:paraId="705C5CAE" w14:textId="77777777" w:rsidR="007505E9" w:rsidRPr="001522C8" w:rsidRDefault="007505E9" w:rsidP="00CB2308">
            <w:pPr>
              <w:pBdr>
                <w:top w:val="nil"/>
                <w:left w:val="nil"/>
                <w:bottom w:val="nil"/>
                <w:right w:val="nil"/>
                <w:between w:val="nil"/>
              </w:pBdr>
              <w:jc w:val="both"/>
              <w:rPr>
                <w:color w:val="000000"/>
                <w:sz w:val="24"/>
                <w:szCs w:val="24"/>
              </w:rPr>
            </w:pPr>
            <w:r w:rsidRPr="001522C8">
              <w:rPr>
                <w:color w:val="000000"/>
                <w:sz w:val="24"/>
                <w:szCs w:val="24"/>
              </w:rPr>
              <w:lastRenderedPageBreak/>
              <w:t>Требования к участникам, документам и (или) сведениям для проверки требований к участникам</w:t>
            </w:r>
          </w:p>
        </w:tc>
        <w:tc>
          <w:tcPr>
            <w:tcW w:w="5016" w:type="dxa"/>
            <w:tcBorders>
              <w:top w:val="single" w:sz="4" w:space="0" w:color="000000"/>
              <w:left w:val="single" w:sz="4" w:space="0" w:color="000000"/>
              <w:bottom w:val="single" w:sz="4" w:space="0" w:color="000000"/>
              <w:right w:val="single" w:sz="4" w:space="0" w:color="000000"/>
            </w:tcBorders>
          </w:tcPr>
          <w:p w14:paraId="694BCE43" w14:textId="77777777" w:rsidR="007505E9" w:rsidRPr="00925AFC" w:rsidRDefault="007505E9" w:rsidP="000552EA">
            <w:pPr>
              <w:widowControl w:val="0"/>
              <w:jc w:val="both"/>
              <w:rPr>
                <w:color w:val="000000"/>
                <w:sz w:val="24"/>
                <w:szCs w:val="24"/>
              </w:rPr>
            </w:pPr>
            <w:r w:rsidRPr="00925AFC">
              <w:rPr>
                <w:color w:val="000000"/>
                <w:sz w:val="24"/>
                <w:szCs w:val="24"/>
              </w:rPr>
              <w:t>В соответствии с пунктом 2 статьи 16 Закона Республики Беларусь от 13 июля 2012 г. № 419-З «О государственных закупках товаров (работ, услуг)» к участникам предъявляются следующие требования:</w:t>
            </w:r>
          </w:p>
          <w:p w14:paraId="1C34DAED" w14:textId="77777777" w:rsidR="007505E9" w:rsidRPr="00925AFC" w:rsidRDefault="007505E9" w:rsidP="000552EA">
            <w:pPr>
              <w:widowControl w:val="0"/>
              <w:jc w:val="both"/>
              <w:rPr>
                <w:color w:val="000000"/>
                <w:sz w:val="24"/>
                <w:szCs w:val="24"/>
              </w:rPr>
            </w:pPr>
            <w:r w:rsidRPr="00925AFC">
              <w:rPr>
                <w:color w:val="000000"/>
                <w:sz w:val="24"/>
                <w:szCs w:val="24"/>
              </w:rPr>
              <w:t>1) соответствие требованиям, установленным законодательством к юридическому или физическому лицу, в том числе индивидуальному предпринимателю, осуществляющему поставку товаров, являющихся предметом государственной закупки.</w:t>
            </w:r>
          </w:p>
          <w:p w14:paraId="32BF6FDE" w14:textId="77777777" w:rsidR="007505E9" w:rsidRPr="00925AFC" w:rsidRDefault="007505E9" w:rsidP="000552EA">
            <w:pPr>
              <w:widowControl w:val="0"/>
              <w:jc w:val="both"/>
              <w:rPr>
                <w:color w:val="000000"/>
                <w:sz w:val="24"/>
                <w:szCs w:val="24"/>
              </w:rPr>
            </w:pPr>
            <w:r w:rsidRPr="00925AFC">
              <w:rPr>
                <w:color w:val="000000"/>
                <w:sz w:val="24"/>
                <w:szCs w:val="24"/>
              </w:rPr>
              <w:t>Резидентами Республики Беларусь данное требование подтверждается свидетельством о государственной регистрации юридического лица или индивидуального предпринимателя. Нерезидентами Республики Беларусь данное требование подтверждается выпиской из торгового реестра страны регистрации участника или иным документом о регистрации участника согласно законодательству страны выдачи;</w:t>
            </w:r>
          </w:p>
          <w:p w14:paraId="75337335" w14:textId="77777777" w:rsidR="007505E9" w:rsidRPr="00925AFC" w:rsidRDefault="007505E9" w:rsidP="000552EA">
            <w:pPr>
              <w:widowControl w:val="0"/>
              <w:jc w:val="both"/>
              <w:rPr>
                <w:color w:val="000000"/>
                <w:sz w:val="24"/>
                <w:szCs w:val="24"/>
              </w:rPr>
            </w:pPr>
            <w:r w:rsidRPr="00925AFC">
              <w:rPr>
                <w:color w:val="000000"/>
                <w:sz w:val="24"/>
                <w:szCs w:val="24"/>
              </w:rPr>
              <w:t xml:space="preserve">2) отсутствие у юридического лица или индивидуального предпринимателя задолженности по уплате налогов, сборов (пошлин), пеней, а также отсутствие у юридического лица или индивидуального предпринимателя, являющихся резидентами,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 </w:t>
            </w:r>
          </w:p>
          <w:p w14:paraId="51D7B71B" w14:textId="77777777" w:rsidR="007505E9" w:rsidRPr="00925AFC" w:rsidRDefault="007505E9" w:rsidP="000552EA">
            <w:pPr>
              <w:widowControl w:val="0"/>
              <w:jc w:val="both"/>
              <w:rPr>
                <w:color w:val="000000"/>
                <w:sz w:val="24"/>
                <w:szCs w:val="24"/>
              </w:rPr>
            </w:pPr>
            <w:r w:rsidRPr="00925AFC">
              <w:rPr>
                <w:color w:val="000000"/>
                <w:sz w:val="24"/>
                <w:szCs w:val="24"/>
              </w:rPr>
              <w:t xml:space="preserve">Данное требование не распространяется на юридическое лицо, в отношении которого возбуждено производство по делу о несостоятельности, а также на юридическое лицо или индивидуального предпринимателя, в отношении которых на дату подачи предложения в установленном Налоговым кодексом Республики Беларусь, иными законодательными актами порядке предоставлены отсрочка и (или) рассрочка по уплате налогов, сборов (пошлин), пеней, обязательных страховых взносов в бюджет государственного внебюджетного фонда социальной защиты населения Республики Беларусь, что подтверждается соответствующим заявлением участника. Для целей Закона термин «резидент» имеет значение, определенное частью первой подпункта 1.11 пункта 1 статьи 1 Закона Республики Беларусь </w:t>
            </w:r>
          </w:p>
          <w:p w14:paraId="5B987494" w14:textId="77777777" w:rsidR="007505E9" w:rsidRPr="00925AFC" w:rsidRDefault="007505E9" w:rsidP="000552EA">
            <w:pPr>
              <w:widowControl w:val="0"/>
              <w:jc w:val="both"/>
              <w:rPr>
                <w:color w:val="000000"/>
                <w:sz w:val="24"/>
                <w:szCs w:val="24"/>
              </w:rPr>
            </w:pPr>
            <w:r w:rsidRPr="00925AFC">
              <w:rPr>
                <w:color w:val="000000"/>
                <w:sz w:val="24"/>
                <w:szCs w:val="24"/>
              </w:rPr>
              <w:t xml:space="preserve">от 22 июля 2003 г. № 226-З «О валютном </w:t>
            </w:r>
            <w:r w:rsidRPr="00925AFC">
              <w:rPr>
                <w:color w:val="000000"/>
                <w:sz w:val="24"/>
                <w:szCs w:val="24"/>
              </w:rPr>
              <w:lastRenderedPageBreak/>
              <w:t>регулировании и валютном контроле».</w:t>
            </w:r>
          </w:p>
          <w:p w14:paraId="02BD2F94" w14:textId="77777777" w:rsidR="007505E9" w:rsidRPr="00925AFC" w:rsidRDefault="007505E9" w:rsidP="000552EA">
            <w:pPr>
              <w:widowControl w:val="0"/>
              <w:jc w:val="both"/>
              <w:rPr>
                <w:color w:val="000000"/>
                <w:sz w:val="24"/>
                <w:szCs w:val="24"/>
              </w:rPr>
            </w:pPr>
            <w:r w:rsidRPr="00925AFC">
              <w:rPr>
                <w:color w:val="000000"/>
                <w:sz w:val="24"/>
                <w:szCs w:val="24"/>
              </w:rPr>
              <w:t>Соответствие данному требованию подтверждается:</w:t>
            </w:r>
          </w:p>
          <w:p w14:paraId="2ED70421" w14:textId="77777777" w:rsidR="007505E9" w:rsidRPr="00925AFC" w:rsidRDefault="007505E9" w:rsidP="000552EA">
            <w:pPr>
              <w:widowControl w:val="0"/>
              <w:jc w:val="both"/>
              <w:rPr>
                <w:color w:val="000000"/>
                <w:sz w:val="24"/>
                <w:szCs w:val="24"/>
              </w:rPr>
            </w:pPr>
            <w:r w:rsidRPr="00925AFC">
              <w:rPr>
                <w:color w:val="000000"/>
                <w:sz w:val="24"/>
                <w:szCs w:val="24"/>
              </w:rPr>
              <w:t>в отношении участников, являющихся резидентами, - путем проверки заказчиком (организатором) таких сведений через официальные сайты Министерства по налогам и сборам, Фонда социальной защиты населения Министерства труда и социальной защиты в глобальной компьютерной сети Интернет на первое число месяца, в котором осуществляется рассмотрение предложения, а в случае отсутствия информации на указанную дату - на первое число месяца, предшествующего месяцу, в котором осуществляется рассмотрение предложения;</w:t>
            </w:r>
          </w:p>
          <w:p w14:paraId="09C624C9" w14:textId="77777777" w:rsidR="007505E9" w:rsidRPr="00925AFC" w:rsidRDefault="007505E9" w:rsidP="000552EA">
            <w:pPr>
              <w:widowControl w:val="0"/>
              <w:jc w:val="both"/>
              <w:rPr>
                <w:color w:val="000000"/>
                <w:sz w:val="24"/>
                <w:szCs w:val="24"/>
              </w:rPr>
            </w:pPr>
            <w:r w:rsidRPr="00925AFC">
              <w:rPr>
                <w:color w:val="000000"/>
                <w:sz w:val="24"/>
                <w:szCs w:val="24"/>
              </w:rPr>
              <w:t>участниками, не являющимися резидентами, - документом об отсутствии задолженности по уплате налогов, сборов (пошлин), пеней, выданным уполномоченными органами в соответствии с законодательством страны, резидентом которой является участник, на последнюю отчетную дату, предшествующую дню подачи предложения, и заявлением с указанием последней отчетной даты;</w:t>
            </w:r>
          </w:p>
          <w:p w14:paraId="117DDF61" w14:textId="77777777" w:rsidR="007505E9" w:rsidRPr="00925AFC" w:rsidRDefault="007505E9" w:rsidP="000552EA">
            <w:pPr>
              <w:widowControl w:val="0"/>
              <w:jc w:val="both"/>
              <w:rPr>
                <w:color w:val="000000"/>
                <w:sz w:val="24"/>
                <w:szCs w:val="24"/>
              </w:rPr>
            </w:pPr>
            <w:r w:rsidRPr="00925AFC">
              <w:rPr>
                <w:color w:val="000000"/>
                <w:sz w:val="24"/>
                <w:szCs w:val="24"/>
              </w:rPr>
              <w:t>3) юридическое или физическое лицо, в том числе индивидуальный предприниматель, на дату подачи предложения не должно быть включено в список поставщиков (подрядчиков, исполнителей), временно не допускаемых к участию в процедурах государственных закупок.</w:t>
            </w:r>
          </w:p>
          <w:p w14:paraId="24EF5419" w14:textId="77777777" w:rsidR="007505E9" w:rsidRPr="00925AFC" w:rsidRDefault="007505E9" w:rsidP="000552EA">
            <w:pPr>
              <w:widowControl w:val="0"/>
              <w:jc w:val="both"/>
              <w:rPr>
                <w:color w:val="000000"/>
                <w:sz w:val="24"/>
                <w:szCs w:val="24"/>
              </w:rPr>
            </w:pPr>
            <w:r w:rsidRPr="00925AFC">
              <w:rPr>
                <w:color w:val="000000"/>
                <w:sz w:val="24"/>
                <w:szCs w:val="24"/>
              </w:rPr>
              <w:t>Соответствие данному требованию подтверждается путем проверки оператором электронной торговой площадки указанного списка;</w:t>
            </w:r>
          </w:p>
          <w:p w14:paraId="0C79FDFB" w14:textId="77777777" w:rsidR="007505E9" w:rsidRPr="00925AFC" w:rsidRDefault="007505E9" w:rsidP="000552EA">
            <w:pPr>
              <w:widowControl w:val="0"/>
              <w:jc w:val="both"/>
              <w:rPr>
                <w:color w:val="000000"/>
                <w:sz w:val="24"/>
                <w:szCs w:val="24"/>
              </w:rPr>
            </w:pPr>
            <w:r w:rsidRPr="00925AFC">
              <w:rPr>
                <w:color w:val="000000"/>
                <w:sz w:val="24"/>
                <w:szCs w:val="24"/>
              </w:rPr>
              <w:t>4) юридическое или физическое лицо, в том числе индивидуальный предприниматель, с учетом положений статьи 16-1 Закона не должно быть аффилировано с заказчиком.</w:t>
            </w:r>
          </w:p>
          <w:p w14:paraId="3F1130D1" w14:textId="77777777" w:rsidR="007505E9" w:rsidRPr="00925AFC" w:rsidRDefault="007505E9" w:rsidP="000552EA">
            <w:pPr>
              <w:widowControl w:val="0"/>
              <w:jc w:val="both"/>
              <w:rPr>
                <w:color w:val="000000"/>
                <w:sz w:val="24"/>
                <w:szCs w:val="24"/>
              </w:rPr>
            </w:pPr>
            <w:r w:rsidRPr="00925AFC">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118AA954" w14:textId="77777777" w:rsidR="007505E9" w:rsidRPr="00925AFC" w:rsidRDefault="007505E9" w:rsidP="000552EA">
            <w:pPr>
              <w:widowControl w:val="0"/>
              <w:jc w:val="both"/>
              <w:rPr>
                <w:color w:val="000000"/>
                <w:sz w:val="24"/>
                <w:szCs w:val="24"/>
              </w:rPr>
            </w:pPr>
            <w:r w:rsidRPr="00925AFC">
              <w:rPr>
                <w:color w:val="000000"/>
                <w:sz w:val="24"/>
                <w:szCs w:val="24"/>
              </w:rPr>
              <w:t xml:space="preserve">5) юридическое или физическое лицо, в том числе индивидуальный предприниматель, являющееся участником-победителем, с учетом положений </w:t>
            </w:r>
          </w:p>
          <w:p w14:paraId="0F8EC878" w14:textId="77777777" w:rsidR="007505E9" w:rsidRPr="00925AFC" w:rsidRDefault="007505E9" w:rsidP="000552EA">
            <w:pPr>
              <w:widowControl w:val="0"/>
              <w:jc w:val="both"/>
              <w:rPr>
                <w:color w:val="000000"/>
                <w:sz w:val="24"/>
                <w:szCs w:val="24"/>
              </w:rPr>
            </w:pPr>
            <w:r w:rsidRPr="00925AFC">
              <w:rPr>
                <w:color w:val="000000"/>
                <w:sz w:val="24"/>
                <w:szCs w:val="24"/>
              </w:rPr>
              <w:t xml:space="preserve">статьи 16-1 Закона не должно быть аффилировано со всеми другими участниками (а если предмет государственной закупки разделен на части (лоты) - </w:t>
            </w:r>
          </w:p>
          <w:p w14:paraId="73AD6BF9" w14:textId="77777777" w:rsidR="007505E9" w:rsidRPr="00925AFC" w:rsidRDefault="007505E9" w:rsidP="000552EA">
            <w:pPr>
              <w:widowControl w:val="0"/>
              <w:jc w:val="both"/>
              <w:rPr>
                <w:color w:val="000000"/>
                <w:sz w:val="24"/>
                <w:szCs w:val="24"/>
              </w:rPr>
            </w:pPr>
            <w:r w:rsidRPr="00925AFC">
              <w:rPr>
                <w:color w:val="000000"/>
                <w:sz w:val="24"/>
                <w:szCs w:val="24"/>
              </w:rPr>
              <w:t xml:space="preserve">с участниками по той же части (лоту)), допущенными к оценке и сравнению </w:t>
            </w:r>
            <w:r w:rsidRPr="00925AFC">
              <w:rPr>
                <w:color w:val="000000"/>
                <w:sz w:val="24"/>
                <w:szCs w:val="24"/>
              </w:rPr>
              <w:lastRenderedPageBreak/>
              <w:t>предложений;</w:t>
            </w:r>
          </w:p>
          <w:p w14:paraId="5F141B21" w14:textId="77777777" w:rsidR="007505E9" w:rsidRPr="00925AFC" w:rsidRDefault="007505E9" w:rsidP="000552EA">
            <w:pPr>
              <w:widowControl w:val="0"/>
              <w:jc w:val="both"/>
              <w:rPr>
                <w:color w:val="000000"/>
                <w:sz w:val="24"/>
                <w:szCs w:val="24"/>
              </w:rPr>
            </w:pPr>
            <w:r w:rsidRPr="00925AFC">
              <w:rPr>
                <w:color w:val="000000"/>
                <w:sz w:val="24"/>
                <w:szCs w:val="24"/>
              </w:rPr>
              <w:t xml:space="preserve">Данное требование установлено только в отношении участника-победителя. </w:t>
            </w:r>
          </w:p>
          <w:p w14:paraId="21619B94" w14:textId="77777777" w:rsidR="007505E9" w:rsidRPr="00925AFC" w:rsidRDefault="007505E9" w:rsidP="000552EA">
            <w:pPr>
              <w:widowControl w:val="0"/>
              <w:jc w:val="both"/>
              <w:rPr>
                <w:color w:val="000000"/>
                <w:sz w:val="24"/>
                <w:szCs w:val="24"/>
              </w:rPr>
            </w:pPr>
            <w:r w:rsidRPr="00925AFC">
              <w:rPr>
                <w:color w:val="000000"/>
                <w:sz w:val="24"/>
                <w:szCs w:val="24"/>
              </w:rPr>
              <w:t>Не позднее трех рабочих дней со дня уведомления участников о выборе участника-победителя последний обязан информировать заказчика:</w:t>
            </w:r>
          </w:p>
          <w:p w14:paraId="389A4765" w14:textId="77777777" w:rsidR="007505E9" w:rsidRPr="00925AFC" w:rsidRDefault="007505E9" w:rsidP="000552EA">
            <w:pPr>
              <w:widowControl w:val="0"/>
              <w:jc w:val="both"/>
              <w:rPr>
                <w:color w:val="000000"/>
                <w:sz w:val="24"/>
                <w:szCs w:val="24"/>
              </w:rPr>
            </w:pPr>
            <w:r w:rsidRPr="00925AFC">
              <w:rPr>
                <w:color w:val="000000"/>
                <w:sz w:val="24"/>
                <w:szCs w:val="24"/>
              </w:rPr>
              <w:t xml:space="preserve">о том, что все участники (а если </w:t>
            </w:r>
          </w:p>
          <w:p w14:paraId="11B1C43D" w14:textId="77777777" w:rsidR="007505E9" w:rsidRPr="00925AFC" w:rsidRDefault="007505E9" w:rsidP="000552EA">
            <w:pPr>
              <w:widowControl w:val="0"/>
              <w:jc w:val="both"/>
              <w:rPr>
                <w:color w:val="000000"/>
                <w:sz w:val="24"/>
                <w:szCs w:val="24"/>
              </w:rPr>
            </w:pPr>
            <w:r w:rsidRPr="00925AFC">
              <w:rPr>
                <w:color w:val="000000"/>
                <w:sz w:val="24"/>
                <w:szCs w:val="24"/>
              </w:rPr>
              <w:t xml:space="preserve">предмет государственной закупки разделен на части (лоты) - все участники по той же части (лоту)), допущенные к оценке и сравнению предложений, являются для него аффилированными лицами, </w:t>
            </w:r>
          </w:p>
          <w:p w14:paraId="6BC203C4" w14:textId="77777777" w:rsidR="007505E9" w:rsidRPr="00925AFC" w:rsidRDefault="007505E9" w:rsidP="000552EA">
            <w:pPr>
              <w:widowControl w:val="0"/>
              <w:jc w:val="both"/>
              <w:rPr>
                <w:color w:val="000000"/>
                <w:sz w:val="24"/>
                <w:szCs w:val="24"/>
              </w:rPr>
            </w:pPr>
            <w:r w:rsidRPr="00925AFC">
              <w:rPr>
                <w:color w:val="000000"/>
                <w:sz w:val="24"/>
                <w:szCs w:val="24"/>
              </w:rPr>
              <w:t xml:space="preserve">либо о том, что среди таких участников имеется лицо, </w:t>
            </w:r>
          </w:p>
          <w:p w14:paraId="0D176B78" w14:textId="77777777" w:rsidR="007505E9" w:rsidRPr="00925AFC" w:rsidRDefault="007505E9" w:rsidP="000552EA">
            <w:pPr>
              <w:widowControl w:val="0"/>
              <w:jc w:val="both"/>
              <w:rPr>
                <w:color w:val="000000"/>
                <w:sz w:val="24"/>
                <w:szCs w:val="24"/>
              </w:rPr>
            </w:pPr>
            <w:r w:rsidRPr="00925AFC">
              <w:rPr>
                <w:color w:val="000000"/>
                <w:sz w:val="24"/>
                <w:szCs w:val="24"/>
              </w:rPr>
              <w:t xml:space="preserve">не аффилированное с ним. </w:t>
            </w:r>
          </w:p>
          <w:p w14:paraId="56829869" w14:textId="77777777" w:rsidR="007505E9" w:rsidRPr="00925AFC" w:rsidRDefault="007505E9" w:rsidP="000552EA">
            <w:pPr>
              <w:widowControl w:val="0"/>
              <w:jc w:val="both"/>
              <w:rPr>
                <w:color w:val="000000"/>
                <w:sz w:val="24"/>
                <w:szCs w:val="24"/>
              </w:rPr>
            </w:pPr>
            <w:r w:rsidRPr="00925AFC">
              <w:rPr>
                <w:color w:val="000000"/>
                <w:sz w:val="24"/>
                <w:szCs w:val="24"/>
              </w:rPr>
              <w:t xml:space="preserve">При исчислении указанного срока </w:t>
            </w:r>
          </w:p>
          <w:p w14:paraId="6B1DC85D" w14:textId="77777777" w:rsidR="007505E9" w:rsidRPr="00925AFC" w:rsidRDefault="007505E9" w:rsidP="000552EA">
            <w:pPr>
              <w:widowControl w:val="0"/>
              <w:jc w:val="both"/>
              <w:rPr>
                <w:color w:val="000000"/>
                <w:sz w:val="24"/>
                <w:szCs w:val="24"/>
              </w:rPr>
            </w:pPr>
            <w:r w:rsidRPr="00925AFC">
              <w:rPr>
                <w:color w:val="000000"/>
                <w:sz w:val="24"/>
                <w:szCs w:val="24"/>
              </w:rPr>
              <w:t>не учитывается срок рассмотрения жалобы уполномоченным государственным органом по государственным закупкам.</w:t>
            </w:r>
          </w:p>
          <w:p w14:paraId="709C77EA" w14:textId="77777777" w:rsidR="007505E9" w:rsidRPr="00925AFC" w:rsidRDefault="007505E9" w:rsidP="000552EA">
            <w:pPr>
              <w:widowControl w:val="0"/>
              <w:jc w:val="both"/>
              <w:rPr>
                <w:color w:val="000000"/>
                <w:sz w:val="24"/>
                <w:szCs w:val="24"/>
              </w:rPr>
            </w:pPr>
            <w:r w:rsidRPr="00925AFC">
              <w:rPr>
                <w:color w:val="000000"/>
                <w:sz w:val="24"/>
                <w:szCs w:val="24"/>
              </w:rPr>
              <w:t>Соответствующая информация предоставляется участником-победителем в виде заявления по форме, установленной регламентом оператора электронной торговой площадки.;</w:t>
            </w:r>
          </w:p>
          <w:p w14:paraId="3DB14E02" w14:textId="77777777" w:rsidR="007505E9" w:rsidRPr="00925AFC" w:rsidRDefault="007505E9" w:rsidP="000552EA">
            <w:pPr>
              <w:widowControl w:val="0"/>
              <w:jc w:val="both"/>
              <w:rPr>
                <w:color w:val="000000"/>
                <w:sz w:val="24"/>
                <w:szCs w:val="24"/>
              </w:rPr>
            </w:pPr>
            <w:r w:rsidRPr="00925AFC">
              <w:rPr>
                <w:color w:val="000000"/>
                <w:sz w:val="24"/>
                <w:szCs w:val="24"/>
              </w:rPr>
              <w:t xml:space="preserve">6) юридическое или физическое лицо, в том числе индивидуальный предприниматель, работник (работники) таких юридического лица или индивидуального предпринимателя не должны оказывать заказчику услуги по организации и проведению процедуры государственной закупки, в том числе консультированию, а также формированию требований к предмету государственной закупки и (или) подготовке заключения по рассмотрению, оценке и сравнению предложений. </w:t>
            </w:r>
          </w:p>
          <w:p w14:paraId="560A8242" w14:textId="77777777" w:rsidR="007505E9" w:rsidRPr="00925AFC" w:rsidRDefault="007505E9" w:rsidP="000552EA">
            <w:pPr>
              <w:widowControl w:val="0"/>
              <w:jc w:val="both"/>
              <w:rPr>
                <w:color w:val="000000"/>
                <w:sz w:val="24"/>
                <w:szCs w:val="24"/>
              </w:rPr>
            </w:pPr>
            <w:r w:rsidRPr="00925AFC">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6C340E84" w14:textId="77777777" w:rsidR="007505E9" w:rsidRPr="00925AFC" w:rsidRDefault="007505E9" w:rsidP="000552EA">
            <w:pPr>
              <w:widowControl w:val="0"/>
              <w:jc w:val="both"/>
              <w:rPr>
                <w:color w:val="000000"/>
                <w:sz w:val="24"/>
                <w:szCs w:val="24"/>
              </w:rPr>
            </w:pPr>
            <w:r w:rsidRPr="00925AFC">
              <w:rPr>
                <w:color w:val="000000"/>
                <w:sz w:val="24"/>
                <w:szCs w:val="24"/>
              </w:rPr>
              <w:t>7) юридическое лицо или индивидуальный предприниматель не должны являться заказчиком проводимой процедуры государственной закупки;</w:t>
            </w:r>
          </w:p>
          <w:p w14:paraId="241DD76A" w14:textId="77777777" w:rsidR="007505E9" w:rsidRPr="00925AFC" w:rsidRDefault="007505E9" w:rsidP="000552EA">
            <w:pPr>
              <w:widowControl w:val="0"/>
              <w:jc w:val="both"/>
              <w:rPr>
                <w:color w:val="000000"/>
                <w:sz w:val="24"/>
                <w:szCs w:val="24"/>
              </w:rPr>
            </w:pPr>
            <w:r w:rsidRPr="00925AFC">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27DDC1EB" w14:textId="77777777" w:rsidR="007505E9" w:rsidRPr="00925AFC" w:rsidRDefault="007505E9" w:rsidP="000552EA">
            <w:pPr>
              <w:widowControl w:val="0"/>
              <w:jc w:val="both"/>
              <w:rPr>
                <w:color w:val="000000"/>
                <w:sz w:val="24"/>
                <w:szCs w:val="24"/>
              </w:rPr>
            </w:pPr>
            <w:r w:rsidRPr="00925AFC">
              <w:rPr>
                <w:color w:val="000000"/>
                <w:sz w:val="24"/>
                <w:szCs w:val="24"/>
              </w:rPr>
              <w:t>8) физическое лицо не должно являться работником заказчика.</w:t>
            </w:r>
          </w:p>
          <w:p w14:paraId="016527FF" w14:textId="77777777" w:rsidR="007505E9" w:rsidRPr="00925AFC" w:rsidRDefault="007505E9" w:rsidP="000552EA">
            <w:pPr>
              <w:widowControl w:val="0"/>
              <w:jc w:val="both"/>
              <w:rPr>
                <w:color w:val="000000"/>
                <w:sz w:val="24"/>
                <w:szCs w:val="24"/>
              </w:rPr>
            </w:pPr>
            <w:r w:rsidRPr="00925AFC">
              <w:rPr>
                <w:color w:val="000000"/>
                <w:sz w:val="24"/>
                <w:szCs w:val="24"/>
              </w:rPr>
              <w:t xml:space="preserve">Соответствие требованию подтверждается путем подачи участником заявления по форме, установленной регламентом оператора </w:t>
            </w:r>
            <w:r w:rsidRPr="00925AFC">
              <w:rPr>
                <w:color w:val="000000"/>
                <w:sz w:val="24"/>
                <w:szCs w:val="24"/>
              </w:rPr>
              <w:lastRenderedPageBreak/>
              <w:t>электронной торговой площадки;</w:t>
            </w:r>
          </w:p>
          <w:p w14:paraId="20BC0A06" w14:textId="77777777" w:rsidR="007505E9" w:rsidRPr="00925AFC" w:rsidRDefault="007505E9" w:rsidP="000552EA">
            <w:pPr>
              <w:widowControl w:val="0"/>
              <w:jc w:val="both"/>
              <w:rPr>
                <w:color w:val="000000"/>
                <w:sz w:val="24"/>
                <w:szCs w:val="24"/>
              </w:rPr>
            </w:pPr>
            <w:r w:rsidRPr="00925AFC">
              <w:rPr>
                <w:color w:val="000000"/>
                <w:sz w:val="24"/>
                <w:szCs w:val="24"/>
              </w:rPr>
              <w:t xml:space="preserve">9) юридическое лицо не должно находиться </w:t>
            </w:r>
          </w:p>
          <w:p w14:paraId="68D95E59" w14:textId="77777777" w:rsidR="007505E9" w:rsidRPr="00925AFC" w:rsidRDefault="007505E9" w:rsidP="000552EA">
            <w:pPr>
              <w:widowControl w:val="0"/>
              <w:jc w:val="both"/>
              <w:rPr>
                <w:color w:val="000000"/>
                <w:sz w:val="24"/>
                <w:szCs w:val="24"/>
              </w:rPr>
            </w:pPr>
            <w:r w:rsidRPr="00925AFC">
              <w:rPr>
                <w:color w:val="000000"/>
                <w:sz w:val="24"/>
                <w:szCs w:val="24"/>
              </w:rPr>
              <w:t>в процессе ликвидации, реорганизации (за исключением юридического лица, к которому присоединяется другое юридическое лицо), индивидуальный предприниматель не должен находиться в стадии прекращения деятельности.</w:t>
            </w:r>
          </w:p>
          <w:p w14:paraId="76055D53" w14:textId="77777777" w:rsidR="007505E9" w:rsidRPr="00925AFC" w:rsidRDefault="007505E9" w:rsidP="000552EA">
            <w:pPr>
              <w:widowControl w:val="0"/>
              <w:jc w:val="both"/>
              <w:rPr>
                <w:color w:val="000000"/>
                <w:sz w:val="24"/>
                <w:szCs w:val="24"/>
              </w:rPr>
            </w:pPr>
            <w:r w:rsidRPr="00925AFC">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46DA2B58" w14:textId="77777777" w:rsidR="007505E9" w:rsidRPr="00925AFC" w:rsidRDefault="007505E9" w:rsidP="000552EA">
            <w:pPr>
              <w:widowControl w:val="0"/>
              <w:jc w:val="both"/>
              <w:rPr>
                <w:color w:val="000000"/>
                <w:sz w:val="24"/>
                <w:szCs w:val="24"/>
              </w:rPr>
            </w:pPr>
            <w:r w:rsidRPr="00925AFC">
              <w:rPr>
                <w:color w:val="000000"/>
                <w:sz w:val="24"/>
                <w:szCs w:val="24"/>
              </w:rPr>
              <w:t xml:space="preserve">10) в отношении юридического лица </w:t>
            </w:r>
          </w:p>
          <w:p w14:paraId="3ABDA1EA" w14:textId="77777777" w:rsidR="007505E9" w:rsidRPr="00925AFC" w:rsidRDefault="007505E9" w:rsidP="000552EA">
            <w:pPr>
              <w:widowControl w:val="0"/>
              <w:jc w:val="both"/>
              <w:rPr>
                <w:color w:val="000000"/>
                <w:sz w:val="24"/>
                <w:szCs w:val="24"/>
              </w:rPr>
            </w:pPr>
            <w:r w:rsidRPr="00925AFC">
              <w:rPr>
                <w:color w:val="000000"/>
                <w:sz w:val="24"/>
                <w:szCs w:val="24"/>
              </w:rPr>
              <w:t>и индивидуального предпринимателя не должно быть возбуждено производство по делу о банкротстве.</w:t>
            </w:r>
          </w:p>
          <w:p w14:paraId="17F96AC6" w14:textId="77777777" w:rsidR="007505E9" w:rsidRPr="00925AFC" w:rsidRDefault="007505E9" w:rsidP="000552EA">
            <w:pPr>
              <w:widowControl w:val="0"/>
              <w:jc w:val="both"/>
              <w:rPr>
                <w:color w:val="000000"/>
                <w:sz w:val="24"/>
                <w:szCs w:val="24"/>
              </w:rPr>
            </w:pPr>
            <w:r w:rsidRPr="00925AFC">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5681DC76" w14:textId="77777777" w:rsidR="007505E9" w:rsidRPr="00925AFC" w:rsidRDefault="007505E9" w:rsidP="000552EA">
            <w:pPr>
              <w:widowControl w:val="0"/>
              <w:jc w:val="both"/>
              <w:rPr>
                <w:color w:val="000000"/>
                <w:sz w:val="24"/>
                <w:szCs w:val="24"/>
              </w:rPr>
            </w:pPr>
            <w:r w:rsidRPr="00925AFC">
              <w:rPr>
                <w:color w:val="000000"/>
                <w:sz w:val="24"/>
                <w:szCs w:val="24"/>
              </w:rPr>
              <w:t>11) юридическое или физическое лицо, в том числе индивидуальный предприниматель, должно обладать правомочиями на реализацию товаров (выполнение работ, оказание услуг) на территории Республики Беларусь с использованием товарных знаков и знаков обслуживания в случае поставки товаров (выполнения работ, оказания услуг) с использованием товарных знаков и (или) знаков обслуживания.</w:t>
            </w:r>
          </w:p>
          <w:p w14:paraId="4EF36CFD" w14:textId="77777777" w:rsidR="007505E9" w:rsidRPr="00925AFC" w:rsidRDefault="007505E9" w:rsidP="000552EA">
            <w:pPr>
              <w:widowControl w:val="0"/>
              <w:jc w:val="both"/>
              <w:rPr>
                <w:color w:val="000000"/>
                <w:sz w:val="24"/>
                <w:szCs w:val="24"/>
              </w:rPr>
            </w:pPr>
            <w:r w:rsidRPr="00925AFC">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6BA902BE" w14:textId="77777777" w:rsidR="007505E9" w:rsidRPr="00925AFC" w:rsidRDefault="007505E9" w:rsidP="000552EA">
            <w:pPr>
              <w:widowControl w:val="0"/>
              <w:jc w:val="both"/>
              <w:rPr>
                <w:color w:val="000000"/>
                <w:sz w:val="24"/>
                <w:szCs w:val="24"/>
              </w:rPr>
            </w:pPr>
          </w:p>
          <w:p w14:paraId="4DDB3540" w14:textId="77777777" w:rsidR="007505E9" w:rsidRPr="00925AFC" w:rsidRDefault="007505E9" w:rsidP="000552EA">
            <w:pPr>
              <w:widowControl w:val="0"/>
              <w:jc w:val="both"/>
              <w:rPr>
                <w:color w:val="000000"/>
                <w:sz w:val="24"/>
                <w:szCs w:val="24"/>
              </w:rPr>
            </w:pPr>
            <w:r w:rsidRPr="00925AFC">
              <w:rPr>
                <w:color w:val="000000"/>
                <w:sz w:val="24"/>
                <w:szCs w:val="24"/>
              </w:rPr>
              <w:t>К участникам процедур государственных закупок устанавливаются следующие дополнительные требования:</w:t>
            </w:r>
          </w:p>
          <w:p w14:paraId="6D96A666" w14:textId="77777777" w:rsidR="007505E9" w:rsidRPr="00925AFC" w:rsidRDefault="007505E9" w:rsidP="000552EA">
            <w:pPr>
              <w:widowControl w:val="0"/>
              <w:jc w:val="both"/>
              <w:rPr>
                <w:color w:val="000000"/>
                <w:sz w:val="24"/>
                <w:szCs w:val="24"/>
              </w:rPr>
            </w:pPr>
            <w:r w:rsidRPr="00925AFC">
              <w:rPr>
                <w:color w:val="000000"/>
                <w:sz w:val="24"/>
                <w:szCs w:val="24"/>
              </w:rPr>
              <w:t xml:space="preserve">1) физическое лицо, в том числе индивидуальный предприниматель, - участник процедуры государственной закупки, лицо, осуществляющее полномочия единоличного исполнительного органа юридического лица - участника процедуры государственной закупки, и лицо, имеющее право давать такому юридическому лицу обязательные для исполнения указания на основании учредительных документов или заключенного договора, не должны считаться подвергавшимися административному взысканию за административные правонарушения, предусмотренные в частях 1, 7, 8 и 10 статьи 14.4, частях 4 и 5 статьи 14.5 Кодекса Республики Беларусь об </w:t>
            </w:r>
            <w:r w:rsidRPr="00925AFC">
              <w:rPr>
                <w:color w:val="000000"/>
                <w:sz w:val="24"/>
                <w:szCs w:val="24"/>
              </w:rPr>
              <w:lastRenderedPageBreak/>
              <w:t>административных правонарушениях;</w:t>
            </w:r>
          </w:p>
          <w:p w14:paraId="477A8234" w14:textId="77777777" w:rsidR="007505E9" w:rsidRPr="00925AFC" w:rsidRDefault="007505E9" w:rsidP="000552EA">
            <w:pPr>
              <w:widowControl w:val="0"/>
              <w:jc w:val="both"/>
              <w:rPr>
                <w:color w:val="000000"/>
                <w:sz w:val="24"/>
                <w:szCs w:val="24"/>
              </w:rPr>
            </w:pPr>
            <w:r w:rsidRPr="00925AFC">
              <w:rPr>
                <w:color w:val="000000"/>
                <w:sz w:val="24"/>
                <w:szCs w:val="24"/>
              </w:rPr>
              <w:t>2) отсутствие у участника процедуры государственной закупки - физического лица, в том числе индивидуального предпринимателя, не снятой или не погашенной в установленном порядке судимости за преступления, предусмотренные в статьях 209 - 212, 216, 235, 243 - 243-3, 424 - 426, 429 – 432 и 455 Уголовного кодекса Республики Беларусь;</w:t>
            </w:r>
          </w:p>
          <w:p w14:paraId="41E1D524" w14:textId="77777777" w:rsidR="007505E9" w:rsidRPr="00925AFC" w:rsidRDefault="007505E9" w:rsidP="000552EA">
            <w:pPr>
              <w:widowControl w:val="0"/>
              <w:jc w:val="both"/>
              <w:rPr>
                <w:color w:val="000000"/>
                <w:sz w:val="24"/>
                <w:szCs w:val="24"/>
              </w:rPr>
            </w:pPr>
            <w:r w:rsidRPr="00925AFC">
              <w:rPr>
                <w:color w:val="000000"/>
                <w:sz w:val="24"/>
                <w:szCs w:val="24"/>
              </w:rPr>
              <w:t xml:space="preserve">3) отсутствие у лица, осуществляющего полномочия единоличного исполнительного органа юридического лица - участника процедуры государственной закупки, и лица, имеющего право давать такому юридическому лицу обязательные для исполнения указания на основании учредительных документов или заключенного договора, не снятой или не погашенной в установленном порядке судимости за преступления, предусмотренные в статьях 209 - 212, 216, 235, 243 - 243-3, </w:t>
            </w:r>
          </w:p>
          <w:p w14:paraId="0FBA8E2A" w14:textId="77777777" w:rsidR="007505E9" w:rsidRPr="00925AFC" w:rsidRDefault="007505E9" w:rsidP="000552EA">
            <w:pPr>
              <w:widowControl w:val="0"/>
              <w:jc w:val="both"/>
              <w:rPr>
                <w:color w:val="000000"/>
                <w:sz w:val="24"/>
                <w:szCs w:val="24"/>
              </w:rPr>
            </w:pPr>
            <w:r w:rsidRPr="00925AFC">
              <w:rPr>
                <w:color w:val="000000"/>
                <w:sz w:val="24"/>
                <w:szCs w:val="24"/>
              </w:rPr>
              <w:t>424 - 426, 429 – 432 и 455 Уголовного кодекса Республики Беларусь;</w:t>
            </w:r>
          </w:p>
          <w:p w14:paraId="02EC8AB2" w14:textId="77777777" w:rsidR="007505E9" w:rsidRPr="00925AFC" w:rsidRDefault="007505E9" w:rsidP="000552EA">
            <w:pPr>
              <w:widowControl w:val="0"/>
              <w:jc w:val="both"/>
              <w:rPr>
                <w:color w:val="000000"/>
                <w:sz w:val="24"/>
                <w:szCs w:val="24"/>
              </w:rPr>
            </w:pPr>
            <w:r w:rsidRPr="00925AFC">
              <w:rPr>
                <w:color w:val="000000"/>
                <w:sz w:val="24"/>
                <w:szCs w:val="24"/>
              </w:rPr>
              <w:t>4) юридическое лицо не должно считаться подвергавшимся административному взысканию за административное правонарушение, предусмотренное в статье 24.59 Кодекса Республики Беларусь об административных правонарушениях;</w:t>
            </w:r>
          </w:p>
          <w:p w14:paraId="4791934C" w14:textId="77777777" w:rsidR="007505E9" w:rsidRPr="00925AFC" w:rsidRDefault="007505E9" w:rsidP="000552EA">
            <w:pPr>
              <w:widowControl w:val="0"/>
              <w:jc w:val="both"/>
              <w:rPr>
                <w:color w:val="000000"/>
                <w:sz w:val="24"/>
                <w:szCs w:val="24"/>
              </w:rPr>
            </w:pPr>
            <w:r w:rsidRPr="00925AFC">
              <w:rPr>
                <w:color w:val="000000"/>
                <w:sz w:val="24"/>
                <w:szCs w:val="24"/>
              </w:rPr>
              <w:t>5) физическое лицо, в том числе индивидуальный предприниматель, не должны быть включены в перечень граждан Республики Беларусь, иностранных граждан или лиц без гражданства, причастных к экстремистской деятельности;</w:t>
            </w:r>
          </w:p>
          <w:p w14:paraId="36CCB323" w14:textId="77777777" w:rsidR="007505E9" w:rsidRPr="00925AFC" w:rsidRDefault="007505E9" w:rsidP="000552EA">
            <w:pPr>
              <w:widowControl w:val="0"/>
              <w:jc w:val="both"/>
              <w:rPr>
                <w:color w:val="000000"/>
                <w:sz w:val="24"/>
                <w:szCs w:val="24"/>
              </w:rPr>
            </w:pPr>
            <w:r w:rsidRPr="00925AFC">
              <w:rPr>
                <w:color w:val="000000"/>
                <w:sz w:val="24"/>
                <w:szCs w:val="24"/>
              </w:rPr>
              <w:t>6) юридическое или физическое лицо, в том числе индивидуальный предприниматель, не должны быть включены в перечень организаций и физических лиц, в том числе индивидуальных предпринимателей, причастных к террористической деятельности;</w:t>
            </w:r>
          </w:p>
          <w:p w14:paraId="66011F1A" w14:textId="77777777" w:rsidR="007505E9" w:rsidRPr="00925AFC" w:rsidRDefault="007505E9" w:rsidP="000552EA">
            <w:pPr>
              <w:widowControl w:val="0"/>
              <w:jc w:val="both"/>
              <w:rPr>
                <w:color w:val="000000"/>
                <w:sz w:val="24"/>
                <w:szCs w:val="24"/>
              </w:rPr>
            </w:pPr>
            <w:r w:rsidRPr="00925AFC">
              <w:rPr>
                <w:color w:val="000000"/>
                <w:sz w:val="24"/>
                <w:szCs w:val="24"/>
              </w:rPr>
              <w:t>7) юридическое или физическое лицо, в том числе индивидуальный предприниматель, не должны быть включены в перечень организаций, формирований, индивидуальных предпринимателей, причастных к экстремистской деятельности.</w:t>
            </w:r>
          </w:p>
          <w:p w14:paraId="54131D08" w14:textId="77777777" w:rsidR="007505E9" w:rsidRPr="00925AFC" w:rsidRDefault="007505E9" w:rsidP="000552EA">
            <w:pPr>
              <w:jc w:val="both"/>
              <w:rPr>
                <w:color w:val="000000"/>
                <w:sz w:val="24"/>
                <w:szCs w:val="24"/>
              </w:rPr>
            </w:pPr>
            <w:r w:rsidRPr="00925AFC">
              <w:rPr>
                <w:color w:val="000000"/>
                <w:sz w:val="24"/>
                <w:szCs w:val="24"/>
              </w:rPr>
              <w:t>Соответствие данным требованиям подтверждается путем подачи участником заявления по форме, установленной регламентом оператора электронной торговой площадки.</w:t>
            </w:r>
          </w:p>
          <w:p w14:paraId="7C4DAE05" w14:textId="77777777" w:rsidR="007505E9" w:rsidRPr="00925AFC" w:rsidRDefault="007505E9" w:rsidP="000552EA">
            <w:pPr>
              <w:jc w:val="both"/>
              <w:rPr>
                <w:color w:val="000000"/>
                <w:sz w:val="24"/>
                <w:szCs w:val="24"/>
              </w:rPr>
            </w:pPr>
          </w:p>
          <w:p w14:paraId="3D65FE89" w14:textId="4B19E828" w:rsidR="007505E9" w:rsidRPr="00925AFC" w:rsidRDefault="007505E9" w:rsidP="003445E2">
            <w:pPr>
              <w:ind w:firstLine="567"/>
              <w:jc w:val="both"/>
              <w:rPr>
                <w:sz w:val="24"/>
                <w:szCs w:val="24"/>
              </w:rPr>
            </w:pPr>
            <w:r w:rsidRPr="00925AFC">
              <w:rPr>
                <w:color w:val="000000"/>
                <w:sz w:val="24"/>
                <w:szCs w:val="24"/>
              </w:rPr>
              <w:t>В связи с тем, что  закупаемая продукция входит в перечень товаров иностранного происхождения, в отношении которых устанавливается условие их допуска к участию в процедурах государственных закупок согласно приложению к постановлению Совета Министров Республики Беларусь от 17.03.2016 №206 «О допуске товаров иностранного происхождения и поставщиков, предлагающих такие товары, к участию в процедурах государственных закупок» (далее – Постановление №206) участник, предложение которого содержит информацию о поставке товара, происходящего из иностранного государства или группы иностранных государств, за исключением Республики Армения, Республики Казахстан, Кыргызской Республики и Российской Федерации, допускается к участию в данной процедуре только в случае, если в целях участия в ней подано менее двух предложений, содержащих информацию о поставке такого товара, происходящего из Республики Беларусь, Республики Армения, Республики Казахстан, Кыргызской Республики и (или) Российской Федерации, и соответствующих требованиям настоящих аукционных документов.</w:t>
            </w:r>
          </w:p>
        </w:tc>
      </w:tr>
      <w:tr w:rsidR="007505E9" w:rsidRPr="003445E2" w14:paraId="4D62BC38" w14:textId="77777777" w:rsidTr="005151B9">
        <w:trPr>
          <w:trHeight w:val="240"/>
        </w:trPr>
        <w:tc>
          <w:tcPr>
            <w:tcW w:w="5157" w:type="dxa"/>
            <w:tcBorders>
              <w:top w:val="single" w:sz="4" w:space="0" w:color="000000"/>
              <w:left w:val="single" w:sz="4" w:space="0" w:color="000000"/>
              <w:bottom w:val="single" w:sz="4" w:space="0" w:color="000000"/>
              <w:right w:val="single" w:sz="4" w:space="0" w:color="000000"/>
            </w:tcBorders>
          </w:tcPr>
          <w:p w14:paraId="6CC96E6A" w14:textId="77777777" w:rsidR="007505E9" w:rsidRPr="00D10FA6" w:rsidRDefault="007505E9" w:rsidP="00CB2308">
            <w:pPr>
              <w:pBdr>
                <w:top w:val="nil"/>
                <w:left w:val="nil"/>
                <w:bottom w:val="nil"/>
                <w:right w:val="nil"/>
                <w:between w:val="nil"/>
              </w:pBdr>
              <w:jc w:val="both"/>
              <w:rPr>
                <w:color w:val="000000"/>
                <w:sz w:val="24"/>
                <w:szCs w:val="24"/>
              </w:rPr>
            </w:pPr>
            <w:r w:rsidRPr="00D10FA6">
              <w:rPr>
                <w:color w:val="000000"/>
                <w:sz w:val="24"/>
                <w:szCs w:val="24"/>
              </w:rPr>
              <w:lastRenderedPageBreak/>
              <w:t>Оплата услуг организатора</w:t>
            </w:r>
          </w:p>
        </w:tc>
        <w:tc>
          <w:tcPr>
            <w:tcW w:w="5016" w:type="dxa"/>
            <w:tcBorders>
              <w:top w:val="single" w:sz="4" w:space="0" w:color="000000"/>
              <w:left w:val="single" w:sz="4" w:space="0" w:color="000000"/>
              <w:bottom w:val="single" w:sz="4" w:space="0" w:color="000000"/>
              <w:right w:val="single" w:sz="4" w:space="0" w:color="000000"/>
            </w:tcBorders>
          </w:tcPr>
          <w:p w14:paraId="18B4DC9A" w14:textId="77777777" w:rsidR="007505E9" w:rsidRPr="00D10FA6" w:rsidRDefault="007505E9" w:rsidP="000552EA">
            <w:pPr>
              <w:pBdr>
                <w:top w:val="nil"/>
                <w:left w:val="nil"/>
                <w:bottom w:val="nil"/>
                <w:right w:val="nil"/>
                <w:between w:val="nil"/>
              </w:pBdr>
              <w:jc w:val="both"/>
              <w:rPr>
                <w:sz w:val="24"/>
                <w:szCs w:val="24"/>
              </w:rPr>
            </w:pPr>
            <w:r w:rsidRPr="00D10FA6">
              <w:rPr>
                <w:sz w:val="24"/>
                <w:szCs w:val="24"/>
              </w:rPr>
              <w:t xml:space="preserve">Согласно порядку оплаты услуг организатора по организации электронного аукциона </w:t>
            </w:r>
            <w:r w:rsidRPr="00D10FA6">
              <w:rPr>
                <w:b/>
                <w:sz w:val="24"/>
                <w:szCs w:val="24"/>
              </w:rPr>
              <w:t>(приложение 14)</w:t>
            </w:r>
            <w:r w:rsidRPr="00D10FA6">
              <w:rPr>
                <w:sz w:val="24"/>
                <w:szCs w:val="24"/>
              </w:rPr>
              <w:t xml:space="preserve"> к настоящим аукционным документам).</w:t>
            </w:r>
          </w:p>
          <w:p w14:paraId="6BC706F4" w14:textId="1677645D" w:rsidR="007505E9" w:rsidRPr="00D10FA6" w:rsidRDefault="00E912D8" w:rsidP="00CB2308">
            <w:pPr>
              <w:pBdr>
                <w:top w:val="nil"/>
                <w:left w:val="nil"/>
                <w:bottom w:val="nil"/>
                <w:right w:val="nil"/>
                <w:between w:val="nil"/>
              </w:pBdr>
              <w:jc w:val="both"/>
              <w:rPr>
                <w:b/>
                <w:color w:val="000000"/>
                <w:sz w:val="24"/>
                <w:szCs w:val="24"/>
              </w:rPr>
            </w:pPr>
            <w:r w:rsidRPr="00D10FA6">
              <w:rPr>
                <w:b/>
                <w:bCs/>
                <w:color w:val="000000"/>
                <w:sz w:val="24"/>
                <w:szCs w:val="24"/>
              </w:rPr>
              <w:t>Оплата услуг организатора по организации электронного аукциона согласована Министерством здравоохранения Республики Беларусь 15.01.2021г., 13.01.2023 г.</w:t>
            </w:r>
          </w:p>
        </w:tc>
      </w:tr>
      <w:tr w:rsidR="007505E9" w:rsidRPr="003445E2" w14:paraId="06C9624C" w14:textId="77777777" w:rsidTr="005151B9">
        <w:trPr>
          <w:trHeight w:val="240"/>
        </w:trPr>
        <w:tc>
          <w:tcPr>
            <w:tcW w:w="10173" w:type="dxa"/>
            <w:gridSpan w:val="2"/>
            <w:tcBorders>
              <w:top w:val="single" w:sz="4" w:space="0" w:color="000000"/>
              <w:left w:val="single" w:sz="4" w:space="0" w:color="000000"/>
              <w:bottom w:val="single" w:sz="4" w:space="0" w:color="000000"/>
              <w:right w:val="single" w:sz="4" w:space="0" w:color="000000"/>
            </w:tcBorders>
          </w:tcPr>
          <w:p w14:paraId="5FDB9AAA" w14:textId="77777777" w:rsidR="007505E9" w:rsidRPr="00D10FA6" w:rsidRDefault="007505E9" w:rsidP="00CB2308">
            <w:pPr>
              <w:pBdr>
                <w:top w:val="nil"/>
                <w:left w:val="nil"/>
                <w:bottom w:val="nil"/>
                <w:right w:val="nil"/>
                <w:between w:val="nil"/>
              </w:pBdr>
              <w:jc w:val="center"/>
              <w:rPr>
                <w:color w:val="000000"/>
                <w:sz w:val="24"/>
                <w:szCs w:val="24"/>
              </w:rPr>
            </w:pPr>
            <w:r w:rsidRPr="00D10FA6">
              <w:rPr>
                <w:b/>
                <w:color w:val="000000"/>
                <w:sz w:val="24"/>
                <w:szCs w:val="24"/>
              </w:rPr>
              <w:t>Сведения о предмете государственной закупки</w:t>
            </w:r>
          </w:p>
        </w:tc>
      </w:tr>
      <w:tr w:rsidR="007505E9" w:rsidRPr="00AF2B4B" w14:paraId="33D7CDA9" w14:textId="77777777" w:rsidTr="005151B9">
        <w:trPr>
          <w:trHeight w:val="192"/>
        </w:trPr>
        <w:tc>
          <w:tcPr>
            <w:tcW w:w="10173" w:type="dxa"/>
            <w:gridSpan w:val="2"/>
            <w:tcBorders>
              <w:top w:val="single" w:sz="4" w:space="0" w:color="000000"/>
              <w:left w:val="single" w:sz="4" w:space="0" w:color="000000"/>
              <w:bottom w:val="single" w:sz="4" w:space="0" w:color="000000"/>
              <w:right w:val="single" w:sz="4" w:space="0" w:color="000000"/>
            </w:tcBorders>
          </w:tcPr>
          <w:p w14:paraId="40D483F9" w14:textId="3DE3A531" w:rsidR="007505E9" w:rsidRPr="00D10FA6" w:rsidRDefault="0025506F" w:rsidP="00D10FA6">
            <w:pPr>
              <w:pBdr>
                <w:top w:val="nil"/>
                <w:left w:val="nil"/>
                <w:bottom w:val="nil"/>
                <w:right w:val="nil"/>
                <w:between w:val="nil"/>
              </w:pBdr>
              <w:jc w:val="center"/>
              <w:rPr>
                <w:color w:val="000000"/>
                <w:sz w:val="24"/>
                <w:szCs w:val="24"/>
              </w:rPr>
            </w:pPr>
            <w:bookmarkStart w:id="1" w:name="_Hlk216681558"/>
            <w:r w:rsidRPr="00D10FA6">
              <w:rPr>
                <w:b/>
                <w:color w:val="000000"/>
                <w:sz w:val="24"/>
                <w:szCs w:val="24"/>
              </w:rPr>
              <w:t>Лот №</w:t>
            </w:r>
            <w:r w:rsidR="00D10FA6" w:rsidRPr="00D10FA6">
              <w:rPr>
                <w:b/>
                <w:color w:val="000000"/>
                <w:sz w:val="24"/>
                <w:szCs w:val="24"/>
              </w:rPr>
              <w:t>1</w:t>
            </w:r>
          </w:p>
        </w:tc>
      </w:tr>
      <w:tr w:rsidR="00D10FA6" w:rsidRPr="00AF2B4B" w14:paraId="6A3B13B0" w14:textId="77777777" w:rsidTr="005151B9">
        <w:trPr>
          <w:trHeight w:val="240"/>
        </w:trPr>
        <w:tc>
          <w:tcPr>
            <w:tcW w:w="5157" w:type="dxa"/>
            <w:tcBorders>
              <w:top w:val="single" w:sz="4" w:space="0" w:color="000000"/>
              <w:left w:val="single" w:sz="4" w:space="0" w:color="000000"/>
              <w:bottom w:val="single" w:sz="4" w:space="0" w:color="000000"/>
              <w:right w:val="single" w:sz="4" w:space="0" w:color="000000"/>
            </w:tcBorders>
          </w:tcPr>
          <w:p w14:paraId="78F99CF0" w14:textId="77777777" w:rsidR="00D10FA6" w:rsidRPr="00D10FA6" w:rsidRDefault="00D10FA6" w:rsidP="000552EA">
            <w:pPr>
              <w:pBdr>
                <w:top w:val="nil"/>
                <w:left w:val="nil"/>
                <w:bottom w:val="nil"/>
                <w:right w:val="nil"/>
                <w:between w:val="nil"/>
              </w:pBdr>
              <w:rPr>
                <w:color w:val="000000"/>
                <w:sz w:val="24"/>
                <w:szCs w:val="24"/>
              </w:rPr>
            </w:pPr>
            <w:r w:rsidRPr="00D10FA6">
              <w:rPr>
                <w:color w:val="000000"/>
                <w:sz w:val="24"/>
                <w:szCs w:val="24"/>
              </w:rPr>
              <w:t xml:space="preserve">Наименование товаров (работ, услуг) </w:t>
            </w:r>
          </w:p>
        </w:tc>
        <w:tc>
          <w:tcPr>
            <w:tcW w:w="5016" w:type="dxa"/>
            <w:tcBorders>
              <w:top w:val="single" w:sz="4" w:space="0" w:color="000000"/>
              <w:left w:val="single" w:sz="4" w:space="0" w:color="000000"/>
              <w:bottom w:val="single" w:sz="4" w:space="0" w:color="000000"/>
              <w:right w:val="single" w:sz="4" w:space="0" w:color="000000"/>
            </w:tcBorders>
          </w:tcPr>
          <w:p w14:paraId="2AC1B31A" w14:textId="77777777" w:rsidR="00F70F44" w:rsidRPr="00F70F44" w:rsidRDefault="00F70F44" w:rsidP="00F70F44">
            <w:pPr>
              <w:pBdr>
                <w:top w:val="nil"/>
                <w:left w:val="nil"/>
                <w:bottom w:val="nil"/>
                <w:right w:val="nil"/>
                <w:between w:val="nil"/>
              </w:pBdr>
              <w:rPr>
                <w:b/>
                <w:sz w:val="24"/>
                <w:szCs w:val="24"/>
              </w:rPr>
            </w:pPr>
            <w:r w:rsidRPr="00F70F44">
              <w:rPr>
                <w:b/>
                <w:sz w:val="24"/>
                <w:szCs w:val="24"/>
              </w:rPr>
              <w:t>Система двухкомпонентная Alterna или аналог:</w:t>
            </w:r>
          </w:p>
          <w:p w14:paraId="6400C143" w14:textId="77777777" w:rsidR="00F70F44" w:rsidRPr="00F70F44" w:rsidRDefault="00F70F44" w:rsidP="00F70F44">
            <w:pPr>
              <w:pBdr>
                <w:top w:val="nil"/>
                <w:left w:val="nil"/>
                <w:bottom w:val="nil"/>
                <w:right w:val="nil"/>
                <w:between w:val="nil"/>
              </w:pBdr>
              <w:rPr>
                <w:b/>
                <w:sz w:val="24"/>
                <w:szCs w:val="24"/>
              </w:rPr>
            </w:pPr>
            <w:r w:rsidRPr="00F70F44">
              <w:rPr>
                <w:b/>
                <w:sz w:val="24"/>
                <w:szCs w:val="24"/>
              </w:rPr>
              <w:t xml:space="preserve">- пластины с адгезивом 40 мм </w:t>
            </w:r>
          </w:p>
          <w:p w14:paraId="0C0318DC" w14:textId="77777777" w:rsidR="00F70F44" w:rsidRPr="00F70F44" w:rsidRDefault="00F70F44" w:rsidP="00F70F44">
            <w:pPr>
              <w:pBdr>
                <w:top w:val="nil"/>
                <w:left w:val="nil"/>
                <w:bottom w:val="nil"/>
                <w:right w:val="nil"/>
                <w:between w:val="nil"/>
              </w:pBdr>
              <w:rPr>
                <w:b/>
                <w:sz w:val="24"/>
                <w:szCs w:val="24"/>
              </w:rPr>
            </w:pPr>
            <w:r w:rsidRPr="00F70F44">
              <w:rPr>
                <w:b/>
                <w:sz w:val="24"/>
                <w:szCs w:val="24"/>
              </w:rPr>
              <w:t xml:space="preserve">- мешки непрозрачные открытые 40 мм </w:t>
            </w:r>
          </w:p>
          <w:p w14:paraId="1B06AD82" w14:textId="6DDD6A83" w:rsidR="00D10FA6" w:rsidRPr="00683E8F" w:rsidRDefault="00F70F44" w:rsidP="00F70F44">
            <w:pPr>
              <w:pBdr>
                <w:top w:val="nil"/>
                <w:left w:val="nil"/>
                <w:bottom w:val="nil"/>
                <w:right w:val="nil"/>
                <w:between w:val="nil"/>
              </w:pBdr>
              <w:rPr>
                <w:b/>
                <w:sz w:val="24"/>
                <w:szCs w:val="24"/>
              </w:rPr>
            </w:pPr>
            <w:r w:rsidRPr="00F70F44">
              <w:rPr>
                <w:b/>
                <w:sz w:val="24"/>
                <w:szCs w:val="24"/>
              </w:rPr>
              <w:t>- мешки уростомные прозрачные 40 мм</w:t>
            </w:r>
          </w:p>
        </w:tc>
      </w:tr>
      <w:tr w:rsidR="00D10FA6" w:rsidRPr="00AF2B4B" w14:paraId="6613EA2F" w14:textId="77777777" w:rsidTr="005151B9">
        <w:trPr>
          <w:trHeight w:val="240"/>
        </w:trPr>
        <w:tc>
          <w:tcPr>
            <w:tcW w:w="5157" w:type="dxa"/>
            <w:tcBorders>
              <w:top w:val="single" w:sz="4" w:space="0" w:color="000000"/>
              <w:left w:val="single" w:sz="4" w:space="0" w:color="000000"/>
              <w:bottom w:val="single" w:sz="4" w:space="0" w:color="000000"/>
              <w:right w:val="single" w:sz="4" w:space="0" w:color="000000"/>
            </w:tcBorders>
          </w:tcPr>
          <w:p w14:paraId="776F415E" w14:textId="77777777" w:rsidR="00D10FA6" w:rsidRPr="00D10FA6" w:rsidRDefault="00D10FA6" w:rsidP="000552EA">
            <w:pPr>
              <w:pBdr>
                <w:top w:val="nil"/>
                <w:left w:val="nil"/>
                <w:bottom w:val="nil"/>
                <w:right w:val="nil"/>
                <w:between w:val="nil"/>
              </w:pBdr>
              <w:rPr>
                <w:color w:val="000000"/>
                <w:sz w:val="24"/>
                <w:szCs w:val="24"/>
              </w:rPr>
            </w:pPr>
            <w:r w:rsidRPr="00D10FA6">
              <w:rPr>
                <w:color w:val="000000"/>
                <w:sz w:val="24"/>
                <w:szCs w:val="24"/>
              </w:rPr>
              <w:t>Описание потребительских, технических и экономических показателей (характеристик) предмета государственной закупки</w:t>
            </w:r>
          </w:p>
        </w:tc>
        <w:tc>
          <w:tcPr>
            <w:tcW w:w="5016" w:type="dxa"/>
            <w:tcBorders>
              <w:top w:val="single" w:sz="4" w:space="0" w:color="000000"/>
              <w:left w:val="single" w:sz="4" w:space="0" w:color="000000"/>
              <w:bottom w:val="single" w:sz="4" w:space="0" w:color="000000"/>
              <w:right w:val="single" w:sz="4" w:space="0" w:color="000000"/>
            </w:tcBorders>
          </w:tcPr>
          <w:p w14:paraId="022BABB6" w14:textId="77777777" w:rsidR="00D10FA6" w:rsidRPr="00D10FA6" w:rsidRDefault="00D10FA6" w:rsidP="000552EA">
            <w:pPr>
              <w:pBdr>
                <w:top w:val="nil"/>
                <w:left w:val="nil"/>
                <w:bottom w:val="nil"/>
                <w:right w:val="nil"/>
                <w:between w:val="nil"/>
              </w:pBdr>
              <w:jc w:val="both"/>
              <w:rPr>
                <w:color w:val="000000"/>
                <w:sz w:val="24"/>
                <w:szCs w:val="24"/>
              </w:rPr>
            </w:pPr>
            <w:r w:rsidRPr="00D10FA6">
              <w:rPr>
                <w:color w:val="000000"/>
                <w:sz w:val="24"/>
                <w:szCs w:val="24"/>
              </w:rPr>
              <w:t>Согласно заявке на закупку (</w:t>
            </w:r>
            <w:r w:rsidRPr="00D10FA6">
              <w:rPr>
                <w:b/>
                <w:color w:val="000000"/>
                <w:sz w:val="24"/>
                <w:szCs w:val="24"/>
              </w:rPr>
              <w:t>приложению 1</w:t>
            </w:r>
            <w:r w:rsidRPr="00D10FA6">
              <w:rPr>
                <w:color w:val="000000"/>
                <w:sz w:val="24"/>
                <w:szCs w:val="24"/>
              </w:rPr>
              <w:t xml:space="preserve"> к настоящим аукционным документам) (далее – заявка на закупку).</w:t>
            </w:r>
          </w:p>
          <w:p w14:paraId="606722A2" w14:textId="77777777" w:rsidR="00D10FA6" w:rsidRPr="00D10FA6" w:rsidRDefault="00D10FA6" w:rsidP="000552EA">
            <w:pPr>
              <w:pBdr>
                <w:top w:val="nil"/>
                <w:left w:val="nil"/>
                <w:bottom w:val="nil"/>
                <w:right w:val="nil"/>
                <w:between w:val="nil"/>
              </w:pBdr>
              <w:jc w:val="both"/>
              <w:rPr>
                <w:color w:val="000000"/>
                <w:sz w:val="24"/>
                <w:szCs w:val="24"/>
              </w:rPr>
            </w:pPr>
            <w:r w:rsidRPr="00D10FA6">
              <w:rPr>
                <w:color w:val="000000"/>
                <w:sz w:val="24"/>
                <w:szCs w:val="24"/>
              </w:rPr>
              <w:t>Предложение участника должно соответствовать описанию предмета закупки:</w:t>
            </w:r>
          </w:p>
          <w:p w14:paraId="6FA87F90" w14:textId="77777777" w:rsidR="00D10FA6" w:rsidRPr="00D10FA6" w:rsidRDefault="00D10FA6" w:rsidP="000552EA">
            <w:pPr>
              <w:pBdr>
                <w:top w:val="nil"/>
                <w:left w:val="nil"/>
                <w:bottom w:val="nil"/>
                <w:right w:val="nil"/>
                <w:between w:val="nil"/>
              </w:pBdr>
              <w:jc w:val="both"/>
              <w:rPr>
                <w:color w:val="000000"/>
                <w:sz w:val="24"/>
                <w:szCs w:val="24"/>
              </w:rPr>
            </w:pPr>
            <w:r w:rsidRPr="00D10FA6">
              <w:rPr>
                <w:color w:val="000000"/>
                <w:sz w:val="24"/>
                <w:szCs w:val="24"/>
              </w:rPr>
              <w:t xml:space="preserve">- </w:t>
            </w:r>
            <w:r w:rsidRPr="00D10FA6">
              <w:rPr>
                <w:b/>
                <w:color w:val="000000"/>
                <w:sz w:val="24"/>
                <w:szCs w:val="24"/>
              </w:rPr>
              <w:t>на 100%</w:t>
            </w:r>
            <w:r w:rsidRPr="00D10FA6">
              <w:rPr>
                <w:color w:val="000000"/>
                <w:sz w:val="24"/>
                <w:szCs w:val="24"/>
              </w:rPr>
              <w:t xml:space="preserve"> по составу, объему (количеству) изделий, предусмотренных заявкой на закупку, за исключением случая превышения </w:t>
            </w:r>
            <w:r w:rsidRPr="00D10FA6">
              <w:rPr>
                <w:color w:val="000000"/>
                <w:sz w:val="24"/>
                <w:szCs w:val="24"/>
              </w:rPr>
              <w:lastRenderedPageBreak/>
              <w:t>объема (количества) изделий медицинского назначения в связи с кратностью упаковки.</w:t>
            </w:r>
          </w:p>
          <w:p w14:paraId="2E329892" w14:textId="77777777" w:rsidR="00D10FA6" w:rsidRPr="00D10FA6" w:rsidRDefault="00D10FA6" w:rsidP="000552EA">
            <w:pPr>
              <w:pBdr>
                <w:top w:val="nil"/>
                <w:left w:val="nil"/>
                <w:bottom w:val="nil"/>
                <w:right w:val="nil"/>
                <w:between w:val="nil"/>
              </w:pBdr>
              <w:rPr>
                <w:b/>
                <w:color w:val="000000"/>
                <w:sz w:val="24"/>
                <w:szCs w:val="24"/>
              </w:rPr>
            </w:pPr>
            <w:r w:rsidRPr="00D10FA6">
              <w:rPr>
                <w:color w:val="000000"/>
                <w:sz w:val="24"/>
                <w:szCs w:val="24"/>
              </w:rPr>
              <w:t xml:space="preserve">- не менее чем </w:t>
            </w:r>
            <w:r w:rsidRPr="00D10FA6">
              <w:rPr>
                <w:b/>
                <w:color w:val="000000"/>
                <w:sz w:val="24"/>
                <w:szCs w:val="24"/>
              </w:rPr>
              <w:t>на 85%</w:t>
            </w:r>
            <w:r w:rsidRPr="00D10FA6">
              <w:rPr>
                <w:color w:val="000000"/>
                <w:sz w:val="24"/>
                <w:szCs w:val="24"/>
              </w:rPr>
              <w:t xml:space="preserve"> в части описания технических показателей и характеристик предмета государственной закупки;</w:t>
            </w:r>
          </w:p>
        </w:tc>
      </w:tr>
      <w:tr w:rsidR="00D10FA6" w:rsidRPr="00AF2B4B" w14:paraId="272F6A7A" w14:textId="77777777" w:rsidTr="005151B9">
        <w:trPr>
          <w:trHeight w:val="240"/>
        </w:trPr>
        <w:tc>
          <w:tcPr>
            <w:tcW w:w="5157" w:type="dxa"/>
            <w:tcBorders>
              <w:top w:val="single" w:sz="4" w:space="0" w:color="000000"/>
              <w:left w:val="single" w:sz="4" w:space="0" w:color="000000"/>
              <w:bottom w:val="single" w:sz="4" w:space="0" w:color="000000"/>
              <w:right w:val="single" w:sz="4" w:space="0" w:color="000000"/>
            </w:tcBorders>
          </w:tcPr>
          <w:p w14:paraId="250C026A" w14:textId="77777777" w:rsidR="00D10FA6" w:rsidRPr="00D10FA6" w:rsidRDefault="00D10FA6" w:rsidP="000552EA">
            <w:pPr>
              <w:pBdr>
                <w:top w:val="nil"/>
                <w:left w:val="nil"/>
                <w:bottom w:val="nil"/>
                <w:right w:val="nil"/>
                <w:between w:val="nil"/>
              </w:pBdr>
              <w:rPr>
                <w:color w:val="000000"/>
                <w:sz w:val="24"/>
                <w:szCs w:val="24"/>
              </w:rPr>
            </w:pPr>
            <w:r w:rsidRPr="00D10FA6">
              <w:rPr>
                <w:color w:val="000000"/>
                <w:sz w:val="24"/>
                <w:szCs w:val="24"/>
              </w:rPr>
              <w:lastRenderedPageBreak/>
              <w:t>Код по ОКРБ</w:t>
            </w:r>
          </w:p>
        </w:tc>
        <w:tc>
          <w:tcPr>
            <w:tcW w:w="5016" w:type="dxa"/>
            <w:tcBorders>
              <w:top w:val="single" w:sz="4" w:space="0" w:color="000000"/>
              <w:left w:val="single" w:sz="4" w:space="0" w:color="000000"/>
              <w:bottom w:val="single" w:sz="4" w:space="0" w:color="000000"/>
              <w:right w:val="single" w:sz="4" w:space="0" w:color="000000"/>
            </w:tcBorders>
          </w:tcPr>
          <w:p w14:paraId="58C56137" w14:textId="6C6BB9D8" w:rsidR="00D10FA6" w:rsidRPr="00D10FA6" w:rsidRDefault="00377871" w:rsidP="00E54ABD">
            <w:pPr>
              <w:pBdr>
                <w:top w:val="nil"/>
                <w:left w:val="nil"/>
                <w:bottom w:val="nil"/>
                <w:right w:val="nil"/>
                <w:between w:val="nil"/>
              </w:pBdr>
              <w:jc w:val="both"/>
              <w:rPr>
                <w:color w:val="000000"/>
                <w:sz w:val="24"/>
                <w:szCs w:val="24"/>
              </w:rPr>
            </w:pPr>
            <w:r w:rsidRPr="00377871">
              <w:rPr>
                <w:sz w:val="24"/>
                <w:szCs w:val="24"/>
              </w:rPr>
              <w:t>32.50.</w:t>
            </w:r>
            <w:r w:rsidR="009209EF">
              <w:rPr>
                <w:sz w:val="24"/>
                <w:szCs w:val="24"/>
              </w:rPr>
              <w:t>50</w:t>
            </w:r>
            <w:r w:rsidRPr="00377871">
              <w:rPr>
                <w:sz w:val="24"/>
                <w:szCs w:val="24"/>
              </w:rPr>
              <w:t>.</w:t>
            </w:r>
            <w:r w:rsidR="009209EF">
              <w:rPr>
                <w:sz w:val="24"/>
                <w:szCs w:val="24"/>
              </w:rPr>
              <w:t>390</w:t>
            </w:r>
          </w:p>
        </w:tc>
      </w:tr>
      <w:tr w:rsidR="00D10FA6" w:rsidRPr="00AF2B4B" w14:paraId="0E9A7E4E" w14:textId="77777777" w:rsidTr="005151B9">
        <w:trPr>
          <w:trHeight w:val="240"/>
        </w:trPr>
        <w:tc>
          <w:tcPr>
            <w:tcW w:w="5157" w:type="dxa"/>
            <w:tcBorders>
              <w:top w:val="single" w:sz="4" w:space="0" w:color="000000"/>
              <w:left w:val="single" w:sz="4" w:space="0" w:color="000000"/>
              <w:bottom w:val="single" w:sz="4" w:space="0" w:color="000000"/>
              <w:right w:val="single" w:sz="4" w:space="0" w:color="000000"/>
            </w:tcBorders>
          </w:tcPr>
          <w:p w14:paraId="61148896" w14:textId="77777777" w:rsidR="00D10FA6" w:rsidRPr="00D10FA6" w:rsidRDefault="00D10FA6" w:rsidP="000552EA">
            <w:pPr>
              <w:pBdr>
                <w:top w:val="nil"/>
                <w:left w:val="nil"/>
                <w:bottom w:val="nil"/>
                <w:right w:val="nil"/>
                <w:between w:val="nil"/>
              </w:pBdr>
              <w:rPr>
                <w:color w:val="000000"/>
                <w:sz w:val="24"/>
                <w:szCs w:val="24"/>
              </w:rPr>
            </w:pPr>
            <w:r w:rsidRPr="00D10FA6">
              <w:rPr>
                <w:color w:val="000000"/>
                <w:sz w:val="24"/>
                <w:szCs w:val="24"/>
              </w:rPr>
              <w:t>Объем (количество)</w:t>
            </w:r>
          </w:p>
        </w:tc>
        <w:tc>
          <w:tcPr>
            <w:tcW w:w="5016" w:type="dxa"/>
            <w:tcBorders>
              <w:top w:val="single" w:sz="4" w:space="0" w:color="000000"/>
              <w:left w:val="single" w:sz="4" w:space="0" w:color="000000"/>
              <w:bottom w:val="single" w:sz="4" w:space="0" w:color="000000"/>
              <w:right w:val="single" w:sz="4" w:space="0" w:color="000000"/>
            </w:tcBorders>
          </w:tcPr>
          <w:p w14:paraId="6BC8BA28" w14:textId="731DE677" w:rsidR="00D10FA6" w:rsidRPr="00286339" w:rsidRDefault="00F70F44" w:rsidP="00D96808">
            <w:pPr>
              <w:pBdr>
                <w:top w:val="nil"/>
                <w:left w:val="nil"/>
                <w:bottom w:val="nil"/>
                <w:right w:val="nil"/>
                <w:between w:val="nil"/>
              </w:pBdr>
              <w:jc w:val="both"/>
              <w:rPr>
                <w:color w:val="000000"/>
                <w:sz w:val="24"/>
                <w:szCs w:val="24"/>
              </w:rPr>
            </w:pPr>
            <w:r>
              <w:rPr>
                <w:bCs/>
                <w:sz w:val="24"/>
                <w:szCs w:val="24"/>
              </w:rPr>
              <w:t xml:space="preserve">1 комплект </w:t>
            </w:r>
            <w:r w:rsidR="00377871">
              <w:rPr>
                <w:bCs/>
                <w:sz w:val="24"/>
                <w:szCs w:val="24"/>
              </w:rPr>
              <w:t xml:space="preserve"> </w:t>
            </w:r>
          </w:p>
        </w:tc>
      </w:tr>
      <w:tr w:rsidR="00D10FA6" w:rsidRPr="00AF2B4B" w14:paraId="3E2A4748" w14:textId="77777777" w:rsidTr="005151B9">
        <w:trPr>
          <w:trHeight w:val="240"/>
        </w:trPr>
        <w:tc>
          <w:tcPr>
            <w:tcW w:w="5157" w:type="dxa"/>
            <w:tcBorders>
              <w:top w:val="single" w:sz="4" w:space="0" w:color="000000"/>
              <w:left w:val="single" w:sz="4" w:space="0" w:color="000000"/>
              <w:bottom w:val="single" w:sz="4" w:space="0" w:color="000000"/>
              <w:right w:val="single" w:sz="4" w:space="0" w:color="000000"/>
            </w:tcBorders>
          </w:tcPr>
          <w:p w14:paraId="57EC2DDB" w14:textId="1B9B3684" w:rsidR="00D10FA6" w:rsidRPr="00D10FA6" w:rsidRDefault="00D10FA6" w:rsidP="000552EA">
            <w:pPr>
              <w:pBdr>
                <w:top w:val="nil"/>
                <w:left w:val="nil"/>
                <w:bottom w:val="nil"/>
                <w:right w:val="nil"/>
                <w:between w:val="nil"/>
              </w:pBdr>
              <w:rPr>
                <w:color w:val="000000"/>
                <w:sz w:val="24"/>
                <w:szCs w:val="24"/>
              </w:rPr>
            </w:pPr>
            <w:r w:rsidRPr="00D10FA6">
              <w:rPr>
                <w:color w:val="000000"/>
                <w:sz w:val="24"/>
                <w:szCs w:val="24"/>
              </w:rPr>
              <w:t>Предельная стоимость государственной закупки</w:t>
            </w:r>
          </w:p>
        </w:tc>
        <w:tc>
          <w:tcPr>
            <w:tcW w:w="5016" w:type="dxa"/>
            <w:tcBorders>
              <w:top w:val="single" w:sz="4" w:space="0" w:color="000000"/>
              <w:left w:val="single" w:sz="4" w:space="0" w:color="000000"/>
              <w:bottom w:val="single" w:sz="4" w:space="0" w:color="000000"/>
              <w:right w:val="single" w:sz="4" w:space="0" w:color="000000"/>
            </w:tcBorders>
            <w:vAlign w:val="center"/>
          </w:tcPr>
          <w:p w14:paraId="65E0EFAE" w14:textId="1040B002" w:rsidR="00F70F44" w:rsidRPr="00F70F44" w:rsidRDefault="00F70F44" w:rsidP="00F70F44">
            <w:pPr>
              <w:pBdr>
                <w:top w:val="nil"/>
                <w:left w:val="nil"/>
                <w:bottom w:val="nil"/>
                <w:right w:val="nil"/>
                <w:between w:val="nil"/>
              </w:pBdr>
              <w:jc w:val="both"/>
              <w:rPr>
                <w:bCs/>
                <w:sz w:val="24"/>
                <w:szCs w:val="24"/>
              </w:rPr>
            </w:pPr>
            <w:r w:rsidRPr="00F70F44">
              <w:rPr>
                <w:bCs/>
                <w:sz w:val="24"/>
                <w:szCs w:val="24"/>
              </w:rPr>
              <w:t xml:space="preserve">24 830,40 </w:t>
            </w:r>
          </w:p>
          <w:p w14:paraId="1AA81B41" w14:textId="190281F7" w:rsidR="00D10FA6" w:rsidRPr="00D10FA6" w:rsidRDefault="00D10FA6" w:rsidP="00F70F44">
            <w:pPr>
              <w:pBdr>
                <w:top w:val="nil"/>
                <w:left w:val="nil"/>
                <w:bottom w:val="nil"/>
                <w:right w:val="nil"/>
                <w:between w:val="nil"/>
              </w:pBdr>
              <w:jc w:val="both"/>
              <w:rPr>
                <w:bCs/>
                <w:color w:val="000000"/>
                <w:sz w:val="24"/>
                <w:szCs w:val="24"/>
              </w:rPr>
            </w:pPr>
          </w:p>
        </w:tc>
      </w:tr>
      <w:tr w:rsidR="00D10FA6" w:rsidRPr="00AF2B4B" w14:paraId="08870931" w14:textId="77777777" w:rsidTr="005151B9">
        <w:trPr>
          <w:trHeight w:val="240"/>
        </w:trPr>
        <w:tc>
          <w:tcPr>
            <w:tcW w:w="5157" w:type="dxa"/>
            <w:tcBorders>
              <w:top w:val="single" w:sz="4" w:space="0" w:color="000000"/>
              <w:left w:val="single" w:sz="4" w:space="0" w:color="000000"/>
              <w:bottom w:val="single" w:sz="4" w:space="0" w:color="000000"/>
              <w:right w:val="single" w:sz="4" w:space="0" w:color="000000"/>
            </w:tcBorders>
          </w:tcPr>
          <w:p w14:paraId="53405CE6" w14:textId="3F78591E" w:rsidR="00D10FA6" w:rsidRPr="00D10FA6" w:rsidRDefault="00D10FA6" w:rsidP="000552EA">
            <w:pPr>
              <w:pBdr>
                <w:top w:val="nil"/>
                <w:left w:val="nil"/>
                <w:bottom w:val="nil"/>
                <w:right w:val="nil"/>
                <w:between w:val="nil"/>
              </w:pBdr>
              <w:rPr>
                <w:color w:val="000000"/>
                <w:sz w:val="24"/>
                <w:szCs w:val="24"/>
              </w:rPr>
            </w:pPr>
            <w:r w:rsidRPr="00D10FA6">
              <w:rPr>
                <w:color w:val="000000"/>
                <w:sz w:val="24"/>
                <w:szCs w:val="24"/>
              </w:rPr>
              <w:t>Валюта</w:t>
            </w:r>
          </w:p>
        </w:tc>
        <w:tc>
          <w:tcPr>
            <w:tcW w:w="5016" w:type="dxa"/>
            <w:tcBorders>
              <w:top w:val="single" w:sz="4" w:space="0" w:color="000000"/>
              <w:left w:val="single" w:sz="4" w:space="0" w:color="000000"/>
              <w:bottom w:val="single" w:sz="4" w:space="0" w:color="000000"/>
              <w:right w:val="single" w:sz="4" w:space="0" w:color="000000"/>
            </w:tcBorders>
            <w:vAlign w:val="center"/>
          </w:tcPr>
          <w:p w14:paraId="6738C915" w14:textId="3C5DAF34" w:rsidR="00D10FA6" w:rsidRPr="00D10FA6" w:rsidRDefault="00D10FA6" w:rsidP="000552EA">
            <w:pPr>
              <w:pBdr>
                <w:top w:val="nil"/>
                <w:left w:val="nil"/>
                <w:bottom w:val="nil"/>
                <w:right w:val="nil"/>
                <w:between w:val="nil"/>
              </w:pBdr>
              <w:jc w:val="both"/>
              <w:rPr>
                <w:bCs/>
                <w:sz w:val="24"/>
                <w:szCs w:val="24"/>
              </w:rPr>
            </w:pPr>
            <w:r w:rsidRPr="00D10FA6">
              <w:rPr>
                <w:bCs/>
                <w:sz w:val="24"/>
                <w:szCs w:val="24"/>
                <w:lang w:val="en-US"/>
              </w:rPr>
              <w:t>BYN</w:t>
            </w:r>
          </w:p>
        </w:tc>
      </w:tr>
      <w:tr w:rsidR="00D10FA6" w:rsidRPr="003445E2" w14:paraId="32A58797" w14:textId="77777777" w:rsidTr="005151B9">
        <w:trPr>
          <w:trHeight w:val="240"/>
        </w:trPr>
        <w:tc>
          <w:tcPr>
            <w:tcW w:w="5157" w:type="dxa"/>
            <w:tcBorders>
              <w:top w:val="single" w:sz="4" w:space="0" w:color="000000"/>
              <w:left w:val="single" w:sz="4" w:space="0" w:color="000000"/>
              <w:bottom w:val="single" w:sz="4" w:space="0" w:color="000000"/>
              <w:right w:val="single" w:sz="4" w:space="0" w:color="000000"/>
            </w:tcBorders>
          </w:tcPr>
          <w:p w14:paraId="76FD779C" w14:textId="77777777" w:rsidR="00D10FA6" w:rsidRPr="00D10FA6" w:rsidRDefault="00D10FA6" w:rsidP="000552EA">
            <w:pPr>
              <w:pBdr>
                <w:top w:val="nil"/>
                <w:left w:val="nil"/>
                <w:bottom w:val="nil"/>
                <w:right w:val="nil"/>
                <w:between w:val="nil"/>
              </w:pBdr>
              <w:rPr>
                <w:color w:val="000000"/>
                <w:sz w:val="24"/>
                <w:szCs w:val="24"/>
              </w:rPr>
            </w:pPr>
            <w:r w:rsidRPr="00D10FA6">
              <w:rPr>
                <w:color w:val="000000"/>
                <w:sz w:val="24"/>
                <w:szCs w:val="24"/>
              </w:rPr>
              <w:t>Срок (сроки) поставки товаров</w:t>
            </w:r>
          </w:p>
        </w:tc>
        <w:tc>
          <w:tcPr>
            <w:tcW w:w="5016" w:type="dxa"/>
            <w:tcBorders>
              <w:top w:val="single" w:sz="4" w:space="0" w:color="000000"/>
              <w:left w:val="single" w:sz="4" w:space="0" w:color="000000"/>
              <w:bottom w:val="single" w:sz="4" w:space="0" w:color="000000"/>
              <w:right w:val="single" w:sz="4" w:space="0" w:color="000000"/>
            </w:tcBorders>
          </w:tcPr>
          <w:p w14:paraId="74E28F6F" w14:textId="77777777" w:rsidR="00D10FA6" w:rsidRPr="00D10FA6" w:rsidRDefault="00D10FA6" w:rsidP="000552EA">
            <w:pPr>
              <w:pBdr>
                <w:top w:val="nil"/>
                <w:left w:val="nil"/>
                <w:bottom w:val="nil"/>
                <w:right w:val="nil"/>
                <w:between w:val="nil"/>
              </w:pBdr>
              <w:jc w:val="both"/>
              <w:rPr>
                <w:color w:val="000000"/>
                <w:sz w:val="24"/>
                <w:szCs w:val="24"/>
              </w:rPr>
            </w:pPr>
            <w:r w:rsidRPr="00D10FA6">
              <w:rPr>
                <w:color w:val="000000"/>
                <w:sz w:val="24"/>
                <w:szCs w:val="24"/>
              </w:rPr>
              <w:t>Согласно приложению 2 к настоящим аукционным документам</w:t>
            </w:r>
          </w:p>
        </w:tc>
      </w:tr>
      <w:tr w:rsidR="00F855AE" w:rsidRPr="003445E2" w14:paraId="677C888E" w14:textId="77777777" w:rsidTr="005151B9">
        <w:trPr>
          <w:trHeight w:val="240"/>
        </w:trPr>
        <w:tc>
          <w:tcPr>
            <w:tcW w:w="5157" w:type="dxa"/>
            <w:tcBorders>
              <w:top w:val="single" w:sz="4" w:space="0" w:color="000000"/>
              <w:left w:val="single" w:sz="4" w:space="0" w:color="000000"/>
              <w:bottom w:val="single" w:sz="4" w:space="0" w:color="000000"/>
              <w:right w:val="single" w:sz="4" w:space="0" w:color="000000"/>
            </w:tcBorders>
          </w:tcPr>
          <w:p w14:paraId="134F85D9" w14:textId="4BFEE5BF" w:rsidR="00F855AE" w:rsidRPr="00D10FA6" w:rsidRDefault="00F855AE" w:rsidP="00F855AE">
            <w:pPr>
              <w:pBdr>
                <w:top w:val="nil"/>
                <w:left w:val="nil"/>
                <w:bottom w:val="nil"/>
                <w:right w:val="nil"/>
                <w:between w:val="nil"/>
              </w:pBdr>
              <w:rPr>
                <w:color w:val="000000"/>
                <w:sz w:val="24"/>
                <w:szCs w:val="24"/>
              </w:rPr>
            </w:pPr>
            <w:r w:rsidRPr="00D10FA6">
              <w:rPr>
                <w:color w:val="000000"/>
                <w:sz w:val="24"/>
                <w:szCs w:val="24"/>
              </w:rPr>
              <w:t xml:space="preserve">Место поставки медицинской техники и (или) изделий медицинского назначения, а </w:t>
            </w:r>
            <w:proofErr w:type="gramStart"/>
            <w:r w:rsidRPr="00D10FA6">
              <w:rPr>
                <w:color w:val="000000"/>
                <w:sz w:val="24"/>
                <w:szCs w:val="24"/>
              </w:rPr>
              <w:t>так же</w:t>
            </w:r>
            <w:proofErr w:type="gramEnd"/>
            <w:r w:rsidRPr="00D10FA6">
              <w:rPr>
                <w:color w:val="000000"/>
                <w:sz w:val="24"/>
                <w:szCs w:val="24"/>
              </w:rPr>
              <w:t xml:space="preserve"> иных изделий и (или) оборудования (далее – товары)</w:t>
            </w:r>
          </w:p>
        </w:tc>
        <w:tc>
          <w:tcPr>
            <w:tcW w:w="5016" w:type="dxa"/>
            <w:tcBorders>
              <w:top w:val="single" w:sz="4" w:space="0" w:color="000000"/>
              <w:left w:val="single" w:sz="4" w:space="0" w:color="000000"/>
              <w:bottom w:val="single" w:sz="4" w:space="0" w:color="000000"/>
              <w:right w:val="single" w:sz="4" w:space="0" w:color="000000"/>
            </w:tcBorders>
          </w:tcPr>
          <w:p w14:paraId="0CC0AB6E" w14:textId="77777777" w:rsidR="00F855AE" w:rsidRPr="00D10FA6" w:rsidRDefault="00F855AE" w:rsidP="00F855AE">
            <w:pPr>
              <w:pBdr>
                <w:top w:val="nil"/>
                <w:left w:val="nil"/>
                <w:bottom w:val="nil"/>
                <w:right w:val="nil"/>
                <w:between w:val="nil"/>
              </w:pBdr>
              <w:jc w:val="both"/>
              <w:rPr>
                <w:color w:val="000000"/>
                <w:sz w:val="24"/>
                <w:szCs w:val="24"/>
              </w:rPr>
            </w:pPr>
            <w:r w:rsidRPr="00D10FA6">
              <w:rPr>
                <w:color w:val="000000"/>
                <w:sz w:val="24"/>
                <w:szCs w:val="24"/>
              </w:rPr>
              <w:t xml:space="preserve">Согласно проектам договоров к настоящим аукционным документам </w:t>
            </w:r>
            <w:r w:rsidRPr="00D10FA6">
              <w:rPr>
                <w:b/>
                <w:color w:val="000000"/>
                <w:sz w:val="24"/>
                <w:szCs w:val="24"/>
              </w:rPr>
              <w:t>(приложение 1</w:t>
            </w:r>
            <w:r>
              <w:rPr>
                <w:b/>
                <w:color w:val="000000"/>
                <w:sz w:val="24"/>
                <w:szCs w:val="24"/>
              </w:rPr>
              <w:t>0</w:t>
            </w:r>
            <w:r w:rsidRPr="00D10FA6">
              <w:rPr>
                <w:b/>
                <w:color w:val="000000"/>
                <w:sz w:val="24"/>
                <w:szCs w:val="24"/>
              </w:rPr>
              <w:t>-1</w:t>
            </w:r>
            <w:r>
              <w:rPr>
                <w:b/>
                <w:color w:val="000000"/>
                <w:sz w:val="24"/>
                <w:szCs w:val="24"/>
              </w:rPr>
              <w:t>2</w:t>
            </w:r>
            <w:r w:rsidRPr="00D10FA6">
              <w:rPr>
                <w:b/>
                <w:color w:val="000000"/>
                <w:sz w:val="24"/>
                <w:szCs w:val="24"/>
              </w:rPr>
              <w:t>)</w:t>
            </w:r>
          </w:p>
          <w:p w14:paraId="4B53C36A" w14:textId="77777777" w:rsidR="00F855AE" w:rsidRPr="00D10FA6" w:rsidRDefault="00F855AE" w:rsidP="00F855AE">
            <w:pPr>
              <w:pBdr>
                <w:top w:val="nil"/>
                <w:left w:val="nil"/>
                <w:bottom w:val="nil"/>
                <w:right w:val="nil"/>
                <w:between w:val="nil"/>
              </w:pBdr>
              <w:jc w:val="both"/>
              <w:rPr>
                <w:color w:val="000000"/>
                <w:sz w:val="24"/>
                <w:szCs w:val="24"/>
              </w:rPr>
            </w:pPr>
          </w:p>
        </w:tc>
      </w:tr>
      <w:bookmarkEnd w:id="1"/>
      <w:tr w:rsidR="009209EF" w:rsidRPr="00D10FA6" w14:paraId="4C274A22" w14:textId="77777777" w:rsidTr="00C46503">
        <w:trPr>
          <w:trHeight w:val="192"/>
        </w:trPr>
        <w:tc>
          <w:tcPr>
            <w:tcW w:w="10173" w:type="dxa"/>
            <w:gridSpan w:val="2"/>
            <w:tcBorders>
              <w:top w:val="single" w:sz="4" w:space="0" w:color="000000"/>
              <w:left w:val="single" w:sz="4" w:space="0" w:color="000000"/>
              <w:bottom w:val="single" w:sz="4" w:space="0" w:color="000000"/>
              <w:right w:val="single" w:sz="4" w:space="0" w:color="000000"/>
            </w:tcBorders>
          </w:tcPr>
          <w:p w14:paraId="715B06F8" w14:textId="0784EA29" w:rsidR="009209EF" w:rsidRPr="00D10FA6" w:rsidRDefault="009209EF" w:rsidP="00C46503">
            <w:pPr>
              <w:pBdr>
                <w:top w:val="nil"/>
                <w:left w:val="nil"/>
                <w:bottom w:val="nil"/>
                <w:right w:val="nil"/>
                <w:between w:val="nil"/>
              </w:pBdr>
              <w:jc w:val="center"/>
              <w:rPr>
                <w:color w:val="000000"/>
                <w:sz w:val="24"/>
                <w:szCs w:val="24"/>
              </w:rPr>
            </w:pPr>
            <w:r w:rsidRPr="00D10FA6">
              <w:rPr>
                <w:b/>
                <w:color w:val="000000"/>
                <w:sz w:val="24"/>
                <w:szCs w:val="24"/>
              </w:rPr>
              <w:t>Лот №</w:t>
            </w:r>
            <w:r>
              <w:rPr>
                <w:b/>
                <w:color w:val="000000"/>
                <w:sz w:val="24"/>
                <w:szCs w:val="24"/>
              </w:rPr>
              <w:t>2</w:t>
            </w:r>
          </w:p>
        </w:tc>
      </w:tr>
      <w:tr w:rsidR="009209EF" w:rsidRPr="00683E8F" w14:paraId="53C6F28B" w14:textId="77777777" w:rsidTr="00C46503">
        <w:trPr>
          <w:trHeight w:val="240"/>
        </w:trPr>
        <w:tc>
          <w:tcPr>
            <w:tcW w:w="5157" w:type="dxa"/>
            <w:tcBorders>
              <w:top w:val="single" w:sz="4" w:space="0" w:color="000000"/>
              <w:left w:val="single" w:sz="4" w:space="0" w:color="000000"/>
              <w:bottom w:val="single" w:sz="4" w:space="0" w:color="000000"/>
              <w:right w:val="single" w:sz="4" w:space="0" w:color="000000"/>
            </w:tcBorders>
          </w:tcPr>
          <w:p w14:paraId="1A53E5E0" w14:textId="77777777" w:rsidR="009209EF" w:rsidRPr="00D10FA6" w:rsidRDefault="009209EF" w:rsidP="00C46503">
            <w:pPr>
              <w:pBdr>
                <w:top w:val="nil"/>
                <w:left w:val="nil"/>
                <w:bottom w:val="nil"/>
                <w:right w:val="nil"/>
                <w:between w:val="nil"/>
              </w:pBdr>
              <w:rPr>
                <w:color w:val="000000"/>
                <w:sz w:val="24"/>
                <w:szCs w:val="24"/>
              </w:rPr>
            </w:pPr>
            <w:r w:rsidRPr="00D10FA6">
              <w:rPr>
                <w:color w:val="000000"/>
                <w:sz w:val="24"/>
                <w:szCs w:val="24"/>
              </w:rPr>
              <w:t xml:space="preserve">Наименование товаров (работ, услуг) </w:t>
            </w:r>
          </w:p>
        </w:tc>
        <w:tc>
          <w:tcPr>
            <w:tcW w:w="5016" w:type="dxa"/>
            <w:tcBorders>
              <w:top w:val="single" w:sz="4" w:space="0" w:color="000000"/>
              <w:left w:val="single" w:sz="4" w:space="0" w:color="000000"/>
              <w:bottom w:val="single" w:sz="4" w:space="0" w:color="000000"/>
              <w:right w:val="single" w:sz="4" w:space="0" w:color="000000"/>
            </w:tcBorders>
          </w:tcPr>
          <w:p w14:paraId="3C8AC0A1" w14:textId="77777777" w:rsidR="00F70F44" w:rsidRPr="00F70F44" w:rsidRDefault="00F70F44" w:rsidP="00F70F44">
            <w:pPr>
              <w:pBdr>
                <w:top w:val="nil"/>
                <w:left w:val="nil"/>
                <w:bottom w:val="nil"/>
                <w:right w:val="nil"/>
                <w:between w:val="nil"/>
              </w:pBdr>
              <w:rPr>
                <w:b/>
                <w:sz w:val="24"/>
                <w:szCs w:val="24"/>
              </w:rPr>
            </w:pPr>
            <w:r w:rsidRPr="00F70F44">
              <w:rPr>
                <w:b/>
                <w:sz w:val="24"/>
                <w:szCs w:val="24"/>
              </w:rPr>
              <w:t>Система двухкомпонентная Alterna или аналог:</w:t>
            </w:r>
          </w:p>
          <w:p w14:paraId="320CA340" w14:textId="77777777" w:rsidR="00F70F44" w:rsidRPr="00F70F44" w:rsidRDefault="00F70F44" w:rsidP="00F70F44">
            <w:pPr>
              <w:pBdr>
                <w:top w:val="nil"/>
                <w:left w:val="nil"/>
                <w:bottom w:val="nil"/>
                <w:right w:val="nil"/>
                <w:between w:val="nil"/>
              </w:pBdr>
              <w:rPr>
                <w:b/>
                <w:sz w:val="24"/>
                <w:szCs w:val="24"/>
              </w:rPr>
            </w:pPr>
            <w:r w:rsidRPr="00F70F44">
              <w:rPr>
                <w:b/>
                <w:sz w:val="24"/>
                <w:szCs w:val="24"/>
              </w:rPr>
              <w:t xml:space="preserve">- пластины с адгезивом 50 мм </w:t>
            </w:r>
          </w:p>
          <w:p w14:paraId="29DFA206" w14:textId="77777777" w:rsidR="00F70F44" w:rsidRPr="00F70F44" w:rsidRDefault="00F70F44" w:rsidP="00F70F44">
            <w:pPr>
              <w:pBdr>
                <w:top w:val="nil"/>
                <w:left w:val="nil"/>
                <w:bottom w:val="nil"/>
                <w:right w:val="nil"/>
                <w:between w:val="nil"/>
              </w:pBdr>
              <w:rPr>
                <w:b/>
                <w:sz w:val="24"/>
                <w:szCs w:val="24"/>
              </w:rPr>
            </w:pPr>
            <w:r w:rsidRPr="00F70F44">
              <w:rPr>
                <w:b/>
                <w:sz w:val="24"/>
                <w:szCs w:val="24"/>
              </w:rPr>
              <w:t xml:space="preserve">- мешки непрозрачные открытые 50 мм </w:t>
            </w:r>
          </w:p>
          <w:p w14:paraId="1FA68EF4" w14:textId="03577682" w:rsidR="009209EF" w:rsidRPr="00683E8F" w:rsidRDefault="00F70F44" w:rsidP="00F70F44">
            <w:pPr>
              <w:pBdr>
                <w:top w:val="nil"/>
                <w:left w:val="nil"/>
                <w:bottom w:val="nil"/>
                <w:right w:val="nil"/>
                <w:between w:val="nil"/>
              </w:pBdr>
              <w:rPr>
                <w:b/>
                <w:sz w:val="24"/>
                <w:szCs w:val="24"/>
              </w:rPr>
            </w:pPr>
            <w:r w:rsidRPr="00F70F44">
              <w:rPr>
                <w:b/>
                <w:sz w:val="24"/>
                <w:szCs w:val="24"/>
              </w:rPr>
              <w:t>- мешки уростомные прозрачные 50 мм</w:t>
            </w:r>
          </w:p>
        </w:tc>
      </w:tr>
      <w:tr w:rsidR="009209EF" w:rsidRPr="00D10FA6" w14:paraId="61796787" w14:textId="77777777" w:rsidTr="00C46503">
        <w:trPr>
          <w:trHeight w:val="240"/>
        </w:trPr>
        <w:tc>
          <w:tcPr>
            <w:tcW w:w="5157" w:type="dxa"/>
            <w:tcBorders>
              <w:top w:val="single" w:sz="4" w:space="0" w:color="000000"/>
              <w:left w:val="single" w:sz="4" w:space="0" w:color="000000"/>
              <w:bottom w:val="single" w:sz="4" w:space="0" w:color="000000"/>
              <w:right w:val="single" w:sz="4" w:space="0" w:color="000000"/>
            </w:tcBorders>
          </w:tcPr>
          <w:p w14:paraId="1253986A" w14:textId="77777777" w:rsidR="009209EF" w:rsidRPr="00D10FA6" w:rsidRDefault="009209EF" w:rsidP="00C46503">
            <w:pPr>
              <w:pBdr>
                <w:top w:val="nil"/>
                <w:left w:val="nil"/>
                <w:bottom w:val="nil"/>
                <w:right w:val="nil"/>
                <w:between w:val="nil"/>
              </w:pBdr>
              <w:rPr>
                <w:color w:val="000000"/>
                <w:sz w:val="24"/>
                <w:szCs w:val="24"/>
              </w:rPr>
            </w:pPr>
            <w:r w:rsidRPr="00D10FA6">
              <w:rPr>
                <w:color w:val="000000"/>
                <w:sz w:val="24"/>
                <w:szCs w:val="24"/>
              </w:rPr>
              <w:t>Описание потребительских, технических и экономических показателей (характеристик) предмета государственной закупки</w:t>
            </w:r>
          </w:p>
        </w:tc>
        <w:tc>
          <w:tcPr>
            <w:tcW w:w="5016" w:type="dxa"/>
            <w:tcBorders>
              <w:top w:val="single" w:sz="4" w:space="0" w:color="000000"/>
              <w:left w:val="single" w:sz="4" w:space="0" w:color="000000"/>
              <w:bottom w:val="single" w:sz="4" w:space="0" w:color="000000"/>
              <w:right w:val="single" w:sz="4" w:space="0" w:color="000000"/>
            </w:tcBorders>
          </w:tcPr>
          <w:p w14:paraId="2C0ACCC9" w14:textId="77777777" w:rsidR="009209EF" w:rsidRPr="00D10FA6" w:rsidRDefault="009209EF" w:rsidP="00C46503">
            <w:pPr>
              <w:pBdr>
                <w:top w:val="nil"/>
                <w:left w:val="nil"/>
                <w:bottom w:val="nil"/>
                <w:right w:val="nil"/>
                <w:between w:val="nil"/>
              </w:pBdr>
              <w:jc w:val="both"/>
              <w:rPr>
                <w:color w:val="000000"/>
                <w:sz w:val="24"/>
                <w:szCs w:val="24"/>
              </w:rPr>
            </w:pPr>
            <w:r w:rsidRPr="00D10FA6">
              <w:rPr>
                <w:color w:val="000000"/>
                <w:sz w:val="24"/>
                <w:szCs w:val="24"/>
              </w:rPr>
              <w:t>Согласно заявке на закупку (</w:t>
            </w:r>
            <w:r w:rsidRPr="00D10FA6">
              <w:rPr>
                <w:b/>
                <w:color w:val="000000"/>
                <w:sz w:val="24"/>
                <w:szCs w:val="24"/>
              </w:rPr>
              <w:t>приложению 1</w:t>
            </w:r>
            <w:r w:rsidRPr="00D10FA6">
              <w:rPr>
                <w:color w:val="000000"/>
                <w:sz w:val="24"/>
                <w:szCs w:val="24"/>
              </w:rPr>
              <w:t xml:space="preserve"> к настоящим аукционным документам) (далее – заявка на закупку).</w:t>
            </w:r>
          </w:p>
          <w:p w14:paraId="355F104A" w14:textId="77777777" w:rsidR="009209EF" w:rsidRPr="00D10FA6" w:rsidRDefault="009209EF" w:rsidP="00C46503">
            <w:pPr>
              <w:pBdr>
                <w:top w:val="nil"/>
                <w:left w:val="nil"/>
                <w:bottom w:val="nil"/>
                <w:right w:val="nil"/>
                <w:between w:val="nil"/>
              </w:pBdr>
              <w:jc w:val="both"/>
              <w:rPr>
                <w:color w:val="000000"/>
                <w:sz w:val="24"/>
                <w:szCs w:val="24"/>
              </w:rPr>
            </w:pPr>
            <w:r w:rsidRPr="00D10FA6">
              <w:rPr>
                <w:color w:val="000000"/>
                <w:sz w:val="24"/>
                <w:szCs w:val="24"/>
              </w:rPr>
              <w:t>Предложение участника должно соответствовать описанию предмета закупки:</w:t>
            </w:r>
          </w:p>
          <w:p w14:paraId="1B00B57C" w14:textId="77777777" w:rsidR="009209EF" w:rsidRPr="00D10FA6" w:rsidRDefault="009209EF" w:rsidP="00C46503">
            <w:pPr>
              <w:pBdr>
                <w:top w:val="nil"/>
                <w:left w:val="nil"/>
                <w:bottom w:val="nil"/>
                <w:right w:val="nil"/>
                <w:between w:val="nil"/>
              </w:pBdr>
              <w:jc w:val="both"/>
              <w:rPr>
                <w:color w:val="000000"/>
                <w:sz w:val="24"/>
                <w:szCs w:val="24"/>
              </w:rPr>
            </w:pPr>
            <w:r w:rsidRPr="00D10FA6">
              <w:rPr>
                <w:color w:val="000000"/>
                <w:sz w:val="24"/>
                <w:szCs w:val="24"/>
              </w:rPr>
              <w:t xml:space="preserve">- </w:t>
            </w:r>
            <w:r w:rsidRPr="00D10FA6">
              <w:rPr>
                <w:b/>
                <w:color w:val="000000"/>
                <w:sz w:val="24"/>
                <w:szCs w:val="24"/>
              </w:rPr>
              <w:t>на 100%</w:t>
            </w:r>
            <w:r w:rsidRPr="00D10FA6">
              <w:rPr>
                <w:color w:val="000000"/>
                <w:sz w:val="24"/>
                <w:szCs w:val="24"/>
              </w:rPr>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053F1E48" w14:textId="77777777" w:rsidR="009209EF" w:rsidRPr="00D10FA6" w:rsidRDefault="009209EF" w:rsidP="00C46503">
            <w:pPr>
              <w:pBdr>
                <w:top w:val="nil"/>
                <w:left w:val="nil"/>
                <w:bottom w:val="nil"/>
                <w:right w:val="nil"/>
                <w:between w:val="nil"/>
              </w:pBdr>
              <w:rPr>
                <w:b/>
                <w:color w:val="000000"/>
                <w:sz w:val="24"/>
                <w:szCs w:val="24"/>
              </w:rPr>
            </w:pPr>
            <w:r w:rsidRPr="00D10FA6">
              <w:rPr>
                <w:color w:val="000000"/>
                <w:sz w:val="24"/>
                <w:szCs w:val="24"/>
              </w:rPr>
              <w:t xml:space="preserve">- не менее чем </w:t>
            </w:r>
            <w:r w:rsidRPr="00D10FA6">
              <w:rPr>
                <w:b/>
                <w:color w:val="000000"/>
                <w:sz w:val="24"/>
                <w:szCs w:val="24"/>
              </w:rPr>
              <w:t>на 85%</w:t>
            </w:r>
            <w:r w:rsidRPr="00D10FA6">
              <w:rPr>
                <w:color w:val="000000"/>
                <w:sz w:val="24"/>
                <w:szCs w:val="24"/>
              </w:rPr>
              <w:t xml:space="preserve"> в части описания технических показателей и характеристик предмета государственной закупки;</w:t>
            </w:r>
          </w:p>
        </w:tc>
      </w:tr>
      <w:tr w:rsidR="009209EF" w:rsidRPr="00D10FA6" w14:paraId="7569084E" w14:textId="77777777" w:rsidTr="00C46503">
        <w:trPr>
          <w:trHeight w:val="240"/>
        </w:trPr>
        <w:tc>
          <w:tcPr>
            <w:tcW w:w="5157" w:type="dxa"/>
            <w:tcBorders>
              <w:top w:val="single" w:sz="4" w:space="0" w:color="000000"/>
              <w:left w:val="single" w:sz="4" w:space="0" w:color="000000"/>
              <w:bottom w:val="single" w:sz="4" w:space="0" w:color="000000"/>
              <w:right w:val="single" w:sz="4" w:space="0" w:color="000000"/>
            </w:tcBorders>
          </w:tcPr>
          <w:p w14:paraId="098588CD" w14:textId="77777777" w:rsidR="009209EF" w:rsidRPr="00D10FA6" w:rsidRDefault="009209EF" w:rsidP="00C46503">
            <w:pPr>
              <w:pBdr>
                <w:top w:val="nil"/>
                <w:left w:val="nil"/>
                <w:bottom w:val="nil"/>
                <w:right w:val="nil"/>
                <w:between w:val="nil"/>
              </w:pBdr>
              <w:rPr>
                <w:color w:val="000000"/>
                <w:sz w:val="24"/>
                <w:szCs w:val="24"/>
              </w:rPr>
            </w:pPr>
            <w:r w:rsidRPr="00D10FA6">
              <w:rPr>
                <w:color w:val="000000"/>
                <w:sz w:val="24"/>
                <w:szCs w:val="24"/>
              </w:rPr>
              <w:t>Код по ОКРБ</w:t>
            </w:r>
          </w:p>
        </w:tc>
        <w:tc>
          <w:tcPr>
            <w:tcW w:w="5016" w:type="dxa"/>
            <w:tcBorders>
              <w:top w:val="single" w:sz="4" w:space="0" w:color="000000"/>
              <w:left w:val="single" w:sz="4" w:space="0" w:color="000000"/>
              <w:bottom w:val="single" w:sz="4" w:space="0" w:color="000000"/>
              <w:right w:val="single" w:sz="4" w:space="0" w:color="000000"/>
            </w:tcBorders>
          </w:tcPr>
          <w:p w14:paraId="62DDE362" w14:textId="77777777" w:rsidR="009209EF" w:rsidRPr="00D10FA6" w:rsidRDefault="009209EF" w:rsidP="00C46503">
            <w:pPr>
              <w:pBdr>
                <w:top w:val="nil"/>
                <w:left w:val="nil"/>
                <w:bottom w:val="nil"/>
                <w:right w:val="nil"/>
                <w:between w:val="nil"/>
              </w:pBdr>
              <w:jc w:val="both"/>
              <w:rPr>
                <w:color w:val="000000"/>
                <w:sz w:val="24"/>
                <w:szCs w:val="24"/>
              </w:rPr>
            </w:pPr>
            <w:r w:rsidRPr="00377871">
              <w:rPr>
                <w:sz w:val="24"/>
                <w:szCs w:val="24"/>
              </w:rPr>
              <w:t>32.50.</w:t>
            </w:r>
            <w:r>
              <w:rPr>
                <w:sz w:val="24"/>
                <w:szCs w:val="24"/>
              </w:rPr>
              <w:t>50</w:t>
            </w:r>
            <w:r w:rsidRPr="00377871">
              <w:rPr>
                <w:sz w:val="24"/>
                <w:szCs w:val="24"/>
              </w:rPr>
              <w:t>.</w:t>
            </w:r>
            <w:r>
              <w:rPr>
                <w:sz w:val="24"/>
                <w:szCs w:val="24"/>
              </w:rPr>
              <w:t>390</w:t>
            </w:r>
          </w:p>
        </w:tc>
      </w:tr>
      <w:tr w:rsidR="009209EF" w:rsidRPr="00286339" w14:paraId="2D054AF8" w14:textId="77777777" w:rsidTr="00C46503">
        <w:trPr>
          <w:trHeight w:val="240"/>
        </w:trPr>
        <w:tc>
          <w:tcPr>
            <w:tcW w:w="5157" w:type="dxa"/>
            <w:tcBorders>
              <w:top w:val="single" w:sz="4" w:space="0" w:color="000000"/>
              <w:left w:val="single" w:sz="4" w:space="0" w:color="000000"/>
              <w:bottom w:val="single" w:sz="4" w:space="0" w:color="000000"/>
              <w:right w:val="single" w:sz="4" w:space="0" w:color="000000"/>
            </w:tcBorders>
          </w:tcPr>
          <w:p w14:paraId="59709324" w14:textId="77777777" w:rsidR="009209EF" w:rsidRPr="00D10FA6" w:rsidRDefault="009209EF" w:rsidP="00C46503">
            <w:pPr>
              <w:pBdr>
                <w:top w:val="nil"/>
                <w:left w:val="nil"/>
                <w:bottom w:val="nil"/>
                <w:right w:val="nil"/>
                <w:between w:val="nil"/>
              </w:pBdr>
              <w:rPr>
                <w:color w:val="000000"/>
                <w:sz w:val="24"/>
                <w:szCs w:val="24"/>
              </w:rPr>
            </w:pPr>
            <w:r w:rsidRPr="00D10FA6">
              <w:rPr>
                <w:color w:val="000000"/>
                <w:sz w:val="24"/>
                <w:szCs w:val="24"/>
              </w:rPr>
              <w:t>Объем (количество)</w:t>
            </w:r>
          </w:p>
        </w:tc>
        <w:tc>
          <w:tcPr>
            <w:tcW w:w="5016" w:type="dxa"/>
            <w:tcBorders>
              <w:top w:val="single" w:sz="4" w:space="0" w:color="000000"/>
              <w:left w:val="single" w:sz="4" w:space="0" w:color="000000"/>
              <w:bottom w:val="single" w:sz="4" w:space="0" w:color="000000"/>
              <w:right w:val="single" w:sz="4" w:space="0" w:color="000000"/>
            </w:tcBorders>
          </w:tcPr>
          <w:p w14:paraId="4EC9C131" w14:textId="2FC1C360" w:rsidR="009209EF" w:rsidRPr="00286339" w:rsidRDefault="00F70F44" w:rsidP="00C46503">
            <w:pPr>
              <w:pBdr>
                <w:top w:val="nil"/>
                <w:left w:val="nil"/>
                <w:bottom w:val="nil"/>
                <w:right w:val="nil"/>
                <w:between w:val="nil"/>
              </w:pBdr>
              <w:jc w:val="both"/>
              <w:rPr>
                <w:color w:val="000000"/>
                <w:sz w:val="24"/>
                <w:szCs w:val="24"/>
              </w:rPr>
            </w:pPr>
            <w:r>
              <w:rPr>
                <w:bCs/>
                <w:sz w:val="24"/>
                <w:szCs w:val="24"/>
              </w:rPr>
              <w:t xml:space="preserve">1 комплект </w:t>
            </w:r>
          </w:p>
        </w:tc>
      </w:tr>
      <w:tr w:rsidR="009209EF" w:rsidRPr="00D10FA6" w14:paraId="3C488ADE" w14:textId="77777777" w:rsidTr="00C46503">
        <w:trPr>
          <w:trHeight w:val="240"/>
        </w:trPr>
        <w:tc>
          <w:tcPr>
            <w:tcW w:w="5157" w:type="dxa"/>
            <w:tcBorders>
              <w:top w:val="single" w:sz="4" w:space="0" w:color="000000"/>
              <w:left w:val="single" w:sz="4" w:space="0" w:color="000000"/>
              <w:bottom w:val="single" w:sz="4" w:space="0" w:color="000000"/>
              <w:right w:val="single" w:sz="4" w:space="0" w:color="000000"/>
            </w:tcBorders>
          </w:tcPr>
          <w:p w14:paraId="3F19E196" w14:textId="77777777" w:rsidR="009209EF" w:rsidRPr="00D10FA6" w:rsidRDefault="009209EF" w:rsidP="00C46503">
            <w:pPr>
              <w:pBdr>
                <w:top w:val="nil"/>
                <w:left w:val="nil"/>
                <w:bottom w:val="nil"/>
                <w:right w:val="nil"/>
                <w:between w:val="nil"/>
              </w:pBdr>
              <w:rPr>
                <w:color w:val="000000"/>
                <w:sz w:val="24"/>
                <w:szCs w:val="24"/>
              </w:rPr>
            </w:pPr>
            <w:r w:rsidRPr="00D10FA6">
              <w:rPr>
                <w:color w:val="000000"/>
                <w:sz w:val="24"/>
                <w:szCs w:val="24"/>
              </w:rPr>
              <w:t>Предельная стоимость государственной закупки</w:t>
            </w:r>
          </w:p>
        </w:tc>
        <w:tc>
          <w:tcPr>
            <w:tcW w:w="5016" w:type="dxa"/>
            <w:tcBorders>
              <w:top w:val="single" w:sz="4" w:space="0" w:color="000000"/>
              <w:left w:val="single" w:sz="4" w:space="0" w:color="000000"/>
              <w:bottom w:val="single" w:sz="4" w:space="0" w:color="000000"/>
              <w:right w:val="single" w:sz="4" w:space="0" w:color="000000"/>
            </w:tcBorders>
            <w:vAlign w:val="center"/>
          </w:tcPr>
          <w:p w14:paraId="5EF01AFF" w14:textId="1CACF6F3" w:rsidR="009209EF" w:rsidRPr="00F70F44" w:rsidRDefault="00F70F44" w:rsidP="00F70F44">
            <w:pPr>
              <w:pBdr>
                <w:top w:val="nil"/>
                <w:left w:val="nil"/>
                <w:bottom w:val="nil"/>
                <w:right w:val="nil"/>
                <w:between w:val="nil"/>
              </w:pBdr>
              <w:jc w:val="both"/>
              <w:rPr>
                <w:bCs/>
                <w:sz w:val="24"/>
                <w:szCs w:val="24"/>
              </w:rPr>
            </w:pPr>
            <w:r w:rsidRPr="00F70F44">
              <w:rPr>
                <w:bCs/>
                <w:sz w:val="24"/>
                <w:szCs w:val="24"/>
              </w:rPr>
              <w:t xml:space="preserve">123 021,73 </w:t>
            </w:r>
          </w:p>
        </w:tc>
      </w:tr>
      <w:tr w:rsidR="009209EF" w:rsidRPr="00D10FA6" w14:paraId="5D782EB1" w14:textId="77777777" w:rsidTr="00C46503">
        <w:trPr>
          <w:trHeight w:val="240"/>
        </w:trPr>
        <w:tc>
          <w:tcPr>
            <w:tcW w:w="5157" w:type="dxa"/>
            <w:tcBorders>
              <w:top w:val="single" w:sz="4" w:space="0" w:color="000000"/>
              <w:left w:val="single" w:sz="4" w:space="0" w:color="000000"/>
              <w:bottom w:val="single" w:sz="4" w:space="0" w:color="000000"/>
              <w:right w:val="single" w:sz="4" w:space="0" w:color="000000"/>
            </w:tcBorders>
          </w:tcPr>
          <w:p w14:paraId="46044582" w14:textId="77777777" w:rsidR="009209EF" w:rsidRPr="00D10FA6" w:rsidRDefault="009209EF" w:rsidP="00C46503">
            <w:pPr>
              <w:pBdr>
                <w:top w:val="nil"/>
                <w:left w:val="nil"/>
                <w:bottom w:val="nil"/>
                <w:right w:val="nil"/>
                <w:between w:val="nil"/>
              </w:pBdr>
              <w:rPr>
                <w:color w:val="000000"/>
                <w:sz w:val="24"/>
                <w:szCs w:val="24"/>
              </w:rPr>
            </w:pPr>
            <w:r w:rsidRPr="00D10FA6">
              <w:rPr>
                <w:color w:val="000000"/>
                <w:sz w:val="24"/>
                <w:szCs w:val="24"/>
              </w:rPr>
              <w:t>Валюта</w:t>
            </w:r>
          </w:p>
        </w:tc>
        <w:tc>
          <w:tcPr>
            <w:tcW w:w="5016" w:type="dxa"/>
            <w:tcBorders>
              <w:top w:val="single" w:sz="4" w:space="0" w:color="000000"/>
              <w:left w:val="single" w:sz="4" w:space="0" w:color="000000"/>
              <w:bottom w:val="single" w:sz="4" w:space="0" w:color="000000"/>
              <w:right w:val="single" w:sz="4" w:space="0" w:color="000000"/>
            </w:tcBorders>
            <w:vAlign w:val="center"/>
          </w:tcPr>
          <w:p w14:paraId="2CEB646B" w14:textId="77777777" w:rsidR="009209EF" w:rsidRPr="00D10FA6" w:rsidRDefault="009209EF" w:rsidP="00C46503">
            <w:pPr>
              <w:pBdr>
                <w:top w:val="nil"/>
                <w:left w:val="nil"/>
                <w:bottom w:val="nil"/>
                <w:right w:val="nil"/>
                <w:between w:val="nil"/>
              </w:pBdr>
              <w:jc w:val="both"/>
              <w:rPr>
                <w:bCs/>
                <w:sz w:val="24"/>
                <w:szCs w:val="24"/>
              </w:rPr>
            </w:pPr>
            <w:r w:rsidRPr="00D10FA6">
              <w:rPr>
                <w:bCs/>
                <w:sz w:val="24"/>
                <w:szCs w:val="24"/>
                <w:lang w:val="en-US"/>
              </w:rPr>
              <w:t>BYN</w:t>
            </w:r>
          </w:p>
        </w:tc>
      </w:tr>
      <w:tr w:rsidR="009209EF" w:rsidRPr="00D10FA6" w14:paraId="5360F775" w14:textId="77777777" w:rsidTr="00C46503">
        <w:trPr>
          <w:trHeight w:val="240"/>
        </w:trPr>
        <w:tc>
          <w:tcPr>
            <w:tcW w:w="5157" w:type="dxa"/>
            <w:tcBorders>
              <w:top w:val="single" w:sz="4" w:space="0" w:color="000000"/>
              <w:left w:val="single" w:sz="4" w:space="0" w:color="000000"/>
              <w:bottom w:val="single" w:sz="4" w:space="0" w:color="000000"/>
              <w:right w:val="single" w:sz="4" w:space="0" w:color="000000"/>
            </w:tcBorders>
          </w:tcPr>
          <w:p w14:paraId="66A423A0" w14:textId="77777777" w:rsidR="009209EF" w:rsidRPr="00D10FA6" w:rsidRDefault="009209EF" w:rsidP="00C46503">
            <w:pPr>
              <w:pBdr>
                <w:top w:val="nil"/>
                <w:left w:val="nil"/>
                <w:bottom w:val="nil"/>
                <w:right w:val="nil"/>
                <w:between w:val="nil"/>
              </w:pBdr>
              <w:rPr>
                <w:color w:val="000000"/>
                <w:sz w:val="24"/>
                <w:szCs w:val="24"/>
              </w:rPr>
            </w:pPr>
            <w:r w:rsidRPr="00D10FA6">
              <w:rPr>
                <w:color w:val="000000"/>
                <w:sz w:val="24"/>
                <w:szCs w:val="24"/>
              </w:rPr>
              <w:t>Срок (сроки) поставки товаров</w:t>
            </w:r>
          </w:p>
        </w:tc>
        <w:tc>
          <w:tcPr>
            <w:tcW w:w="5016" w:type="dxa"/>
            <w:tcBorders>
              <w:top w:val="single" w:sz="4" w:space="0" w:color="000000"/>
              <w:left w:val="single" w:sz="4" w:space="0" w:color="000000"/>
              <w:bottom w:val="single" w:sz="4" w:space="0" w:color="000000"/>
              <w:right w:val="single" w:sz="4" w:space="0" w:color="000000"/>
            </w:tcBorders>
          </w:tcPr>
          <w:p w14:paraId="41F79D79" w14:textId="77777777" w:rsidR="009209EF" w:rsidRPr="00D10FA6" w:rsidRDefault="009209EF" w:rsidP="00C46503">
            <w:pPr>
              <w:pBdr>
                <w:top w:val="nil"/>
                <w:left w:val="nil"/>
                <w:bottom w:val="nil"/>
                <w:right w:val="nil"/>
                <w:between w:val="nil"/>
              </w:pBdr>
              <w:jc w:val="both"/>
              <w:rPr>
                <w:color w:val="000000"/>
                <w:sz w:val="24"/>
                <w:szCs w:val="24"/>
              </w:rPr>
            </w:pPr>
            <w:r w:rsidRPr="00D10FA6">
              <w:rPr>
                <w:color w:val="000000"/>
                <w:sz w:val="24"/>
                <w:szCs w:val="24"/>
              </w:rPr>
              <w:t>Согласно приложению 2 к настоящим аукционным документам</w:t>
            </w:r>
          </w:p>
        </w:tc>
      </w:tr>
      <w:tr w:rsidR="009209EF" w:rsidRPr="00D10FA6" w14:paraId="3F218D90" w14:textId="77777777" w:rsidTr="009209EF">
        <w:trPr>
          <w:trHeight w:val="1237"/>
        </w:trPr>
        <w:tc>
          <w:tcPr>
            <w:tcW w:w="5157" w:type="dxa"/>
            <w:tcBorders>
              <w:top w:val="single" w:sz="4" w:space="0" w:color="000000"/>
              <w:left w:val="single" w:sz="4" w:space="0" w:color="000000"/>
              <w:bottom w:val="single" w:sz="4" w:space="0" w:color="000000"/>
              <w:right w:val="single" w:sz="4" w:space="0" w:color="000000"/>
            </w:tcBorders>
          </w:tcPr>
          <w:p w14:paraId="4A022ECD" w14:textId="77777777" w:rsidR="009209EF" w:rsidRPr="00D10FA6" w:rsidRDefault="009209EF" w:rsidP="00C46503">
            <w:pPr>
              <w:pBdr>
                <w:top w:val="nil"/>
                <w:left w:val="nil"/>
                <w:bottom w:val="nil"/>
                <w:right w:val="nil"/>
                <w:between w:val="nil"/>
              </w:pBdr>
              <w:rPr>
                <w:color w:val="000000"/>
                <w:sz w:val="24"/>
                <w:szCs w:val="24"/>
              </w:rPr>
            </w:pPr>
            <w:r w:rsidRPr="00D10FA6">
              <w:rPr>
                <w:color w:val="000000"/>
                <w:sz w:val="24"/>
                <w:szCs w:val="24"/>
              </w:rPr>
              <w:t xml:space="preserve">Место поставки медицинской техники и (или) изделий медицинского назначения, а </w:t>
            </w:r>
            <w:proofErr w:type="gramStart"/>
            <w:r w:rsidRPr="00D10FA6">
              <w:rPr>
                <w:color w:val="000000"/>
                <w:sz w:val="24"/>
                <w:szCs w:val="24"/>
              </w:rPr>
              <w:t>так же</w:t>
            </w:r>
            <w:proofErr w:type="gramEnd"/>
            <w:r w:rsidRPr="00D10FA6">
              <w:rPr>
                <w:color w:val="000000"/>
                <w:sz w:val="24"/>
                <w:szCs w:val="24"/>
              </w:rPr>
              <w:t xml:space="preserve"> иных изделий и (или) оборудования (далее – товары)</w:t>
            </w:r>
          </w:p>
        </w:tc>
        <w:tc>
          <w:tcPr>
            <w:tcW w:w="5016" w:type="dxa"/>
            <w:tcBorders>
              <w:top w:val="single" w:sz="4" w:space="0" w:color="000000"/>
              <w:left w:val="single" w:sz="4" w:space="0" w:color="000000"/>
              <w:bottom w:val="single" w:sz="4" w:space="0" w:color="000000"/>
              <w:right w:val="single" w:sz="4" w:space="0" w:color="000000"/>
            </w:tcBorders>
          </w:tcPr>
          <w:p w14:paraId="50CA4C82" w14:textId="77777777" w:rsidR="009209EF" w:rsidRPr="00D10FA6" w:rsidRDefault="009209EF" w:rsidP="00C46503">
            <w:pPr>
              <w:pBdr>
                <w:top w:val="nil"/>
                <w:left w:val="nil"/>
                <w:bottom w:val="nil"/>
                <w:right w:val="nil"/>
                <w:between w:val="nil"/>
              </w:pBdr>
              <w:jc w:val="both"/>
              <w:rPr>
                <w:color w:val="000000"/>
                <w:sz w:val="24"/>
                <w:szCs w:val="24"/>
              </w:rPr>
            </w:pPr>
            <w:r w:rsidRPr="00D10FA6">
              <w:rPr>
                <w:color w:val="000000"/>
                <w:sz w:val="24"/>
                <w:szCs w:val="24"/>
              </w:rPr>
              <w:t xml:space="preserve">Согласно проектам договоров к настоящим аукционным документам </w:t>
            </w:r>
            <w:r w:rsidRPr="00D10FA6">
              <w:rPr>
                <w:b/>
                <w:color w:val="000000"/>
                <w:sz w:val="24"/>
                <w:szCs w:val="24"/>
              </w:rPr>
              <w:t>(приложение 1</w:t>
            </w:r>
            <w:r>
              <w:rPr>
                <w:b/>
                <w:color w:val="000000"/>
                <w:sz w:val="24"/>
                <w:szCs w:val="24"/>
              </w:rPr>
              <w:t>0</w:t>
            </w:r>
            <w:r w:rsidRPr="00D10FA6">
              <w:rPr>
                <w:b/>
                <w:color w:val="000000"/>
                <w:sz w:val="24"/>
                <w:szCs w:val="24"/>
              </w:rPr>
              <w:t>-1</w:t>
            </w:r>
            <w:r>
              <w:rPr>
                <w:b/>
                <w:color w:val="000000"/>
                <w:sz w:val="24"/>
                <w:szCs w:val="24"/>
              </w:rPr>
              <w:t>2</w:t>
            </w:r>
            <w:r w:rsidRPr="00D10FA6">
              <w:rPr>
                <w:b/>
                <w:color w:val="000000"/>
                <w:sz w:val="24"/>
                <w:szCs w:val="24"/>
              </w:rPr>
              <w:t>)</w:t>
            </w:r>
          </w:p>
          <w:p w14:paraId="7BE5EF7D" w14:textId="77777777" w:rsidR="009209EF" w:rsidRPr="00D10FA6" w:rsidRDefault="009209EF" w:rsidP="00C46503">
            <w:pPr>
              <w:pBdr>
                <w:top w:val="nil"/>
                <w:left w:val="nil"/>
                <w:bottom w:val="nil"/>
                <w:right w:val="nil"/>
                <w:between w:val="nil"/>
              </w:pBdr>
              <w:jc w:val="both"/>
              <w:rPr>
                <w:color w:val="000000"/>
                <w:sz w:val="24"/>
                <w:szCs w:val="24"/>
              </w:rPr>
            </w:pPr>
          </w:p>
        </w:tc>
      </w:tr>
      <w:tr w:rsidR="009209EF" w:rsidRPr="00D10FA6" w14:paraId="1DC3848C" w14:textId="77777777" w:rsidTr="00C46503">
        <w:trPr>
          <w:trHeight w:val="192"/>
        </w:trPr>
        <w:tc>
          <w:tcPr>
            <w:tcW w:w="10173" w:type="dxa"/>
            <w:gridSpan w:val="2"/>
            <w:tcBorders>
              <w:top w:val="single" w:sz="4" w:space="0" w:color="000000"/>
              <w:left w:val="single" w:sz="4" w:space="0" w:color="000000"/>
              <w:bottom w:val="single" w:sz="4" w:space="0" w:color="000000"/>
              <w:right w:val="single" w:sz="4" w:space="0" w:color="000000"/>
            </w:tcBorders>
          </w:tcPr>
          <w:p w14:paraId="0540B099" w14:textId="76595CCE" w:rsidR="009209EF" w:rsidRPr="00D10FA6" w:rsidRDefault="009209EF" w:rsidP="00C46503">
            <w:pPr>
              <w:pBdr>
                <w:top w:val="nil"/>
                <w:left w:val="nil"/>
                <w:bottom w:val="nil"/>
                <w:right w:val="nil"/>
                <w:between w:val="nil"/>
              </w:pBdr>
              <w:jc w:val="center"/>
              <w:rPr>
                <w:color w:val="000000"/>
                <w:sz w:val="24"/>
                <w:szCs w:val="24"/>
              </w:rPr>
            </w:pPr>
            <w:r w:rsidRPr="00D10FA6">
              <w:rPr>
                <w:b/>
                <w:color w:val="000000"/>
                <w:sz w:val="24"/>
                <w:szCs w:val="24"/>
              </w:rPr>
              <w:t>Лот №</w:t>
            </w:r>
            <w:r>
              <w:rPr>
                <w:b/>
                <w:color w:val="000000"/>
                <w:sz w:val="24"/>
                <w:szCs w:val="24"/>
              </w:rPr>
              <w:t>3</w:t>
            </w:r>
          </w:p>
        </w:tc>
      </w:tr>
      <w:tr w:rsidR="009209EF" w:rsidRPr="00683E8F" w14:paraId="50E7772E" w14:textId="77777777" w:rsidTr="00C46503">
        <w:trPr>
          <w:trHeight w:val="240"/>
        </w:trPr>
        <w:tc>
          <w:tcPr>
            <w:tcW w:w="5157" w:type="dxa"/>
            <w:tcBorders>
              <w:top w:val="single" w:sz="4" w:space="0" w:color="000000"/>
              <w:left w:val="single" w:sz="4" w:space="0" w:color="000000"/>
              <w:bottom w:val="single" w:sz="4" w:space="0" w:color="000000"/>
              <w:right w:val="single" w:sz="4" w:space="0" w:color="000000"/>
            </w:tcBorders>
          </w:tcPr>
          <w:p w14:paraId="70C0B3B7" w14:textId="77777777" w:rsidR="009209EF" w:rsidRPr="00D10FA6" w:rsidRDefault="009209EF" w:rsidP="00C46503">
            <w:pPr>
              <w:pBdr>
                <w:top w:val="nil"/>
                <w:left w:val="nil"/>
                <w:bottom w:val="nil"/>
                <w:right w:val="nil"/>
                <w:between w:val="nil"/>
              </w:pBdr>
              <w:rPr>
                <w:color w:val="000000"/>
                <w:sz w:val="24"/>
                <w:szCs w:val="24"/>
              </w:rPr>
            </w:pPr>
            <w:r w:rsidRPr="00D10FA6">
              <w:rPr>
                <w:color w:val="000000"/>
                <w:sz w:val="24"/>
                <w:szCs w:val="24"/>
              </w:rPr>
              <w:t xml:space="preserve">Наименование товаров (работ, услуг) </w:t>
            </w:r>
          </w:p>
        </w:tc>
        <w:tc>
          <w:tcPr>
            <w:tcW w:w="5016" w:type="dxa"/>
            <w:tcBorders>
              <w:top w:val="single" w:sz="4" w:space="0" w:color="000000"/>
              <w:left w:val="single" w:sz="4" w:space="0" w:color="000000"/>
              <w:bottom w:val="single" w:sz="4" w:space="0" w:color="000000"/>
              <w:right w:val="single" w:sz="4" w:space="0" w:color="000000"/>
            </w:tcBorders>
          </w:tcPr>
          <w:p w14:paraId="0E7444BE" w14:textId="77777777" w:rsidR="00F70F44" w:rsidRPr="00F70F44" w:rsidRDefault="00F70F44" w:rsidP="00F70F44">
            <w:pPr>
              <w:pBdr>
                <w:top w:val="nil"/>
                <w:left w:val="nil"/>
                <w:bottom w:val="nil"/>
                <w:right w:val="nil"/>
                <w:between w:val="nil"/>
              </w:pBdr>
              <w:rPr>
                <w:b/>
                <w:sz w:val="24"/>
                <w:szCs w:val="24"/>
              </w:rPr>
            </w:pPr>
            <w:r w:rsidRPr="00F70F44">
              <w:rPr>
                <w:b/>
                <w:sz w:val="24"/>
                <w:szCs w:val="24"/>
              </w:rPr>
              <w:t>Система двухкомпонентная Alterna или аналог:</w:t>
            </w:r>
          </w:p>
          <w:p w14:paraId="1D7DEAB1" w14:textId="77777777" w:rsidR="00F70F44" w:rsidRPr="00F70F44" w:rsidRDefault="00F70F44" w:rsidP="00F70F44">
            <w:pPr>
              <w:pBdr>
                <w:top w:val="nil"/>
                <w:left w:val="nil"/>
                <w:bottom w:val="nil"/>
                <w:right w:val="nil"/>
                <w:between w:val="nil"/>
              </w:pBdr>
              <w:rPr>
                <w:b/>
                <w:sz w:val="24"/>
                <w:szCs w:val="24"/>
              </w:rPr>
            </w:pPr>
            <w:r w:rsidRPr="00F70F44">
              <w:rPr>
                <w:b/>
                <w:sz w:val="24"/>
                <w:szCs w:val="24"/>
              </w:rPr>
              <w:t xml:space="preserve">- пластины с адгезивом 60 мм </w:t>
            </w:r>
          </w:p>
          <w:p w14:paraId="02A14E96" w14:textId="77777777" w:rsidR="00F70F44" w:rsidRPr="00F70F44" w:rsidRDefault="00F70F44" w:rsidP="00F70F44">
            <w:pPr>
              <w:pBdr>
                <w:top w:val="nil"/>
                <w:left w:val="nil"/>
                <w:bottom w:val="nil"/>
                <w:right w:val="nil"/>
                <w:between w:val="nil"/>
              </w:pBdr>
              <w:rPr>
                <w:b/>
                <w:sz w:val="24"/>
                <w:szCs w:val="24"/>
              </w:rPr>
            </w:pPr>
            <w:r w:rsidRPr="00F70F44">
              <w:rPr>
                <w:b/>
                <w:sz w:val="24"/>
                <w:szCs w:val="24"/>
              </w:rPr>
              <w:t xml:space="preserve">- мешки непрозрачные открытые 60 мм </w:t>
            </w:r>
          </w:p>
          <w:p w14:paraId="2BBB70E9" w14:textId="01509282" w:rsidR="009209EF" w:rsidRPr="00683E8F" w:rsidRDefault="00F70F44" w:rsidP="00F70F44">
            <w:pPr>
              <w:pBdr>
                <w:top w:val="nil"/>
                <w:left w:val="nil"/>
                <w:bottom w:val="nil"/>
                <w:right w:val="nil"/>
                <w:between w:val="nil"/>
              </w:pBdr>
              <w:rPr>
                <w:b/>
                <w:sz w:val="24"/>
                <w:szCs w:val="24"/>
              </w:rPr>
            </w:pPr>
            <w:r w:rsidRPr="00F70F44">
              <w:rPr>
                <w:b/>
                <w:sz w:val="24"/>
                <w:szCs w:val="24"/>
              </w:rPr>
              <w:t>- мешки уростомные прозрачные 60 мм</w:t>
            </w:r>
          </w:p>
        </w:tc>
      </w:tr>
      <w:tr w:rsidR="009209EF" w:rsidRPr="00D10FA6" w14:paraId="44692DEA" w14:textId="77777777" w:rsidTr="00C46503">
        <w:trPr>
          <w:trHeight w:val="240"/>
        </w:trPr>
        <w:tc>
          <w:tcPr>
            <w:tcW w:w="5157" w:type="dxa"/>
            <w:tcBorders>
              <w:top w:val="single" w:sz="4" w:space="0" w:color="000000"/>
              <w:left w:val="single" w:sz="4" w:space="0" w:color="000000"/>
              <w:bottom w:val="single" w:sz="4" w:space="0" w:color="000000"/>
              <w:right w:val="single" w:sz="4" w:space="0" w:color="000000"/>
            </w:tcBorders>
          </w:tcPr>
          <w:p w14:paraId="5AD40610" w14:textId="77777777" w:rsidR="009209EF" w:rsidRPr="00D10FA6" w:rsidRDefault="009209EF" w:rsidP="00C46503">
            <w:pPr>
              <w:pBdr>
                <w:top w:val="nil"/>
                <w:left w:val="nil"/>
                <w:bottom w:val="nil"/>
                <w:right w:val="nil"/>
                <w:between w:val="nil"/>
              </w:pBdr>
              <w:rPr>
                <w:color w:val="000000"/>
                <w:sz w:val="24"/>
                <w:szCs w:val="24"/>
              </w:rPr>
            </w:pPr>
            <w:r w:rsidRPr="00D10FA6">
              <w:rPr>
                <w:color w:val="000000"/>
                <w:sz w:val="24"/>
                <w:szCs w:val="24"/>
              </w:rPr>
              <w:t xml:space="preserve">Описание потребительских, технических и </w:t>
            </w:r>
            <w:r w:rsidRPr="00D10FA6">
              <w:rPr>
                <w:color w:val="000000"/>
                <w:sz w:val="24"/>
                <w:szCs w:val="24"/>
              </w:rPr>
              <w:lastRenderedPageBreak/>
              <w:t>экономических показателей (характеристик) предмета государственной закупки</w:t>
            </w:r>
          </w:p>
        </w:tc>
        <w:tc>
          <w:tcPr>
            <w:tcW w:w="5016" w:type="dxa"/>
            <w:tcBorders>
              <w:top w:val="single" w:sz="4" w:space="0" w:color="000000"/>
              <w:left w:val="single" w:sz="4" w:space="0" w:color="000000"/>
              <w:bottom w:val="single" w:sz="4" w:space="0" w:color="000000"/>
              <w:right w:val="single" w:sz="4" w:space="0" w:color="000000"/>
            </w:tcBorders>
          </w:tcPr>
          <w:p w14:paraId="12F9724D" w14:textId="77777777" w:rsidR="009209EF" w:rsidRPr="00D10FA6" w:rsidRDefault="009209EF" w:rsidP="00C46503">
            <w:pPr>
              <w:pBdr>
                <w:top w:val="nil"/>
                <w:left w:val="nil"/>
                <w:bottom w:val="nil"/>
                <w:right w:val="nil"/>
                <w:between w:val="nil"/>
              </w:pBdr>
              <w:jc w:val="both"/>
              <w:rPr>
                <w:color w:val="000000"/>
                <w:sz w:val="24"/>
                <w:szCs w:val="24"/>
              </w:rPr>
            </w:pPr>
            <w:r w:rsidRPr="00D10FA6">
              <w:rPr>
                <w:color w:val="000000"/>
                <w:sz w:val="24"/>
                <w:szCs w:val="24"/>
              </w:rPr>
              <w:lastRenderedPageBreak/>
              <w:t>Согласно заявке на закупку (</w:t>
            </w:r>
            <w:r w:rsidRPr="00D10FA6">
              <w:rPr>
                <w:b/>
                <w:color w:val="000000"/>
                <w:sz w:val="24"/>
                <w:szCs w:val="24"/>
              </w:rPr>
              <w:t>приложению 1</w:t>
            </w:r>
            <w:r w:rsidRPr="00D10FA6">
              <w:rPr>
                <w:color w:val="000000"/>
                <w:sz w:val="24"/>
                <w:szCs w:val="24"/>
              </w:rPr>
              <w:t xml:space="preserve"> к </w:t>
            </w:r>
            <w:r w:rsidRPr="00D10FA6">
              <w:rPr>
                <w:color w:val="000000"/>
                <w:sz w:val="24"/>
                <w:szCs w:val="24"/>
              </w:rPr>
              <w:lastRenderedPageBreak/>
              <w:t>настоящим аукционным документам) (далее – заявка на закупку).</w:t>
            </w:r>
          </w:p>
          <w:p w14:paraId="06A2A953" w14:textId="77777777" w:rsidR="009209EF" w:rsidRPr="00D10FA6" w:rsidRDefault="009209EF" w:rsidP="00C46503">
            <w:pPr>
              <w:pBdr>
                <w:top w:val="nil"/>
                <w:left w:val="nil"/>
                <w:bottom w:val="nil"/>
                <w:right w:val="nil"/>
                <w:between w:val="nil"/>
              </w:pBdr>
              <w:jc w:val="both"/>
              <w:rPr>
                <w:color w:val="000000"/>
                <w:sz w:val="24"/>
                <w:szCs w:val="24"/>
              </w:rPr>
            </w:pPr>
            <w:r w:rsidRPr="00D10FA6">
              <w:rPr>
                <w:color w:val="000000"/>
                <w:sz w:val="24"/>
                <w:szCs w:val="24"/>
              </w:rPr>
              <w:t>Предложение участника должно соответствовать описанию предмета закупки:</w:t>
            </w:r>
          </w:p>
          <w:p w14:paraId="29469538" w14:textId="77777777" w:rsidR="009209EF" w:rsidRPr="00D10FA6" w:rsidRDefault="009209EF" w:rsidP="00C46503">
            <w:pPr>
              <w:pBdr>
                <w:top w:val="nil"/>
                <w:left w:val="nil"/>
                <w:bottom w:val="nil"/>
                <w:right w:val="nil"/>
                <w:between w:val="nil"/>
              </w:pBdr>
              <w:jc w:val="both"/>
              <w:rPr>
                <w:color w:val="000000"/>
                <w:sz w:val="24"/>
                <w:szCs w:val="24"/>
              </w:rPr>
            </w:pPr>
            <w:r w:rsidRPr="00D10FA6">
              <w:rPr>
                <w:color w:val="000000"/>
                <w:sz w:val="24"/>
                <w:szCs w:val="24"/>
              </w:rPr>
              <w:t xml:space="preserve">- </w:t>
            </w:r>
            <w:r w:rsidRPr="00D10FA6">
              <w:rPr>
                <w:b/>
                <w:color w:val="000000"/>
                <w:sz w:val="24"/>
                <w:szCs w:val="24"/>
              </w:rPr>
              <w:t>на 100%</w:t>
            </w:r>
            <w:r w:rsidRPr="00D10FA6">
              <w:rPr>
                <w:color w:val="000000"/>
                <w:sz w:val="24"/>
                <w:szCs w:val="24"/>
              </w:rPr>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13D74470" w14:textId="77777777" w:rsidR="009209EF" w:rsidRPr="00D10FA6" w:rsidRDefault="009209EF" w:rsidP="00C46503">
            <w:pPr>
              <w:pBdr>
                <w:top w:val="nil"/>
                <w:left w:val="nil"/>
                <w:bottom w:val="nil"/>
                <w:right w:val="nil"/>
                <w:between w:val="nil"/>
              </w:pBdr>
              <w:rPr>
                <w:b/>
                <w:color w:val="000000"/>
                <w:sz w:val="24"/>
                <w:szCs w:val="24"/>
              </w:rPr>
            </w:pPr>
            <w:r w:rsidRPr="00D10FA6">
              <w:rPr>
                <w:color w:val="000000"/>
                <w:sz w:val="24"/>
                <w:szCs w:val="24"/>
              </w:rPr>
              <w:t xml:space="preserve">- не менее чем </w:t>
            </w:r>
            <w:r w:rsidRPr="00D10FA6">
              <w:rPr>
                <w:b/>
                <w:color w:val="000000"/>
                <w:sz w:val="24"/>
                <w:szCs w:val="24"/>
              </w:rPr>
              <w:t>на 85%</w:t>
            </w:r>
            <w:r w:rsidRPr="00D10FA6">
              <w:rPr>
                <w:color w:val="000000"/>
                <w:sz w:val="24"/>
                <w:szCs w:val="24"/>
              </w:rPr>
              <w:t xml:space="preserve"> в части описания технических показателей и характеристик предмета государственной закупки;</w:t>
            </w:r>
          </w:p>
        </w:tc>
      </w:tr>
      <w:tr w:rsidR="009209EF" w:rsidRPr="00D10FA6" w14:paraId="21889657" w14:textId="77777777" w:rsidTr="00C46503">
        <w:trPr>
          <w:trHeight w:val="240"/>
        </w:trPr>
        <w:tc>
          <w:tcPr>
            <w:tcW w:w="5157" w:type="dxa"/>
            <w:tcBorders>
              <w:top w:val="single" w:sz="4" w:space="0" w:color="000000"/>
              <w:left w:val="single" w:sz="4" w:space="0" w:color="000000"/>
              <w:bottom w:val="single" w:sz="4" w:space="0" w:color="000000"/>
              <w:right w:val="single" w:sz="4" w:space="0" w:color="000000"/>
            </w:tcBorders>
          </w:tcPr>
          <w:p w14:paraId="121350D0" w14:textId="77777777" w:rsidR="009209EF" w:rsidRPr="00D10FA6" w:rsidRDefault="009209EF" w:rsidP="00C46503">
            <w:pPr>
              <w:pBdr>
                <w:top w:val="nil"/>
                <w:left w:val="nil"/>
                <w:bottom w:val="nil"/>
                <w:right w:val="nil"/>
                <w:between w:val="nil"/>
              </w:pBdr>
              <w:rPr>
                <w:color w:val="000000"/>
                <w:sz w:val="24"/>
                <w:szCs w:val="24"/>
              </w:rPr>
            </w:pPr>
            <w:r w:rsidRPr="00D10FA6">
              <w:rPr>
                <w:color w:val="000000"/>
                <w:sz w:val="24"/>
                <w:szCs w:val="24"/>
              </w:rPr>
              <w:lastRenderedPageBreak/>
              <w:t>Код по ОКРБ</w:t>
            </w:r>
          </w:p>
        </w:tc>
        <w:tc>
          <w:tcPr>
            <w:tcW w:w="5016" w:type="dxa"/>
            <w:tcBorders>
              <w:top w:val="single" w:sz="4" w:space="0" w:color="000000"/>
              <w:left w:val="single" w:sz="4" w:space="0" w:color="000000"/>
              <w:bottom w:val="single" w:sz="4" w:space="0" w:color="000000"/>
              <w:right w:val="single" w:sz="4" w:space="0" w:color="000000"/>
            </w:tcBorders>
          </w:tcPr>
          <w:p w14:paraId="0A0FF722" w14:textId="77777777" w:rsidR="009209EF" w:rsidRPr="00D10FA6" w:rsidRDefault="009209EF" w:rsidP="00C46503">
            <w:pPr>
              <w:pBdr>
                <w:top w:val="nil"/>
                <w:left w:val="nil"/>
                <w:bottom w:val="nil"/>
                <w:right w:val="nil"/>
                <w:between w:val="nil"/>
              </w:pBdr>
              <w:jc w:val="both"/>
              <w:rPr>
                <w:color w:val="000000"/>
                <w:sz w:val="24"/>
                <w:szCs w:val="24"/>
              </w:rPr>
            </w:pPr>
            <w:r w:rsidRPr="00377871">
              <w:rPr>
                <w:sz w:val="24"/>
                <w:szCs w:val="24"/>
              </w:rPr>
              <w:t>32.50.</w:t>
            </w:r>
            <w:r>
              <w:rPr>
                <w:sz w:val="24"/>
                <w:szCs w:val="24"/>
              </w:rPr>
              <w:t>50</w:t>
            </w:r>
            <w:r w:rsidRPr="00377871">
              <w:rPr>
                <w:sz w:val="24"/>
                <w:szCs w:val="24"/>
              </w:rPr>
              <w:t>.</w:t>
            </w:r>
            <w:r>
              <w:rPr>
                <w:sz w:val="24"/>
                <w:szCs w:val="24"/>
              </w:rPr>
              <w:t>390</w:t>
            </w:r>
          </w:p>
        </w:tc>
      </w:tr>
      <w:tr w:rsidR="009209EF" w:rsidRPr="00286339" w14:paraId="629E57B6" w14:textId="77777777" w:rsidTr="00C46503">
        <w:trPr>
          <w:trHeight w:val="240"/>
        </w:trPr>
        <w:tc>
          <w:tcPr>
            <w:tcW w:w="5157" w:type="dxa"/>
            <w:tcBorders>
              <w:top w:val="single" w:sz="4" w:space="0" w:color="000000"/>
              <w:left w:val="single" w:sz="4" w:space="0" w:color="000000"/>
              <w:bottom w:val="single" w:sz="4" w:space="0" w:color="000000"/>
              <w:right w:val="single" w:sz="4" w:space="0" w:color="000000"/>
            </w:tcBorders>
          </w:tcPr>
          <w:p w14:paraId="0FFC49EC" w14:textId="77777777" w:rsidR="009209EF" w:rsidRPr="00D10FA6" w:rsidRDefault="009209EF" w:rsidP="00C46503">
            <w:pPr>
              <w:pBdr>
                <w:top w:val="nil"/>
                <w:left w:val="nil"/>
                <w:bottom w:val="nil"/>
                <w:right w:val="nil"/>
                <w:between w:val="nil"/>
              </w:pBdr>
              <w:rPr>
                <w:color w:val="000000"/>
                <w:sz w:val="24"/>
                <w:szCs w:val="24"/>
              </w:rPr>
            </w:pPr>
            <w:r w:rsidRPr="00D10FA6">
              <w:rPr>
                <w:color w:val="000000"/>
                <w:sz w:val="24"/>
                <w:szCs w:val="24"/>
              </w:rPr>
              <w:t>Объем (количество)</w:t>
            </w:r>
          </w:p>
        </w:tc>
        <w:tc>
          <w:tcPr>
            <w:tcW w:w="5016" w:type="dxa"/>
            <w:tcBorders>
              <w:top w:val="single" w:sz="4" w:space="0" w:color="000000"/>
              <w:left w:val="single" w:sz="4" w:space="0" w:color="000000"/>
              <w:bottom w:val="single" w:sz="4" w:space="0" w:color="000000"/>
              <w:right w:val="single" w:sz="4" w:space="0" w:color="000000"/>
            </w:tcBorders>
          </w:tcPr>
          <w:p w14:paraId="5CAC8CB1" w14:textId="7B1384DB" w:rsidR="009209EF" w:rsidRPr="00286339" w:rsidRDefault="00F70F44" w:rsidP="00C46503">
            <w:pPr>
              <w:pBdr>
                <w:top w:val="nil"/>
                <w:left w:val="nil"/>
                <w:bottom w:val="nil"/>
                <w:right w:val="nil"/>
                <w:between w:val="nil"/>
              </w:pBdr>
              <w:jc w:val="both"/>
              <w:rPr>
                <w:color w:val="000000"/>
                <w:sz w:val="24"/>
                <w:szCs w:val="24"/>
              </w:rPr>
            </w:pPr>
            <w:r>
              <w:rPr>
                <w:bCs/>
                <w:sz w:val="24"/>
                <w:szCs w:val="24"/>
              </w:rPr>
              <w:t xml:space="preserve">1 комплект </w:t>
            </w:r>
          </w:p>
        </w:tc>
      </w:tr>
      <w:tr w:rsidR="009209EF" w:rsidRPr="00D10FA6" w14:paraId="619FD2FF" w14:textId="77777777" w:rsidTr="00C46503">
        <w:trPr>
          <w:trHeight w:val="240"/>
        </w:trPr>
        <w:tc>
          <w:tcPr>
            <w:tcW w:w="5157" w:type="dxa"/>
            <w:tcBorders>
              <w:top w:val="single" w:sz="4" w:space="0" w:color="000000"/>
              <w:left w:val="single" w:sz="4" w:space="0" w:color="000000"/>
              <w:bottom w:val="single" w:sz="4" w:space="0" w:color="000000"/>
              <w:right w:val="single" w:sz="4" w:space="0" w:color="000000"/>
            </w:tcBorders>
          </w:tcPr>
          <w:p w14:paraId="6F97D328" w14:textId="77777777" w:rsidR="009209EF" w:rsidRPr="00D10FA6" w:rsidRDefault="009209EF" w:rsidP="00C46503">
            <w:pPr>
              <w:pBdr>
                <w:top w:val="nil"/>
                <w:left w:val="nil"/>
                <w:bottom w:val="nil"/>
                <w:right w:val="nil"/>
                <w:between w:val="nil"/>
              </w:pBdr>
              <w:rPr>
                <w:color w:val="000000"/>
                <w:sz w:val="24"/>
                <w:szCs w:val="24"/>
              </w:rPr>
            </w:pPr>
            <w:r w:rsidRPr="00D10FA6">
              <w:rPr>
                <w:color w:val="000000"/>
                <w:sz w:val="24"/>
                <w:szCs w:val="24"/>
              </w:rPr>
              <w:t>Предельная стоимость государственной закупки</w:t>
            </w:r>
          </w:p>
        </w:tc>
        <w:tc>
          <w:tcPr>
            <w:tcW w:w="5016" w:type="dxa"/>
            <w:tcBorders>
              <w:top w:val="single" w:sz="4" w:space="0" w:color="000000"/>
              <w:left w:val="single" w:sz="4" w:space="0" w:color="000000"/>
              <w:bottom w:val="single" w:sz="4" w:space="0" w:color="000000"/>
              <w:right w:val="single" w:sz="4" w:space="0" w:color="000000"/>
            </w:tcBorders>
            <w:vAlign w:val="center"/>
          </w:tcPr>
          <w:p w14:paraId="2E8C90E8" w14:textId="328A80ED" w:rsidR="009209EF" w:rsidRPr="00D10FA6" w:rsidRDefault="00F70F44" w:rsidP="00F70F44">
            <w:pPr>
              <w:pBdr>
                <w:top w:val="nil"/>
                <w:left w:val="nil"/>
                <w:bottom w:val="nil"/>
                <w:right w:val="nil"/>
                <w:between w:val="nil"/>
              </w:pBdr>
              <w:jc w:val="both"/>
              <w:rPr>
                <w:bCs/>
                <w:color w:val="000000"/>
                <w:sz w:val="24"/>
                <w:szCs w:val="24"/>
              </w:rPr>
            </w:pPr>
            <w:r w:rsidRPr="00F70F44">
              <w:rPr>
                <w:bCs/>
                <w:sz w:val="24"/>
                <w:szCs w:val="24"/>
              </w:rPr>
              <w:t xml:space="preserve">166 588,33 </w:t>
            </w:r>
          </w:p>
        </w:tc>
      </w:tr>
      <w:tr w:rsidR="009209EF" w:rsidRPr="00D10FA6" w14:paraId="3DF8B0CE" w14:textId="77777777" w:rsidTr="00C46503">
        <w:trPr>
          <w:trHeight w:val="240"/>
        </w:trPr>
        <w:tc>
          <w:tcPr>
            <w:tcW w:w="5157" w:type="dxa"/>
            <w:tcBorders>
              <w:top w:val="single" w:sz="4" w:space="0" w:color="000000"/>
              <w:left w:val="single" w:sz="4" w:space="0" w:color="000000"/>
              <w:bottom w:val="single" w:sz="4" w:space="0" w:color="000000"/>
              <w:right w:val="single" w:sz="4" w:space="0" w:color="000000"/>
            </w:tcBorders>
          </w:tcPr>
          <w:p w14:paraId="4B6E5BC0" w14:textId="77777777" w:rsidR="009209EF" w:rsidRPr="00D10FA6" w:rsidRDefault="009209EF" w:rsidP="00C46503">
            <w:pPr>
              <w:pBdr>
                <w:top w:val="nil"/>
                <w:left w:val="nil"/>
                <w:bottom w:val="nil"/>
                <w:right w:val="nil"/>
                <w:between w:val="nil"/>
              </w:pBdr>
              <w:rPr>
                <w:color w:val="000000"/>
                <w:sz w:val="24"/>
                <w:szCs w:val="24"/>
              </w:rPr>
            </w:pPr>
            <w:r w:rsidRPr="00D10FA6">
              <w:rPr>
                <w:color w:val="000000"/>
                <w:sz w:val="24"/>
                <w:szCs w:val="24"/>
              </w:rPr>
              <w:t>Валюта</w:t>
            </w:r>
          </w:p>
        </w:tc>
        <w:tc>
          <w:tcPr>
            <w:tcW w:w="5016" w:type="dxa"/>
            <w:tcBorders>
              <w:top w:val="single" w:sz="4" w:space="0" w:color="000000"/>
              <w:left w:val="single" w:sz="4" w:space="0" w:color="000000"/>
              <w:bottom w:val="single" w:sz="4" w:space="0" w:color="000000"/>
              <w:right w:val="single" w:sz="4" w:space="0" w:color="000000"/>
            </w:tcBorders>
            <w:vAlign w:val="center"/>
          </w:tcPr>
          <w:p w14:paraId="63C2A9CB" w14:textId="77777777" w:rsidR="009209EF" w:rsidRPr="00D10FA6" w:rsidRDefault="009209EF" w:rsidP="00C46503">
            <w:pPr>
              <w:pBdr>
                <w:top w:val="nil"/>
                <w:left w:val="nil"/>
                <w:bottom w:val="nil"/>
                <w:right w:val="nil"/>
                <w:between w:val="nil"/>
              </w:pBdr>
              <w:jc w:val="both"/>
              <w:rPr>
                <w:bCs/>
                <w:sz w:val="24"/>
                <w:szCs w:val="24"/>
              </w:rPr>
            </w:pPr>
            <w:r w:rsidRPr="00D10FA6">
              <w:rPr>
                <w:bCs/>
                <w:sz w:val="24"/>
                <w:szCs w:val="24"/>
                <w:lang w:val="en-US"/>
              </w:rPr>
              <w:t>BYN</w:t>
            </w:r>
          </w:p>
        </w:tc>
      </w:tr>
      <w:tr w:rsidR="009209EF" w:rsidRPr="00D10FA6" w14:paraId="04ADC15D" w14:textId="77777777" w:rsidTr="00C46503">
        <w:trPr>
          <w:trHeight w:val="240"/>
        </w:trPr>
        <w:tc>
          <w:tcPr>
            <w:tcW w:w="5157" w:type="dxa"/>
            <w:tcBorders>
              <w:top w:val="single" w:sz="4" w:space="0" w:color="000000"/>
              <w:left w:val="single" w:sz="4" w:space="0" w:color="000000"/>
              <w:bottom w:val="single" w:sz="4" w:space="0" w:color="000000"/>
              <w:right w:val="single" w:sz="4" w:space="0" w:color="000000"/>
            </w:tcBorders>
          </w:tcPr>
          <w:p w14:paraId="08A3A36F" w14:textId="77777777" w:rsidR="009209EF" w:rsidRPr="00D10FA6" w:rsidRDefault="009209EF" w:rsidP="00C46503">
            <w:pPr>
              <w:pBdr>
                <w:top w:val="nil"/>
                <w:left w:val="nil"/>
                <w:bottom w:val="nil"/>
                <w:right w:val="nil"/>
                <w:between w:val="nil"/>
              </w:pBdr>
              <w:rPr>
                <w:color w:val="000000"/>
                <w:sz w:val="24"/>
                <w:szCs w:val="24"/>
              </w:rPr>
            </w:pPr>
            <w:r w:rsidRPr="00D10FA6">
              <w:rPr>
                <w:color w:val="000000"/>
                <w:sz w:val="24"/>
                <w:szCs w:val="24"/>
              </w:rPr>
              <w:t>Срок (сроки) поставки товаров</w:t>
            </w:r>
          </w:p>
        </w:tc>
        <w:tc>
          <w:tcPr>
            <w:tcW w:w="5016" w:type="dxa"/>
            <w:tcBorders>
              <w:top w:val="single" w:sz="4" w:space="0" w:color="000000"/>
              <w:left w:val="single" w:sz="4" w:space="0" w:color="000000"/>
              <w:bottom w:val="single" w:sz="4" w:space="0" w:color="000000"/>
              <w:right w:val="single" w:sz="4" w:space="0" w:color="000000"/>
            </w:tcBorders>
          </w:tcPr>
          <w:p w14:paraId="08C18F93" w14:textId="77777777" w:rsidR="009209EF" w:rsidRPr="00D10FA6" w:rsidRDefault="009209EF" w:rsidP="00C46503">
            <w:pPr>
              <w:pBdr>
                <w:top w:val="nil"/>
                <w:left w:val="nil"/>
                <w:bottom w:val="nil"/>
                <w:right w:val="nil"/>
                <w:between w:val="nil"/>
              </w:pBdr>
              <w:jc w:val="both"/>
              <w:rPr>
                <w:color w:val="000000"/>
                <w:sz w:val="24"/>
                <w:szCs w:val="24"/>
              </w:rPr>
            </w:pPr>
            <w:r w:rsidRPr="00D10FA6">
              <w:rPr>
                <w:color w:val="000000"/>
                <w:sz w:val="24"/>
                <w:szCs w:val="24"/>
              </w:rPr>
              <w:t>Согласно приложению 2 к настоящим аукционным документам</w:t>
            </w:r>
          </w:p>
        </w:tc>
      </w:tr>
      <w:tr w:rsidR="009209EF" w:rsidRPr="00D10FA6" w14:paraId="530F8654" w14:textId="77777777" w:rsidTr="00C46503">
        <w:trPr>
          <w:trHeight w:val="240"/>
        </w:trPr>
        <w:tc>
          <w:tcPr>
            <w:tcW w:w="5157" w:type="dxa"/>
            <w:tcBorders>
              <w:top w:val="single" w:sz="4" w:space="0" w:color="000000"/>
              <w:left w:val="single" w:sz="4" w:space="0" w:color="000000"/>
              <w:bottom w:val="single" w:sz="4" w:space="0" w:color="000000"/>
              <w:right w:val="single" w:sz="4" w:space="0" w:color="000000"/>
            </w:tcBorders>
          </w:tcPr>
          <w:p w14:paraId="18DFC0CA" w14:textId="77777777" w:rsidR="009209EF" w:rsidRPr="00D10FA6" w:rsidRDefault="009209EF" w:rsidP="00C46503">
            <w:pPr>
              <w:pBdr>
                <w:top w:val="nil"/>
                <w:left w:val="nil"/>
                <w:bottom w:val="nil"/>
                <w:right w:val="nil"/>
                <w:between w:val="nil"/>
              </w:pBdr>
              <w:rPr>
                <w:color w:val="000000"/>
                <w:sz w:val="24"/>
                <w:szCs w:val="24"/>
              </w:rPr>
            </w:pPr>
            <w:r w:rsidRPr="00D10FA6">
              <w:rPr>
                <w:color w:val="000000"/>
                <w:sz w:val="24"/>
                <w:szCs w:val="24"/>
              </w:rPr>
              <w:t xml:space="preserve">Место поставки медицинской техники и (или) изделий медицинского назначения, а </w:t>
            </w:r>
            <w:proofErr w:type="gramStart"/>
            <w:r w:rsidRPr="00D10FA6">
              <w:rPr>
                <w:color w:val="000000"/>
                <w:sz w:val="24"/>
                <w:szCs w:val="24"/>
              </w:rPr>
              <w:t>так же</w:t>
            </w:r>
            <w:proofErr w:type="gramEnd"/>
            <w:r w:rsidRPr="00D10FA6">
              <w:rPr>
                <w:color w:val="000000"/>
                <w:sz w:val="24"/>
                <w:szCs w:val="24"/>
              </w:rPr>
              <w:t xml:space="preserve"> иных изделий и (или) оборудования (далее – товары)</w:t>
            </w:r>
          </w:p>
        </w:tc>
        <w:tc>
          <w:tcPr>
            <w:tcW w:w="5016" w:type="dxa"/>
            <w:tcBorders>
              <w:top w:val="single" w:sz="4" w:space="0" w:color="000000"/>
              <w:left w:val="single" w:sz="4" w:space="0" w:color="000000"/>
              <w:bottom w:val="single" w:sz="4" w:space="0" w:color="000000"/>
              <w:right w:val="single" w:sz="4" w:space="0" w:color="000000"/>
            </w:tcBorders>
          </w:tcPr>
          <w:p w14:paraId="5AF3BB1B" w14:textId="77777777" w:rsidR="009209EF" w:rsidRPr="00D10FA6" w:rsidRDefault="009209EF" w:rsidP="00C46503">
            <w:pPr>
              <w:pBdr>
                <w:top w:val="nil"/>
                <w:left w:val="nil"/>
                <w:bottom w:val="nil"/>
                <w:right w:val="nil"/>
                <w:between w:val="nil"/>
              </w:pBdr>
              <w:jc w:val="both"/>
              <w:rPr>
                <w:color w:val="000000"/>
                <w:sz w:val="24"/>
                <w:szCs w:val="24"/>
              </w:rPr>
            </w:pPr>
            <w:r w:rsidRPr="00D10FA6">
              <w:rPr>
                <w:color w:val="000000"/>
                <w:sz w:val="24"/>
                <w:szCs w:val="24"/>
              </w:rPr>
              <w:t xml:space="preserve">Согласно проектам договоров к настоящим аукционным документам </w:t>
            </w:r>
            <w:r w:rsidRPr="00D10FA6">
              <w:rPr>
                <w:b/>
                <w:color w:val="000000"/>
                <w:sz w:val="24"/>
                <w:szCs w:val="24"/>
              </w:rPr>
              <w:t>(приложение 1</w:t>
            </w:r>
            <w:r>
              <w:rPr>
                <w:b/>
                <w:color w:val="000000"/>
                <w:sz w:val="24"/>
                <w:szCs w:val="24"/>
              </w:rPr>
              <w:t>0</w:t>
            </w:r>
            <w:r w:rsidRPr="00D10FA6">
              <w:rPr>
                <w:b/>
                <w:color w:val="000000"/>
                <w:sz w:val="24"/>
                <w:szCs w:val="24"/>
              </w:rPr>
              <w:t>-1</w:t>
            </w:r>
            <w:r>
              <w:rPr>
                <w:b/>
                <w:color w:val="000000"/>
                <w:sz w:val="24"/>
                <w:szCs w:val="24"/>
              </w:rPr>
              <w:t>2</w:t>
            </w:r>
            <w:r w:rsidRPr="00D10FA6">
              <w:rPr>
                <w:b/>
                <w:color w:val="000000"/>
                <w:sz w:val="24"/>
                <w:szCs w:val="24"/>
              </w:rPr>
              <w:t>)</w:t>
            </w:r>
          </w:p>
          <w:p w14:paraId="535DDDB7" w14:textId="77777777" w:rsidR="009209EF" w:rsidRPr="00D10FA6" w:rsidRDefault="009209EF" w:rsidP="00C46503">
            <w:pPr>
              <w:pBdr>
                <w:top w:val="nil"/>
                <w:left w:val="nil"/>
                <w:bottom w:val="nil"/>
                <w:right w:val="nil"/>
                <w:between w:val="nil"/>
              </w:pBdr>
              <w:jc w:val="both"/>
              <w:rPr>
                <w:color w:val="000000"/>
                <w:sz w:val="24"/>
                <w:szCs w:val="24"/>
              </w:rPr>
            </w:pPr>
          </w:p>
        </w:tc>
      </w:tr>
      <w:tr w:rsidR="009209EF" w:rsidRPr="00D10FA6" w14:paraId="6107FB60" w14:textId="77777777" w:rsidTr="00C46503">
        <w:trPr>
          <w:trHeight w:val="192"/>
        </w:trPr>
        <w:tc>
          <w:tcPr>
            <w:tcW w:w="10173" w:type="dxa"/>
            <w:gridSpan w:val="2"/>
            <w:tcBorders>
              <w:top w:val="single" w:sz="4" w:space="0" w:color="000000"/>
              <w:left w:val="single" w:sz="4" w:space="0" w:color="000000"/>
              <w:bottom w:val="single" w:sz="4" w:space="0" w:color="000000"/>
              <w:right w:val="single" w:sz="4" w:space="0" w:color="000000"/>
            </w:tcBorders>
          </w:tcPr>
          <w:p w14:paraId="15A11DFC" w14:textId="04AC78A4" w:rsidR="009209EF" w:rsidRPr="00D10FA6" w:rsidRDefault="009209EF" w:rsidP="00C46503">
            <w:pPr>
              <w:pBdr>
                <w:top w:val="nil"/>
                <w:left w:val="nil"/>
                <w:bottom w:val="nil"/>
                <w:right w:val="nil"/>
                <w:between w:val="nil"/>
              </w:pBdr>
              <w:jc w:val="center"/>
              <w:rPr>
                <w:color w:val="000000"/>
                <w:sz w:val="24"/>
                <w:szCs w:val="24"/>
              </w:rPr>
            </w:pPr>
            <w:r w:rsidRPr="00D10FA6">
              <w:rPr>
                <w:b/>
                <w:color w:val="000000"/>
                <w:sz w:val="24"/>
                <w:szCs w:val="24"/>
              </w:rPr>
              <w:t>Лот №</w:t>
            </w:r>
            <w:r>
              <w:rPr>
                <w:b/>
                <w:color w:val="000000"/>
                <w:sz w:val="24"/>
                <w:szCs w:val="24"/>
              </w:rPr>
              <w:t>4</w:t>
            </w:r>
          </w:p>
        </w:tc>
      </w:tr>
      <w:tr w:rsidR="009209EF" w:rsidRPr="00683E8F" w14:paraId="7BD07F24" w14:textId="77777777" w:rsidTr="00C46503">
        <w:trPr>
          <w:trHeight w:val="240"/>
        </w:trPr>
        <w:tc>
          <w:tcPr>
            <w:tcW w:w="5157" w:type="dxa"/>
            <w:tcBorders>
              <w:top w:val="single" w:sz="4" w:space="0" w:color="000000"/>
              <w:left w:val="single" w:sz="4" w:space="0" w:color="000000"/>
              <w:bottom w:val="single" w:sz="4" w:space="0" w:color="000000"/>
              <w:right w:val="single" w:sz="4" w:space="0" w:color="000000"/>
            </w:tcBorders>
          </w:tcPr>
          <w:p w14:paraId="0A437FE0" w14:textId="77777777" w:rsidR="009209EF" w:rsidRPr="00D10FA6" w:rsidRDefault="009209EF" w:rsidP="00C46503">
            <w:pPr>
              <w:pBdr>
                <w:top w:val="nil"/>
                <w:left w:val="nil"/>
                <w:bottom w:val="nil"/>
                <w:right w:val="nil"/>
                <w:between w:val="nil"/>
              </w:pBdr>
              <w:rPr>
                <w:color w:val="000000"/>
                <w:sz w:val="24"/>
                <w:szCs w:val="24"/>
              </w:rPr>
            </w:pPr>
            <w:r w:rsidRPr="00D10FA6">
              <w:rPr>
                <w:color w:val="000000"/>
                <w:sz w:val="24"/>
                <w:szCs w:val="24"/>
              </w:rPr>
              <w:t xml:space="preserve">Наименование товаров (работ, услуг) </w:t>
            </w:r>
          </w:p>
        </w:tc>
        <w:tc>
          <w:tcPr>
            <w:tcW w:w="5016" w:type="dxa"/>
            <w:tcBorders>
              <w:top w:val="single" w:sz="4" w:space="0" w:color="000000"/>
              <w:left w:val="single" w:sz="4" w:space="0" w:color="000000"/>
              <w:bottom w:val="single" w:sz="4" w:space="0" w:color="000000"/>
              <w:right w:val="single" w:sz="4" w:space="0" w:color="000000"/>
            </w:tcBorders>
          </w:tcPr>
          <w:p w14:paraId="5A8D5A5D" w14:textId="42F0568B" w:rsidR="009209EF" w:rsidRPr="00683E8F" w:rsidRDefault="00F70F44" w:rsidP="00C46503">
            <w:pPr>
              <w:pBdr>
                <w:top w:val="nil"/>
                <w:left w:val="nil"/>
                <w:bottom w:val="nil"/>
                <w:right w:val="nil"/>
                <w:between w:val="nil"/>
              </w:pBdr>
              <w:rPr>
                <w:b/>
                <w:sz w:val="24"/>
                <w:szCs w:val="24"/>
              </w:rPr>
            </w:pPr>
            <w:r w:rsidRPr="00F70F44">
              <w:rPr>
                <w:b/>
                <w:sz w:val="24"/>
                <w:szCs w:val="24"/>
              </w:rPr>
              <w:t>Пояс Alterna или аналог</w:t>
            </w:r>
          </w:p>
        </w:tc>
      </w:tr>
      <w:tr w:rsidR="009209EF" w:rsidRPr="00D10FA6" w14:paraId="01313981" w14:textId="77777777" w:rsidTr="00C46503">
        <w:trPr>
          <w:trHeight w:val="240"/>
        </w:trPr>
        <w:tc>
          <w:tcPr>
            <w:tcW w:w="5157" w:type="dxa"/>
            <w:tcBorders>
              <w:top w:val="single" w:sz="4" w:space="0" w:color="000000"/>
              <w:left w:val="single" w:sz="4" w:space="0" w:color="000000"/>
              <w:bottom w:val="single" w:sz="4" w:space="0" w:color="000000"/>
              <w:right w:val="single" w:sz="4" w:space="0" w:color="000000"/>
            </w:tcBorders>
          </w:tcPr>
          <w:p w14:paraId="08AA94B9" w14:textId="77777777" w:rsidR="009209EF" w:rsidRPr="00D10FA6" w:rsidRDefault="009209EF" w:rsidP="00C46503">
            <w:pPr>
              <w:pBdr>
                <w:top w:val="nil"/>
                <w:left w:val="nil"/>
                <w:bottom w:val="nil"/>
                <w:right w:val="nil"/>
                <w:between w:val="nil"/>
              </w:pBdr>
              <w:rPr>
                <w:color w:val="000000"/>
                <w:sz w:val="24"/>
                <w:szCs w:val="24"/>
              </w:rPr>
            </w:pPr>
            <w:r w:rsidRPr="00D10FA6">
              <w:rPr>
                <w:color w:val="000000"/>
                <w:sz w:val="24"/>
                <w:szCs w:val="24"/>
              </w:rPr>
              <w:t>Описание потребительских, технических и экономических показателей (характеристик) предмета государственной закупки</w:t>
            </w:r>
          </w:p>
        </w:tc>
        <w:tc>
          <w:tcPr>
            <w:tcW w:w="5016" w:type="dxa"/>
            <w:tcBorders>
              <w:top w:val="single" w:sz="4" w:space="0" w:color="000000"/>
              <w:left w:val="single" w:sz="4" w:space="0" w:color="000000"/>
              <w:bottom w:val="single" w:sz="4" w:space="0" w:color="000000"/>
              <w:right w:val="single" w:sz="4" w:space="0" w:color="000000"/>
            </w:tcBorders>
          </w:tcPr>
          <w:p w14:paraId="13182E70" w14:textId="77777777" w:rsidR="009209EF" w:rsidRPr="00D10FA6" w:rsidRDefault="009209EF" w:rsidP="00C46503">
            <w:pPr>
              <w:pBdr>
                <w:top w:val="nil"/>
                <w:left w:val="nil"/>
                <w:bottom w:val="nil"/>
                <w:right w:val="nil"/>
                <w:between w:val="nil"/>
              </w:pBdr>
              <w:jc w:val="both"/>
              <w:rPr>
                <w:color w:val="000000"/>
                <w:sz w:val="24"/>
                <w:szCs w:val="24"/>
              </w:rPr>
            </w:pPr>
            <w:r w:rsidRPr="00D10FA6">
              <w:rPr>
                <w:color w:val="000000"/>
                <w:sz w:val="24"/>
                <w:szCs w:val="24"/>
              </w:rPr>
              <w:t>Согласно заявке на закупку (</w:t>
            </w:r>
            <w:r w:rsidRPr="00D10FA6">
              <w:rPr>
                <w:b/>
                <w:color w:val="000000"/>
                <w:sz w:val="24"/>
                <w:szCs w:val="24"/>
              </w:rPr>
              <w:t>приложению 1</w:t>
            </w:r>
            <w:r w:rsidRPr="00D10FA6">
              <w:rPr>
                <w:color w:val="000000"/>
                <w:sz w:val="24"/>
                <w:szCs w:val="24"/>
              </w:rPr>
              <w:t xml:space="preserve"> к настоящим аукционным документам) (далее – заявка на закупку).</w:t>
            </w:r>
          </w:p>
          <w:p w14:paraId="21BA3F21" w14:textId="77777777" w:rsidR="009209EF" w:rsidRPr="00D10FA6" w:rsidRDefault="009209EF" w:rsidP="00C46503">
            <w:pPr>
              <w:pBdr>
                <w:top w:val="nil"/>
                <w:left w:val="nil"/>
                <w:bottom w:val="nil"/>
                <w:right w:val="nil"/>
                <w:between w:val="nil"/>
              </w:pBdr>
              <w:jc w:val="both"/>
              <w:rPr>
                <w:color w:val="000000"/>
                <w:sz w:val="24"/>
                <w:szCs w:val="24"/>
              </w:rPr>
            </w:pPr>
            <w:r w:rsidRPr="00D10FA6">
              <w:rPr>
                <w:color w:val="000000"/>
                <w:sz w:val="24"/>
                <w:szCs w:val="24"/>
              </w:rPr>
              <w:t>Предложение участника должно соответствовать описанию предмета закупки:</w:t>
            </w:r>
          </w:p>
          <w:p w14:paraId="0114908F" w14:textId="77777777" w:rsidR="009209EF" w:rsidRPr="00D10FA6" w:rsidRDefault="009209EF" w:rsidP="00C46503">
            <w:pPr>
              <w:pBdr>
                <w:top w:val="nil"/>
                <w:left w:val="nil"/>
                <w:bottom w:val="nil"/>
                <w:right w:val="nil"/>
                <w:between w:val="nil"/>
              </w:pBdr>
              <w:jc w:val="both"/>
              <w:rPr>
                <w:color w:val="000000"/>
                <w:sz w:val="24"/>
                <w:szCs w:val="24"/>
              </w:rPr>
            </w:pPr>
            <w:r w:rsidRPr="00D10FA6">
              <w:rPr>
                <w:color w:val="000000"/>
                <w:sz w:val="24"/>
                <w:szCs w:val="24"/>
              </w:rPr>
              <w:t xml:space="preserve">- </w:t>
            </w:r>
            <w:r w:rsidRPr="00D10FA6">
              <w:rPr>
                <w:b/>
                <w:color w:val="000000"/>
                <w:sz w:val="24"/>
                <w:szCs w:val="24"/>
              </w:rPr>
              <w:t>на 100%</w:t>
            </w:r>
            <w:r w:rsidRPr="00D10FA6">
              <w:rPr>
                <w:color w:val="000000"/>
                <w:sz w:val="24"/>
                <w:szCs w:val="24"/>
              </w:rPr>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0CFA80F0" w14:textId="77777777" w:rsidR="009209EF" w:rsidRPr="00D10FA6" w:rsidRDefault="009209EF" w:rsidP="00C46503">
            <w:pPr>
              <w:pBdr>
                <w:top w:val="nil"/>
                <w:left w:val="nil"/>
                <w:bottom w:val="nil"/>
                <w:right w:val="nil"/>
                <w:between w:val="nil"/>
              </w:pBdr>
              <w:rPr>
                <w:b/>
                <w:color w:val="000000"/>
                <w:sz w:val="24"/>
                <w:szCs w:val="24"/>
              </w:rPr>
            </w:pPr>
            <w:r w:rsidRPr="00D10FA6">
              <w:rPr>
                <w:color w:val="000000"/>
                <w:sz w:val="24"/>
                <w:szCs w:val="24"/>
              </w:rPr>
              <w:t xml:space="preserve">- не менее чем </w:t>
            </w:r>
            <w:r w:rsidRPr="00D10FA6">
              <w:rPr>
                <w:b/>
                <w:color w:val="000000"/>
                <w:sz w:val="24"/>
                <w:szCs w:val="24"/>
              </w:rPr>
              <w:t>на 85%</w:t>
            </w:r>
            <w:r w:rsidRPr="00D10FA6">
              <w:rPr>
                <w:color w:val="000000"/>
                <w:sz w:val="24"/>
                <w:szCs w:val="24"/>
              </w:rPr>
              <w:t xml:space="preserve"> в части описания технических показателей и характеристик предмета государственной закупки;</w:t>
            </w:r>
          </w:p>
        </w:tc>
      </w:tr>
      <w:tr w:rsidR="009209EF" w:rsidRPr="00D10FA6" w14:paraId="13D472CA" w14:textId="77777777" w:rsidTr="00C46503">
        <w:trPr>
          <w:trHeight w:val="240"/>
        </w:trPr>
        <w:tc>
          <w:tcPr>
            <w:tcW w:w="5157" w:type="dxa"/>
            <w:tcBorders>
              <w:top w:val="single" w:sz="4" w:space="0" w:color="000000"/>
              <w:left w:val="single" w:sz="4" w:space="0" w:color="000000"/>
              <w:bottom w:val="single" w:sz="4" w:space="0" w:color="000000"/>
              <w:right w:val="single" w:sz="4" w:space="0" w:color="000000"/>
            </w:tcBorders>
          </w:tcPr>
          <w:p w14:paraId="5877BF53" w14:textId="77777777" w:rsidR="009209EF" w:rsidRPr="00D10FA6" w:rsidRDefault="009209EF" w:rsidP="00C46503">
            <w:pPr>
              <w:pBdr>
                <w:top w:val="nil"/>
                <w:left w:val="nil"/>
                <w:bottom w:val="nil"/>
                <w:right w:val="nil"/>
                <w:between w:val="nil"/>
              </w:pBdr>
              <w:rPr>
                <w:color w:val="000000"/>
                <w:sz w:val="24"/>
                <w:szCs w:val="24"/>
              </w:rPr>
            </w:pPr>
            <w:r w:rsidRPr="00D10FA6">
              <w:rPr>
                <w:color w:val="000000"/>
                <w:sz w:val="24"/>
                <w:szCs w:val="24"/>
              </w:rPr>
              <w:t>Код по ОКРБ</w:t>
            </w:r>
          </w:p>
        </w:tc>
        <w:tc>
          <w:tcPr>
            <w:tcW w:w="5016" w:type="dxa"/>
            <w:tcBorders>
              <w:top w:val="single" w:sz="4" w:space="0" w:color="000000"/>
              <w:left w:val="single" w:sz="4" w:space="0" w:color="000000"/>
              <w:bottom w:val="single" w:sz="4" w:space="0" w:color="000000"/>
              <w:right w:val="single" w:sz="4" w:space="0" w:color="000000"/>
            </w:tcBorders>
          </w:tcPr>
          <w:p w14:paraId="04F3B0DB" w14:textId="77777777" w:rsidR="009209EF" w:rsidRPr="00D10FA6" w:rsidRDefault="009209EF" w:rsidP="00C46503">
            <w:pPr>
              <w:pBdr>
                <w:top w:val="nil"/>
                <w:left w:val="nil"/>
                <w:bottom w:val="nil"/>
                <w:right w:val="nil"/>
                <w:between w:val="nil"/>
              </w:pBdr>
              <w:jc w:val="both"/>
              <w:rPr>
                <w:color w:val="000000"/>
                <w:sz w:val="24"/>
                <w:szCs w:val="24"/>
              </w:rPr>
            </w:pPr>
            <w:r w:rsidRPr="00377871">
              <w:rPr>
                <w:sz w:val="24"/>
                <w:szCs w:val="24"/>
              </w:rPr>
              <w:t>32.50.</w:t>
            </w:r>
            <w:r>
              <w:rPr>
                <w:sz w:val="24"/>
                <w:szCs w:val="24"/>
              </w:rPr>
              <w:t>50</w:t>
            </w:r>
            <w:r w:rsidRPr="00377871">
              <w:rPr>
                <w:sz w:val="24"/>
                <w:szCs w:val="24"/>
              </w:rPr>
              <w:t>.</w:t>
            </w:r>
            <w:r>
              <w:rPr>
                <w:sz w:val="24"/>
                <w:szCs w:val="24"/>
              </w:rPr>
              <w:t>390</w:t>
            </w:r>
          </w:p>
        </w:tc>
      </w:tr>
      <w:tr w:rsidR="009209EF" w:rsidRPr="00286339" w14:paraId="343C26B2" w14:textId="77777777" w:rsidTr="00C46503">
        <w:trPr>
          <w:trHeight w:val="240"/>
        </w:trPr>
        <w:tc>
          <w:tcPr>
            <w:tcW w:w="5157" w:type="dxa"/>
            <w:tcBorders>
              <w:top w:val="single" w:sz="4" w:space="0" w:color="000000"/>
              <w:left w:val="single" w:sz="4" w:space="0" w:color="000000"/>
              <w:bottom w:val="single" w:sz="4" w:space="0" w:color="000000"/>
              <w:right w:val="single" w:sz="4" w:space="0" w:color="000000"/>
            </w:tcBorders>
          </w:tcPr>
          <w:p w14:paraId="58446FD2" w14:textId="77777777" w:rsidR="009209EF" w:rsidRPr="00D10FA6" w:rsidRDefault="009209EF" w:rsidP="00C46503">
            <w:pPr>
              <w:pBdr>
                <w:top w:val="nil"/>
                <w:left w:val="nil"/>
                <w:bottom w:val="nil"/>
                <w:right w:val="nil"/>
                <w:between w:val="nil"/>
              </w:pBdr>
              <w:rPr>
                <w:color w:val="000000"/>
                <w:sz w:val="24"/>
                <w:szCs w:val="24"/>
              </w:rPr>
            </w:pPr>
            <w:r w:rsidRPr="00D10FA6">
              <w:rPr>
                <w:color w:val="000000"/>
                <w:sz w:val="24"/>
                <w:szCs w:val="24"/>
              </w:rPr>
              <w:t>Объем (количество)</w:t>
            </w:r>
          </w:p>
        </w:tc>
        <w:tc>
          <w:tcPr>
            <w:tcW w:w="5016" w:type="dxa"/>
            <w:tcBorders>
              <w:top w:val="single" w:sz="4" w:space="0" w:color="000000"/>
              <w:left w:val="single" w:sz="4" w:space="0" w:color="000000"/>
              <w:bottom w:val="single" w:sz="4" w:space="0" w:color="000000"/>
              <w:right w:val="single" w:sz="4" w:space="0" w:color="000000"/>
            </w:tcBorders>
          </w:tcPr>
          <w:p w14:paraId="5482AD38" w14:textId="4F0FBB7D" w:rsidR="009209EF" w:rsidRPr="00286339" w:rsidRDefault="00F70F44" w:rsidP="00C46503">
            <w:pPr>
              <w:pBdr>
                <w:top w:val="nil"/>
                <w:left w:val="nil"/>
                <w:bottom w:val="nil"/>
                <w:right w:val="nil"/>
                <w:between w:val="nil"/>
              </w:pBdr>
              <w:jc w:val="both"/>
              <w:rPr>
                <w:color w:val="000000"/>
                <w:sz w:val="24"/>
                <w:szCs w:val="24"/>
              </w:rPr>
            </w:pPr>
            <w:r>
              <w:rPr>
                <w:bCs/>
                <w:sz w:val="24"/>
                <w:szCs w:val="24"/>
              </w:rPr>
              <w:t>152</w:t>
            </w:r>
            <w:r w:rsidR="000055BB">
              <w:rPr>
                <w:bCs/>
                <w:sz w:val="24"/>
                <w:szCs w:val="24"/>
              </w:rPr>
              <w:t xml:space="preserve"> шт.</w:t>
            </w:r>
            <w:r w:rsidR="009209EF">
              <w:rPr>
                <w:bCs/>
                <w:sz w:val="24"/>
                <w:szCs w:val="24"/>
              </w:rPr>
              <w:t xml:space="preserve"> </w:t>
            </w:r>
          </w:p>
        </w:tc>
      </w:tr>
      <w:tr w:rsidR="009209EF" w:rsidRPr="00D10FA6" w14:paraId="47E8417E" w14:textId="77777777" w:rsidTr="00C46503">
        <w:trPr>
          <w:trHeight w:val="240"/>
        </w:trPr>
        <w:tc>
          <w:tcPr>
            <w:tcW w:w="5157" w:type="dxa"/>
            <w:tcBorders>
              <w:top w:val="single" w:sz="4" w:space="0" w:color="000000"/>
              <w:left w:val="single" w:sz="4" w:space="0" w:color="000000"/>
              <w:bottom w:val="single" w:sz="4" w:space="0" w:color="000000"/>
              <w:right w:val="single" w:sz="4" w:space="0" w:color="000000"/>
            </w:tcBorders>
          </w:tcPr>
          <w:p w14:paraId="02A53CFB" w14:textId="77777777" w:rsidR="009209EF" w:rsidRPr="00D10FA6" w:rsidRDefault="009209EF" w:rsidP="00C46503">
            <w:pPr>
              <w:pBdr>
                <w:top w:val="nil"/>
                <w:left w:val="nil"/>
                <w:bottom w:val="nil"/>
                <w:right w:val="nil"/>
                <w:between w:val="nil"/>
              </w:pBdr>
              <w:rPr>
                <w:color w:val="000000"/>
                <w:sz w:val="24"/>
                <w:szCs w:val="24"/>
              </w:rPr>
            </w:pPr>
            <w:r w:rsidRPr="00D10FA6">
              <w:rPr>
                <w:color w:val="000000"/>
                <w:sz w:val="24"/>
                <w:szCs w:val="24"/>
              </w:rPr>
              <w:t>Предельная стоимость государственной закупки</w:t>
            </w:r>
          </w:p>
        </w:tc>
        <w:tc>
          <w:tcPr>
            <w:tcW w:w="5016" w:type="dxa"/>
            <w:tcBorders>
              <w:top w:val="single" w:sz="4" w:space="0" w:color="000000"/>
              <w:left w:val="single" w:sz="4" w:space="0" w:color="000000"/>
              <w:bottom w:val="single" w:sz="4" w:space="0" w:color="000000"/>
              <w:right w:val="single" w:sz="4" w:space="0" w:color="000000"/>
            </w:tcBorders>
            <w:vAlign w:val="center"/>
          </w:tcPr>
          <w:p w14:paraId="18211325" w14:textId="578580CC" w:rsidR="009209EF" w:rsidRPr="00D10FA6" w:rsidRDefault="00F70F44" w:rsidP="00C46503">
            <w:pPr>
              <w:pBdr>
                <w:top w:val="nil"/>
                <w:left w:val="nil"/>
                <w:bottom w:val="nil"/>
                <w:right w:val="nil"/>
                <w:between w:val="nil"/>
              </w:pBdr>
              <w:jc w:val="both"/>
              <w:rPr>
                <w:bCs/>
                <w:color w:val="000000"/>
                <w:sz w:val="24"/>
                <w:szCs w:val="24"/>
              </w:rPr>
            </w:pPr>
            <w:r w:rsidRPr="00F70F44">
              <w:rPr>
                <w:bCs/>
                <w:sz w:val="24"/>
                <w:szCs w:val="24"/>
              </w:rPr>
              <w:t>3 257,36</w:t>
            </w:r>
          </w:p>
        </w:tc>
      </w:tr>
      <w:tr w:rsidR="009209EF" w:rsidRPr="00D10FA6" w14:paraId="5C2AD83D" w14:textId="77777777" w:rsidTr="00C46503">
        <w:trPr>
          <w:trHeight w:val="240"/>
        </w:trPr>
        <w:tc>
          <w:tcPr>
            <w:tcW w:w="5157" w:type="dxa"/>
            <w:tcBorders>
              <w:top w:val="single" w:sz="4" w:space="0" w:color="000000"/>
              <w:left w:val="single" w:sz="4" w:space="0" w:color="000000"/>
              <w:bottom w:val="single" w:sz="4" w:space="0" w:color="000000"/>
              <w:right w:val="single" w:sz="4" w:space="0" w:color="000000"/>
            </w:tcBorders>
          </w:tcPr>
          <w:p w14:paraId="34256174" w14:textId="77777777" w:rsidR="009209EF" w:rsidRPr="00D10FA6" w:rsidRDefault="009209EF" w:rsidP="00C46503">
            <w:pPr>
              <w:pBdr>
                <w:top w:val="nil"/>
                <w:left w:val="nil"/>
                <w:bottom w:val="nil"/>
                <w:right w:val="nil"/>
                <w:between w:val="nil"/>
              </w:pBdr>
              <w:rPr>
                <w:color w:val="000000"/>
                <w:sz w:val="24"/>
                <w:szCs w:val="24"/>
              </w:rPr>
            </w:pPr>
            <w:r w:rsidRPr="00D10FA6">
              <w:rPr>
                <w:color w:val="000000"/>
                <w:sz w:val="24"/>
                <w:szCs w:val="24"/>
              </w:rPr>
              <w:t>Валюта</w:t>
            </w:r>
          </w:p>
        </w:tc>
        <w:tc>
          <w:tcPr>
            <w:tcW w:w="5016" w:type="dxa"/>
            <w:tcBorders>
              <w:top w:val="single" w:sz="4" w:space="0" w:color="000000"/>
              <w:left w:val="single" w:sz="4" w:space="0" w:color="000000"/>
              <w:bottom w:val="single" w:sz="4" w:space="0" w:color="000000"/>
              <w:right w:val="single" w:sz="4" w:space="0" w:color="000000"/>
            </w:tcBorders>
            <w:vAlign w:val="center"/>
          </w:tcPr>
          <w:p w14:paraId="19188173" w14:textId="77777777" w:rsidR="009209EF" w:rsidRPr="00D10FA6" w:rsidRDefault="009209EF" w:rsidP="00C46503">
            <w:pPr>
              <w:pBdr>
                <w:top w:val="nil"/>
                <w:left w:val="nil"/>
                <w:bottom w:val="nil"/>
                <w:right w:val="nil"/>
                <w:between w:val="nil"/>
              </w:pBdr>
              <w:jc w:val="both"/>
              <w:rPr>
                <w:bCs/>
                <w:sz w:val="24"/>
                <w:szCs w:val="24"/>
              </w:rPr>
            </w:pPr>
            <w:r w:rsidRPr="00D10FA6">
              <w:rPr>
                <w:bCs/>
                <w:sz w:val="24"/>
                <w:szCs w:val="24"/>
                <w:lang w:val="en-US"/>
              </w:rPr>
              <w:t>BYN</w:t>
            </w:r>
          </w:p>
        </w:tc>
      </w:tr>
      <w:tr w:rsidR="009209EF" w:rsidRPr="00D10FA6" w14:paraId="07DB2164" w14:textId="77777777" w:rsidTr="00C46503">
        <w:trPr>
          <w:trHeight w:val="240"/>
        </w:trPr>
        <w:tc>
          <w:tcPr>
            <w:tcW w:w="5157" w:type="dxa"/>
            <w:tcBorders>
              <w:top w:val="single" w:sz="4" w:space="0" w:color="000000"/>
              <w:left w:val="single" w:sz="4" w:space="0" w:color="000000"/>
              <w:bottom w:val="single" w:sz="4" w:space="0" w:color="000000"/>
              <w:right w:val="single" w:sz="4" w:space="0" w:color="000000"/>
            </w:tcBorders>
          </w:tcPr>
          <w:p w14:paraId="72B69697" w14:textId="77777777" w:rsidR="009209EF" w:rsidRPr="00D10FA6" w:rsidRDefault="009209EF" w:rsidP="00C46503">
            <w:pPr>
              <w:pBdr>
                <w:top w:val="nil"/>
                <w:left w:val="nil"/>
                <w:bottom w:val="nil"/>
                <w:right w:val="nil"/>
                <w:between w:val="nil"/>
              </w:pBdr>
              <w:rPr>
                <w:color w:val="000000"/>
                <w:sz w:val="24"/>
                <w:szCs w:val="24"/>
              </w:rPr>
            </w:pPr>
            <w:r w:rsidRPr="00D10FA6">
              <w:rPr>
                <w:color w:val="000000"/>
                <w:sz w:val="24"/>
                <w:szCs w:val="24"/>
              </w:rPr>
              <w:t>Срок (сроки) поставки товаров</w:t>
            </w:r>
          </w:p>
        </w:tc>
        <w:tc>
          <w:tcPr>
            <w:tcW w:w="5016" w:type="dxa"/>
            <w:tcBorders>
              <w:top w:val="single" w:sz="4" w:space="0" w:color="000000"/>
              <w:left w:val="single" w:sz="4" w:space="0" w:color="000000"/>
              <w:bottom w:val="single" w:sz="4" w:space="0" w:color="000000"/>
              <w:right w:val="single" w:sz="4" w:space="0" w:color="000000"/>
            </w:tcBorders>
          </w:tcPr>
          <w:p w14:paraId="61BC176A" w14:textId="77777777" w:rsidR="009209EF" w:rsidRPr="00D10FA6" w:rsidRDefault="009209EF" w:rsidP="00C46503">
            <w:pPr>
              <w:pBdr>
                <w:top w:val="nil"/>
                <w:left w:val="nil"/>
                <w:bottom w:val="nil"/>
                <w:right w:val="nil"/>
                <w:between w:val="nil"/>
              </w:pBdr>
              <w:jc w:val="both"/>
              <w:rPr>
                <w:color w:val="000000"/>
                <w:sz w:val="24"/>
                <w:szCs w:val="24"/>
              </w:rPr>
            </w:pPr>
            <w:r w:rsidRPr="00D10FA6">
              <w:rPr>
                <w:color w:val="000000"/>
                <w:sz w:val="24"/>
                <w:szCs w:val="24"/>
              </w:rPr>
              <w:t>Согласно приложению 2 к настоящим аукционным документам</w:t>
            </w:r>
          </w:p>
        </w:tc>
      </w:tr>
      <w:tr w:rsidR="009209EF" w:rsidRPr="00D10FA6" w14:paraId="186AC8AD" w14:textId="77777777" w:rsidTr="00C46503">
        <w:trPr>
          <w:trHeight w:val="240"/>
        </w:trPr>
        <w:tc>
          <w:tcPr>
            <w:tcW w:w="5157" w:type="dxa"/>
            <w:tcBorders>
              <w:top w:val="single" w:sz="4" w:space="0" w:color="000000"/>
              <w:left w:val="single" w:sz="4" w:space="0" w:color="000000"/>
              <w:bottom w:val="single" w:sz="4" w:space="0" w:color="000000"/>
              <w:right w:val="single" w:sz="4" w:space="0" w:color="000000"/>
            </w:tcBorders>
          </w:tcPr>
          <w:p w14:paraId="7C9CB1AC" w14:textId="77777777" w:rsidR="009209EF" w:rsidRPr="00D10FA6" w:rsidRDefault="009209EF" w:rsidP="00C46503">
            <w:pPr>
              <w:pBdr>
                <w:top w:val="nil"/>
                <w:left w:val="nil"/>
                <w:bottom w:val="nil"/>
                <w:right w:val="nil"/>
                <w:between w:val="nil"/>
              </w:pBdr>
              <w:rPr>
                <w:color w:val="000000"/>
                <w:sz w:val="24"/>
                <w:szCs w:val="24"/>
              </w:rPr>
            </w:pPr>
            <w:r w:rsidRPr="00D10FA6">
              <w:rPr>
                <w:color w:val="000000"/>
                <w:sz w:val="24"/>
                <w:szCs w:val="24"/>
              </w:rPr>
              <w:t xml:space="preserve">Место поставки медицинской техники и (или) изделий медицинского назначения, а </w:t>
            </w:r>
            <w:proofErr w:type="gramStart"/>
            <w:r w:rsidRPr="00D10FA6">
              <w:rPr>
                <w:color w:val="000000"/>
                <w:sz w:val="24"/>
                <w:szCs w:val="24"/>
              </w:rPr>
              <w:t>так же</w:t>
            </w:r>
            <w:proofErr w:type="gramEnd"/>
            <w:r w:rsidRPr="00D10FA6">
              <w:rPr>
                <w:color w:val="000000"/>
                <w:sz w:val="24"/>
                <w:szCs w:val="24"/>
              </w:rPr>
              <w:t xml:space="preserve"> иных изделий и (или) оборудования (далее – товары)</w:t>
            </w:r>
          </w:p>
        </w:tc>
        <w:tc>
          <w:tcPr>
            <w:tcW w:w="5016" w:type="dxa"/>
            <w:tcBorders>
              <w:top w:val="single" w:sz="4" w:space="0" w:color="000000"/>
              <w:left w:val="single" w:sz="4" w:space="0" w:color="000000"/>
              <w:bottom w:val="single" w:sz="4" w:space="0" w:color="000000"/>
              <w:right w:val="single" w:sz="4" w:space="0" w:color="000000"/>
            </w:tcBorders>
          </w:tcPr>
          <w:p w14:paraId="2259041B" w14:textId="77777777" w:rsidR="009209EF" w:rsidRPr="00D10FA6" w:rsidRDefault="009209EF" w:rsidP="00C46503">
            <w:pPr>
              <w:pBdr>
                <w:top w:val="nil"/>
                <w:left w:val="nil"/>
                <w:bottom w:val="nil"/>
                <w:right w:val="nil"/>
                <w:between w:val="nil"/>
              </w:pBdr>
              <w:jc w:val="both"/>
              <w:rPr>
                <w:color w:val="000000"/>
                <w:sz w:val="24"/>
                <w:szCs w:val="24"/>
              </w:rPr>
            </w:pPr>
            <w:r w:rsidRPr="00D10FA6">
              <w:rPr>
                <w:color w:val="000000"/>
                <w:sz w:val="24"/>
                <w:szCs w:val="24"/>
              </w:rPr>
              <w:t xml:space="preserve">Согласно проектам договоров к настоящим аукционным документам </w:t>
            </w:r>
            <w:r w:rsidRPr="00D10FA6">
              <w:rPr>
                <w:b/>
                <w:color w:val="000000"/>
                <w:sz w:val="24"/>
                <w:szCs w:val="24"/>
              </w:rPr>
              <w:t>(приложение 1</w:t>
            </w:r>
            <w:r>
              <w:rPr>
                <w:b/>
                <w:color w:val="000000"/>
                <w:sz w:val="24"/>
                <w:szCs w:val="24"/>
              </w:rPr>
              <w:t>0</w:t>
            </w:r>
            <w:r w:rsidRPr="00D10FA6">
              <w:rPr>
                <w:b/>
                <w:color w:val="000000"/>
                <w:sz w:val="24"/>
                <w:szCs w:val="24"/>
              </w:rPr>
              <w:t>-1</w:t>
            </w:r>
            <w:r>
              <w:rPr>
                <w:b/>
                <w:color w:val="000000"/>
                <w:sz w:val="24"/>
                <w:szCs w:val="24"/>
              </w:rPr>
              <w:t>2</w:t>
            </w:r>
            <w:r w:rsidRPr="00D10FA6">
              <w:rPr>
                <w:b/>
                <w:color w:val="000000"/>
                <w:sz w:val="24"/>
                <w:szCs w:val="24"/>
              </w:rPr>
              <w:t>)</w:t>
            </w:r>
          </w:p>
          <w:p w14:paraId="4BFF3395" w14:textId="77777777" w:rsidR="009209EF" w:rsidRPr="00D10FA6" w:rsidRDefault="009209EF" w:rsidP="00C46503">
            <w:pPr>
              <w:pBdr>
                <w:top w:val="nil"/>
                <w:left w:val="nil"/>
                <w:bottom w:val="nil"/>
                <w:right w:val="nil"/>
                <w:between w:val="nil"/>
              </w:pBdr>
              <w:jc w:val="both"/>
              <w:rPr>
                <w:color w:val="000000"/>
                <w:sz w:val="24"/>
                <w:szCs w:val="24"/>
              </w:rPr>
            </w:pPr>
          </w:p>
        </w:tc>
      </w:tr>
    </w:tbl>
    <w:p w14:paraId="33961BD8" w14:textId="77777777" w:rsidR="00F855AE" w:rsidRDefault="00F855AE" w:rsidP="00F855AE">
      <w:pPr>
        <w:pBdr>
          <w:top w:val="nil"/>
          <w:left w:val="nil"/>
          <w:bottom w:val="nil"/>
          <w:right w:val="nil"/>
          <w:between w:val="nil"/>
        </w:pBdr>
        <w:ind w:left="142" w:right="140"/>
        <w:jc w:val="center"/>
        <w:outlineLvl w:val="0"/>
        <w:rPr>
          <w:b/>
          <w:sz w:val="25"/>
          <w:szCs w:val="25"/>
        </w:rPr>
      </w:pPr>
    </w:p>
    <w:p w14:paraId="5E8F9EA8" w14:textId="24E9ACC7" w:rsidR="00F855AE" w:rsidRPr="00F855AE" w:rsidRDefault="00F855AE" w:rsidP="00F855AE">
      <w:pPr>
        <w:pBdr>
          <w:top w:val="nil"/>
          <w:left w:val="nil"/>
          <w:bottom w:val="nil"/>
          <w:right w:val="nil"/>
          <w:between w:val="nil"/>
        </w:pBdr>
        <w:ind w:left="142" w:right="140"/>
        <w:jc w:val="center"/>
        <w:outlineLvl w:val="0"/>
        <w:rPr>
          <w:b/>
          <w:sz w:val="25"/>
          <w:szCs w:val="25"/>
        </w:rPr>
      </w:pPr>
      <w:r w:rsidRPr="00F855AE">
        <w:rPr>
          <w:b/>
          <w:sz w:val="25"/>
          <w:szCs w:val="25"/>
        </w:rPr>
        <w:t>ГЛАВА 2</w:t>
      </w:r>
      <w:r w:rsidRPr="00F855AE">
        <w:rPr>
          <w:b/>
          <w:sz w:val="25"/>
          <w:szCs w:val="25"/>
        </w:rPr>
        <w:br/>
        <w:t>ТРЕБОВАНИЯ К СОДЕРЖАНИЮ И ФОРМЕ ПРЕДЛОЖЕНИЯ С УЧЕТОМ РЕГЛАМЕНТА ОПЕРАТОРА ЭЛЕКТРОННО ТОРГОВОЙ ПРОЩАДКИ</w:t>
      </w:r>
    </w:p>
    <w:p w14:paraId="46C66D9F" w14:textId="77777777" w:rsidR="00F855AE" w:rsidRPr="00F855AE" w:rsidRDefault="00F855AE" w:rsidP="00F855AE">
      <w:pPr>
        <w:pBdr>
          <w:top w:val="nil"/>
          <w:left w:val="nil"/>
          <w:bottom w:val="nil"/>
          <w:right w:val="nil"/>
          <w:between w:val="nil"/>
        </w:pBdr>
        <w:ind w:left="142" w:right="140"/>
        <w:jc w:val="center"/>
        <w:outlineLvl w:val="0"/>
        <w:rPr>
          <w:b/>
          <w:sz w:val="25"/>
          <w:szCs w:val="25"/>
        </w:rPr>
      </w:pPr>
    </w:p>
    <w:p w14:paraId="45683764" w14:textId="77777777" w:rsidR="00F855AE" w:rsidRPr="005050E3" w:rsidRDefault="00F855AE" w:rsidP="00F855AE">
      <w:pPr>
        <w:numPr>
          <w:ilvl w:val="0"/>
          <w:numId w:val="2"/>
        </w:numPr>
        <w:pBdr>
          <w:top w:val="nil"/>
          <w:left w:val="nil"/>
          <w:bottom w:val="nil"/>
          <w:right w:val="nil"/>
          <w:between w:val="nil"/>
        </w:pBdr>
        <w:tabs>
          <w:tab w:val="left" w:pos="1134"/>
        </w:tabs>
        <w:ind w:left="0" w:right="140" w:firstLine="567"/>
        <w:contextualSpacing/>
        <w:jc w:val="both"/>
        <w:rPr>
          <w:sz w:val="24"/>
          <w:szCs w:val="24"/>
        </w:rPr>
      </w:pPr>
      <w:r w:rsidRPr="005050E3">
        <w:rPr>
          <w:sz w:val="24"/>
          <w:szCs w:val="24"/>
        </w:rPr>
        <w:lastRenderedPageBreak/>
        <w:t>Участники предоставляют предложения в форме электронного документа в соответствии с требованиями Закона и настоящих аукционных документов в срок для подготовки и подачи предложений, указанный в приглашении о проведении электронного аукциона и настоящих аукционных документах.</w:t>
      </w:r>
    </w:p>
    <w:p w14:paraId="4A21CDDF" w14:textId="77777777" w:rsidR="00F855AE" w:rsidRPr="005050E3" w:rsidRDefault="00F855AE" w:rsidP="00F855AE">
      <w:pPr>
        <w:pBdr>
          <w:top w:val="nil"/>
          <w:left w:val="nil"/>
          <w:bottom w:val="nil"/>
          <w:right w:val="nil"/>
          <w:between w:val="nil"/>
        </w:pBdr>
        <w:ind w:right="140" w:firstLine="567"/>
        <w:jc w:val="both"/>
        <w:rPr>
          <w:b/>
          <w:color w:val="000000"/>
          <w:sz w:val="24"/>
          <w:szCs w:val="24"/>
        </w:rPr>
      </w:pPr>
      <w:r w:rsidRPr="005050E3">
        <w:rPr>
          <w:b/>
          <w:color w:val="000000"/>
          <w:sz w:val="24"/>
          <w:szCs w:val="24"/>
        </w:rPr>
        <w:t>Ответственность за достоверность сведений, содержащихся в предложениях участников, несут участники закупки.</w:t>
      </w:r>
    </w:p>
    <w:p w14:paraId="0DE3B5FD" w14:textId="77777777" w:rsidR="00F855AE" w:rsidRPr="005050E3" w:rsidRDefault="00F855AE" w:rsidP="00F855AE">
      <w:pPr>
        <w:pBdr>
          <w:top w:val="nil"/>
          <w:left w:val="nil"/>
          <w:bottom w:val="nil"/>
          <w:right w:val="nil"/>
          <w:between w:val="nil"/>
        </w:pBdr>
        <w:ind w:right="140" w:firstLine="567"/>
        <w:jc w:val="both"/>
        <w:rPr>
          <w:color w:val="000000"/>
          <w:sz w:val="24"/>
          <w:szCs w:val="24"/>
        </w:rPr>
      </w:pPr>
      <w:r w:rsidRPr="005050E3">
        <w:rPr>
          <w:color w:val="000000"/>
          <w:sz w:val="24"/>
          <w:szCs w:val="24"/>
        </w:rPr>
        <w:t xml:space="preserve">Предложения составляются участниками на белорусском и (или) русском языках. Все документы, содержащиеся в предложении участника и составленные на иностранных языках, </w:t>
      </w:r>
      <w:r w:rsidRPr="005050E3">
        <w:rPr>
          <w:b/>
          <w:color w:val="000000"/>
          <w:sz w:val="24"/>
          <w:szCs w:val="24"/>
        </w:rPr>
        <w:t>должны иметь перевод на русский и (или) белорусский языки</w:t>
      </w:r>
      <w:r w:rsidRPr="005050E3">
        <w:rPr>
          <w:color w:val="000000"/>
          <w:sz w:val="24"/>
          <w:szCs w:val="24"/>
        </w:rPr>
        <w:t>.</w:t>
      </w:r>
    </w:p>
    <w:p w14:paraId="73C95372" w14:textId="77777777" w:rsidR="00F855AE" w:rsidRPr="005050E3" w:rsidRDefault="00F855AE" w:rsidP="00F855AE">
      <w:pPr>
        <w:pBdr>
          <w:top w:val="nil"/>
          <w:left w:val="nil"/>
          <w:bottom w:val="nil"/>
          <w:right w:val="nil"/>
          <w:between w:val="nil"/>
        </w:pBdr>
        <w:ind w:right="140" w:firstLine="567"/>
        <w:jc w:val="both"/>
        <w:rPr>
          <w:color w:val="000000"/>
          <w:sz w:val="24"/>
          <w:szCs w:val="24"/>
        </w:rPr>
      </w:pPr>
      <w:r w:rsidRPr="005050E3">
        <w:rPr>
          <w:color w:val="000000"/>
          <w:sz w:val="24"/>
          <w:szCs w:val="24"/>
        </w:rPr>
        <w:t>Документы, содержащиеся в предложении участника, не должны содержать расхождений и разночтений в части, объема (количества), валюты и иных сведений.</w:t>
      </w:r>
    </w:p>
    <w:p w14:paraId="0D932086" w14:textId="77777777" w:rsidR="00F855AE" w:rsidRPr="005050E3" w:rsidRDefault="00F855AE" w:rsidP="00F855AE">
      <w:pPr>
        <w:pBdr>
          <w:top w:val="nil"/>
          <w:left w:val="nil"/>
          <w:bottom w:val="nil"/>
          <w:right w:val="nil"/>
          <w:between w:val="nil"/>
        </w:pBdr>
        <w:ind w:firstLine="567"/>
        <w:jc w:val="both"/>
        <w:rPr>
          <w:color w:val="000000"/>
          <w:sz w:val="24"/>
          <w:szCs w:val="24"/>
        </w:rPr>
      </w:pPr>
      <w:r w:rsidRPr="005050E3">
        <w:rPr>
          <w:color w:val="000000"/>
          <w:sz w:val="24"/>
          <w:szCs w:val="24"/>
        </w:rPr>
        <w:t>Предложение участника должно содержать новые товары (товары, которые не были в употреблении, ремонте, в том числе которые не были восстановлены, у которых не была осуществлена замена составных частей, не были восстановлены потребительские свойства</w:t>
      </w:r>
      <w:r w:rsidRPr="005050E3">
        <w:rPr>
          <w:sz w:val="24"/>
          <w:szCs w:val="24"/>
        </w:rPr>
        <w:t xml:space="preserve">), </w:t>
      </w:r>
      <w:r w:rsidRPr="005050E3">
        <w:rPr>
          <w:color w:val="000000"/>
          <w:sz w:val="24"/>
          <w:szCs w:val="24"/>
        </w:rPr>
        <w:t>имеющие государственную регистрацию в Республике Беларусь</w:t>
      </w:r>
      <w:r w:rsidRPr="005050E3">
        <w:rPr>
          <w:sz w:val="24"/>
          <w:szCs w:val="24"/>
        </w:rPr>
        <w:t xml:space="preserve"> </w:t>
      </w:r>
      <w:r w:rsidRPr="005050E3">
        <w:rPr>
          <w:color w:val="000000"/>
          <w:sz w:val="24"/>
          <w:szCs w:val="24"/>
        </w:rPr>
        <w:t xml:space="preserve">или зарегистрированы в рамках </w:t>
      </w:r>
      <w:r w:rsidRPr="005050E3">
        <w:rPr>
          <w:sz w:val="24"/>
          <w:szCs w:val="24"/>
        </w:rPr>
        <w:t>Евразийского экономического союза</w:t>
      </w:r>
      <w:r w:rsidRPr="005050E3">
        <w:rPr>
          <w:color w:val="000000"/>
          <w:sz w:val="24"/>
          <w:szCs w:val="24"/>
        </w:rPr>
        <w:t xml:space="preserve"> (далее – ЕАЭС) при условии, что Республика Беларусь является референтным государством или государством признания</w:t>
      </w:r>
      <w:r w:rsidRPr="005050E3">
        <w:rPr>
          <w:sz w:val="24"/>
          <w:szCs w:val="24"/>
        </w:rPr>
        <w:t>.</w:t>
      </w:r>
    </w:p>
    <w:p w14:paraId="60535B91" w14:textId="77777777" w:rsidR="00F855AE" w:rsidRPr="005050E3" w:rsidRDefault="00F855AE" w:rsidP="00F855AE">
      <w:pPr>
        <w:pBdr>
          <w:top w:val="nil"/>
          <w:left w:val="nil"/>
          <w:bottom w:val="nil"/>
          <w:right w:val="nil"/>
          <w:between w:val="nil"/>
        </w:pBdr>
        <w:spacing w:before="120"/>
        <w:ind w:firstLine="567"/>
        <w:jc w:val="both"/>
        <w:rPr>
          <w:sz w:val="24"/>
          <w:szCs w:val="24"/>
        </w:rPr>
      </w:pPr>
      <w:r w:rsidRPr="005050E3">
        <w:rPr>
          <w:color w:val="000000"/>
          <w:sz w:val="24"/>
          <w:szCs w:val="24"/>
        </w:rPr>
        <w:t>Участник в своем предложении указывает наименование, ГОСТ, ТУ и изменения к ним (при их наличии), модель, марку, каталожный номер, указание на товарный знак и географическое название (при наличии), наименование изготовителя (производителя) (далее - сведения) медицинской техники и (или) изделий медицинского назначения и иных товаров, (далее – товары). Сведения, содержащиеся в спецификации, листе технической комплектации, сертификате формы СТ-1, сертификате продукции собственного производства и в иных документах, предоставляемых участником в соответствии с настоящими аукционными документами, должны соответствовать, сведениям, указанным в действующем регистрационном удостоверении 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техники и изделий медицинского назначения Республики Беларусь (в едином реестре медицинских изделий, зарегистрированных в рамках ЕАЭС), или в копии действующего на дату подачи предложения договоре на проведение комплекса предварительных технических работ, предшествующих государственной регистрации (перерегистрации) изделий медицинского назначения и медицинской техники, внесению изменений в регистрационное досье на изделия медицинского назначения и медицинскую технику, заключенного с республиканским унитарным предприятием «Центр экспертиз и испытаний в здравоохранении» (далее - договор на проведение комплекса предварительных технических работ).</w:t>
      </w:r>
    </w:p>
    <w:p w14:paraId="78ECADED" w14:textId="77777777" w:rsidR="00F855AE" w:rsidRPr="005050E3" w:rsidRDefault="00F855AE" w:rsidP="00F855AE">
      <w:pPr>
        <w:pBdr>
          <w:top w:val="nil"/>
          <w:left w:val="nil"/>
          <w:bottom w:val="nil"/>
          <w:right w:val="nil"/>
          <w:between w:val="nil"/>
        </w:pBdr>
        <w:spacing w:before="120"/>
        <w:ind w:firstLine="567"/>
        <w:jc w:val="both"/>
        <w:rPr>
          <w:color w:val="000000"/>
          <w:sz w:val="24"/>
          <w:szCs w:val="24"/>
        </w:rPr>
      </w:pPr>
      <w:r w:rsidRPr="005050E3">
        <w:rPr>
          <w:color w:val="000000"/>
          <w:sz w:val="24"/>
          <w:szCs w:val="24"/>
        </w:rPr>
        <w:t>Не допускается предоставление участником предложения</w:t>
      </w:r>
      <w:r w:rsidRPr="005050E3">
        <w:rPr>
          <w:sz w:val="24"/>
          <w:szCs w:val="24"/>
        </w:rPr>
        <w:t xml:space="preserve"> </w:t>
      </w:r>
      <w:r w:rsidRPr="005050E3">
        <w:rPr>
          <w:color w:val="000000"/>
          <w:sz w:val="24"/>
          <w:szCs w:val="24"/>
        </w:rPr>
        <w:t>изделий медицинского назначения и медицинской техники, зарегистрированных в составе (комплектации) других изделий медицинского назначения и медицинской техники, но реализуемые отдельно.</w:t>
      </w:r>
    </w:p>
    <w:p w14:paraId="2AD95EA6" w14:textId="77777777" w:rsidR="00F855AE" w:rsidRPr="005050E3" w:rsidRDefault="00F855AE" w:rsidP="00F855AE">
      <w:pPr>
        <w:pBdr>
          <w:top w:val="nil"/>
          <w:left w:val="nil"/>
          <w:bottom w:val="nil"/>
          <w:right w:val="nil"/>
          <w:between w:val="nil"/>
        </w:pBdr>
        <w:ind w:right="140" w:firstLine="567"/>
        <w:jc w:val="both"/>
        <w:rPr>
          <w:color w:val="000000"/>
          <w:sz w:val="24"/>
          <w:szCs w:val="24"/>
        </w:rPr>
      </w:pPr>
      <w:r w:rsidRPr="005050E3">
        <w:rPr>
          <w:color w:val="000000"/>
          <w:sz w:val="24"/>
          <w:szCs w:val="24"/>
        </w:rPr>
        <w:t>По каждому лоту участник подготавливает и предоставляет отдельное предложение, которое должно содержать все сведения и документы, предусмотренные настоящими аукционными документами.</w:t>
      </w:r>
    </w:p>
    <w:p w14:paraId="7010E264" w14:textId="77777777" w:rsidR="00F855AE" w:rsidRPr="005050E3" w:rsidRDefault="00F855AE" w:rsidP="00F855AE">
      <w:pPr>
        <w:pBdr>
          <w:top w:val="nil"/>
          <w:left w:val="nil"/>
          <w:bottom w:val="nil"/>
          <w:right w:val="nil"/>
          <w:between w:val="nil"/>
        </w:pBdr>
        <w:ind w:right="140" w:firstLine="567"/>
        <w:jc w:val="both"/>
        <w:rPr>
          <w:color w:val="000000"/>
          <w:sz w:val="24"/>
          <w:szCs w:val="24"/>
        </w:rPr>
      </w:pPr>
      <w:proofErr w:type="gramStart"/>
      <w:r w:rsidRPr="005050E3">
        <w:rPr>
          <w:color w:val="000000"/>
          <w:sz w:val="24"/>
          <w:szCs w:val="24"/>
        </w:rPr>
        <w:t>Срок действия документов</w:t>
      </w:r>
      <w:proofErr w:type="gramEnd"/>
      <w:r w:rsidRPr="005050E3">
        <w:rPr>
          <w:color w:val="000000"/>
          <w:sz w:val="24"/>
          <w:szCs w:val="24"/>
        </w:rPr>
        <w:t xml:space="preserve"> содержащихся в предложении участника (далее - срок действия предложения) должен составлять не менее 180 календарных дней на дату истечения срока для подготовки и подачи предложения, за исключением документов, указанных </w:t>
      </w:r>
      <w:r w:rsidRPr="005050E3">
        <w:rPr>
          <w:b/>
          <w:color w:val="0070C0"/>
          <w:sz w:val="24"/>
          <w:szCs w:val="24"/>
        </w:rPr>
        <w:t xml:space="preserve">в пунктах 13.5, 13.6, 13.11, 13.13 </w:t>
      </w:r>
      <w:r w:rsidRPr="005050E3">
        <w:rPr>
          <w:color w:val="000000"/>
          <w:sz w:val="24"/>
          <w:szCs w:val="24"/>
        </w:rPr>
        <w:t>настоящих аукционных документов, которые должны действовать на дату истечения срока для подготовки и подачи предложения.</w:t>
      </w:r>
    </w:p>
    <w:p w14:paraId="52C9F93C" w14:textId="77777777" w:rsidR="00F855AE" w:rsidRPr="005050E3" w:rsidRDefault="00F855AE" w:rsidP="00F855AE">
      <w:pPr>
        <w:numPr>
          <w:ilvl w:val="0"/>
          <w:numId w:val="2"/>
        </w:numPr>
        <w:pBdr>
          <w:top w:val="nil"/>
          <w:left w:val="nil"/>
          <w:bottom w:val="nil"/>
          <w:right w:val="nil"/>
          <w:between w:val="nil"/>
        </w:pBdr>
        <w:tabs>
          <w:tab w:val="left" w:pos="1134"/>
        </w:tabs>
        <w:ind w:left="0" w:right="140" w:firstLine="567"/>
        <w:contextualSpacing/>
        <w:jc w:val="both"/>
        <w:rPr>
          <w:sz w:val="24"/>
          <w:szCs w:val="24"/>
        </w:rPr>
      </w:pPr>
      <w:r w:rsidRPr="005050E3">
        <w:rPr>
          <w:sz w:val="24"/>
          <w:szCs w:val="24"/>
        </w:rPr>
        <w:t xml:space="preserve">Предоставление участником альтернативного предложения либо части предложения, в том числе по лоту (части), не допускается, за исключением случая, предусмотренного частью второй настоящего пункта. Если предмет государственной закупки состоит из лотов (частей), допускается подача одним участником не более одного предложения на каждый из лотов (частей). </w:t>
      </w:r>
    </w:p>
    <w:p w14:paraId="296B43A5" w14:textId="77777777" w:rsidR="00F855AE" w:rsidRPr="005050E3" w:rsidRDefault="00F855AE" w:rsidP="00F855AE">
      <w:pPr>
        <w:pBdr>
          <w:top w:val="nil"/>
          <w:left w:val="nil"/>
          <w:bottom w:val="nil"/>
          <w:right w:val="nil"/>
          <w:between w:val="nil"/>
        </w:pBdr>
        <w:ind w:right="140" w:firstLine="567"/>
        <w:jc w:val="both"/>
        <w:rPr>
          <w:color w:val="000000"/>
          <w:sz w:val="24"/>
          <w:szCs w:val="24"/>
        </w:rPr>
      </w:pPr>
      <w:r w:rsidRPr="005050E3">
        <w:rPr>
          <w:color w:val="000000"/>
          <w:sz w:val="24"/>
          <w:szCs w:val="24"/>
        </w:rPr>
        <w:t xml:space="preserve">В случае полной идентичности товара одного изготовителя (производителя), допускается указание в предложении участника информации о нескольких регистрационных удостоверениях (договорах на проведение комплекса предварительных технических работ), странах изготовителя </w:t>
      </w:r>
      <w:r w:rsidRPr="005050E3">
        <w:rPr>
          <w:color w:val="000000"/>
          <w:sz w:val="24"/>
          <w:szCs w:val="24"/>
        </w:rPr>
        <w:lastRenderedPageBreak/>
        <w:t>(производителя) в соответствии с регистрационным(и) удостоверением(</w:t>
      </w:r>
      <w:proofErr w:type="spellStart"/>
      <w:r w:rsidRPr="005050E3">
        <w:rPr>
          <w:color w:val="000000"/>
          <w:sz w:val="24"/>
          <w:szCs w:val="24"/>
        </w:rPr>
        <w:t>ями</w:t>
      </w:r>
      <w:proofErr w:type="spellEnd"/>
      <w:r w:rsidRPr="005050E3">
        <w:rPr>
          <w:color w:val="000000"/>
          <w:sz w:val="24"/>
          <w:szCs w:val="24"/>
        </w:rPr>
        <w:t>) (договоров(</w:t>
      </w:r>
      <w:proofErr w:type="spellStart"/>
      <w:r w:rsidRPr="005050E3">
        <w:rPr>
          <w:color w:val="000000"/>
          <w:sz w:val="24"/>
          <w:szCs w:val="24"/>
        </w:rPr>
        <w:t>ами</w:t>
      </w:r>
      <w:proofErr w:type="spellEnd"/>
      <w:r w:rsidRPr="005050E3">
        <w:rPr>
          <w:color w:val="000000"/>
          <w:sz w:val="24"/>
          <w:szCs w:val="24"/>
        </w:rPr>
        <w:t>) на проведение комплекса предварительных технических работ).</w:t>
      </w:r>
    </w:p>
    <w:p w14:paraId="130EEA69" w14:textId="77777777" w:rsidR="00F855AE" w:rsidRPr="005050E3" w:rsidRDefault="00F855AE" w:rsidP="00F855AE">
      <w:pPr>
        <w:pBdr>
          <w:top w:val="nil"/>
          <w:left w:val="nil"/>
          <w:bottom w:val="nil"/>
          <w:right w:val="nil"/>
          <w:between w:val="nil"/>
        </w:pBdr>
        <w:ind w:right="140" w:firstLine="567"/>
        <w:jc w:val="both"/>
        <w:rPr>
          <w:color w:val="000000"/>
          <w:sz w:val="24"/>
          <w:szCs w:val="24"/>
        </w:rPr>
      </w:pPr>
      <w:r w:rsidRPr="005050E3">
        <w:rPr>
          <w:color w:val="000000"/>
          <w:sz w:val="24"/>
          <w:szCs w:val="24"/>
        </w:rPr>
        <w:t>В случае подачи участником альтернативного предложения, либо альтернативного предложения по лоту (части) предмета закупки, такое предложение (основное и альтернативное) участника отклоняется.</w:t>
      </w:r>
    </w:p>
    <w:p w14:paraId="3E436CFA" w14:textId="77777777" w:rsidR="00F855AE" w:rsidRPr="005050E3" w:rsidRDefault="00F855AE" w:rsidP="00F855AE">
      <w:pPr>
        <w:numPr>
          <w:ilvl w:val="0"/>
          <w:numId w:val="2"/>
        </w:numPr>
        <w:pBdr>
          <w:top w:val="nil"/>
          <w:left w:val="nil"/>
          <w:bottom w:val="nil"/>
          <w:right w:val="nil"/>
          <w:between w:val="nil"/>
        </w:pBdr>
        <w:tabs>
          <w:tab w:val="left" w:pos="1134"/>
        </w:tabs>
        <w:ind w:left="0" w:right="140" w:firstLine="567"/>
        <w:contextualSpacing/>
        <w:jc w:val="both"/>
        <w:rPr>
          <w:sz w:val="24"/>
          <w:szCs w:val="24"/>
        </w:rPr>
      </w:pPr>
      <w:r w:rsidRPr="005050E3">
        <w:rPr>
          <w:sz w:val="24"/>
          <w:szCs w:val="24"/>
        </w:rPr>
        <w:t>Участник вправе внести изменения и (или) дополнения в предложение или отозвать его до истечения срока для подготовки и подачи предложений.</w:t>
      </w:r>
    </w:p>
    <w:p w14:paraId="3BB87A74" w14:textId="77777777" w:rsidR="00F855AE" w:rsidRPr="005050E3" w:rsidRDefault="00F855AE" w:rsidP="00F855AE">
      <w:pPr>
        <w:pBdr>
          <w:top w:val="nil"/>
          <w:left w:val="nil"/>
          <w:bottom w:val="nil"/>
          <w:right w:val="nil"/>
          <w:between w:val="nil"/>
        </w:pBdr>
        <w:ind w:right="140" w:firstLine="567"/>
        <w:jc w:val="both"/>
        <w:rPr>
          <w:color w:val="000000"/>
          <w:sz w:val="24"/>
          <w:szCs w:val="24"/>
        </w:rPr>
      </w:pPr>
      <w:r w:rsidRPr="005050E3">
        <w:rPr>
          <w:color w:val="000000"/>
          <w:sz w:val="24"/>
          <w:szCs w:val="24"/>
        </w:rPr>
        <w:t>Предложения, а также дополнения и (или) изменения в них, поступившие после истечения срока для подготовки и подачи предложений, отклоняются, а участники, представившие их, к участию в электронном аукционе не допускаются.</w:t>
      </w:r>
    </w:p>
    <w:p w14:paraId="2F3E807E" w14:textId="77777777" w:rsidR="00F855AE" w:rsidRPr="005050E3" w:rsidRDefault="00F855AE" w:rsidP="00F855AE">
      <w:pPr>
        <w:numPr>
          <w:ilvl w:val="0"/>
          <w:numId w:val="2"/>
        </w:numPr>
        <w:pBdr>
          <w:top w:val="nil"/>
          <w:left w:val="nil"/>
          <w:bottom w:val="nil"/>
          <w:right w:val="nil"/>
          <w:between w:val="nil"/>
        </w:pBdr>
        <w:tabs>
          <w:tab w:val="left" w:pos="1134"/>
        </w:tabs>
        <w:ind w:left="0" w:right="140" w:firstLine="567"/>
        <w:contextualSpacing/>
        <w:jc w:val="both"/>
        <w:rPr>
          <w:sz w:val="24"/>
          <w:szCs w:val="24"/>
        </w:rPr>
      </w:pPr>
      <w:r w:rsidRPr="005050E3">
        <w:rPr>
          <w:sz w:val="24"/>
          <w:szCs w:val="24"/>
        </w:rPr>
        <w:t>Организатор вправе в ходе проведения процедуры государственной закупки изменить объем (количество) предмета государственной закупки, но не более чем на 10 %.</w:t>
      </w:r>
    </w:p>
    <w:p w14:paraId="0BD43F23" w14:textId="77777777" w:rsidR="00F855AE" w:rsidRPr="005050E3" w:rsidRDefault="00F855AE" w:rsidP="00F855AE">
      <w:pPr>
        <w:numPr>
          <w:ilvl w:val="0"/>
          <w:numId w:val="2"/>
        </w:numPr>
        <w:pBdr>
          <w:top w:val="nil"/>
          <w:left w:val="nil"/>
          <w:bottom w:val="nil"/>
          <w:right w:val="nil"/>
          <w:between w:val="nil"/>
        </w:pBdr>
        <w:tabs>
          <w:tab w:val="left" w:pos="1134"/>
        </w:tabs>
        <w:ind w:left="0" w:right="140" w:firstLine="567"/>
        <w:contextualSpacing/>
        <w:jc w:val="both"/>
        <w:rPr>
          <w:sz w:val="24"/>
          <w:szCs w:val="24"/>
        </w:rPr>
      </w:pPr>
      <w:r w:rsidRPr="005050E3">
        <w:rPr>
          <w:b/>
          <w:sz w:val="24"/>
          <w:szCs w:val="24"/>
        </w:rPr>
        <w:t>В цену предложения</w:t>
      </w:r>
      <w:r w:rsidRPr="005050E3">
        <w:rPr>
          <w:sz w:val="24"/>
          <w:szCs w:val="24"/>
        </w:rPr>
        <w:t xml:space="preserve">, в которую кроме стоимости самих товаров должны быть включены: </w:t>
      </w:r>
    </w:p>
    <w:p w14:paraId="6886E1A0" w14:textId="77777777" w:rsidR="00F855AE" w:rsidRPr="005050E3" w:rsidRDefault="00F855AE" w:rsidP="00F855AE">
      <w:pPr>
        <w:pBdr>
          <w:top w:val="nil"/>
          <w:left w:val="nil"/>
          <w:bottom w:val="nil"/>
          <w:right w:val="nil"/>
          <w:between w:val="nil"/>
        </w:pBdr>
        <w:ind w:right="140" w:firstLine="567"/>
        <w:jc w:val="both"/>
        <w:rPr>
          <w:color w:val="000000"/>
          <w:sz w:val="24"/>
          <w:szCs w:val="24"/>
        </w:rPr>
      </w:pPr>
      <w:r w:rsidRPr="005050E3">
        <w:rPr>
          <w:color w:val="000000"/>
          <w:sz w:val="24"/>
          <w:szCs w:val="24"/>
        </w:rPr>
        <w:t>расходы на упаковку;</w:t>
      </w:r>
    </w:p>
    <w:p w14:paraId="198AB502" w14:textId="77777777" w:rsidR="00F855AE" w:rsidRPr="005050E3" w:rsidRDefault="00F855AE" w:rsidP="00F855AE">
      <w:pPr>
        <w:pBdr>
          <w:top w:val="nil"/>
          <w:left w:val="nil"/>
          <w:bottom w:val="nil"/>
          <w:right w:val="nil"/>
          <w:between w:val="nil"/>
        </w:pBdr>
        <w:ind w:right="140" w:firstLine="567"/>
        <w:jc w:val="both"/>
        <w:rPr>
          <w:color w:val="000000"/>
          <w:sz w:val="24"/>
          <w:szCs w:val="24"/>
        </w:rPr>
      </w:pPr>
      <w:r w:rsidRPr="005050E3">
        <w:rPr>
          <w:color w:val="000000"/>
          <w:sz w:val="24"/>
          <w:szCs w:val="24"/>
        </w:rPr>
        <w:t>расходы на транспортировку до склада организатора (покупателя) или иного места, определяемого покупателем в договоре;</w:t>
      </w:r>
    </w:p>
    <w:p w14:paraId="794EC732" w14:textId="77777777" w:rsidR="00F855AE" w:rsidRPr="005050E3" w:rsidRDefault="00F855AE" w:rsidP="00F855AE">
      <w:pPr>
        <w:pBdr>
          <w:top w:val="nil"/>
          <w:left w:val="nil"/>
          <w:bottom w:val="nil"/>
          <w:right w:val="nil"/>
          <w:between w:val="nil"/>
        </w:pBdr>
        <w:ind w:right="140" w:firstLine="567"/>
        <w:jc w:val="both"/>
        <w:rPr>
          <w:color w:val="000000"/>
          <w:sz w:val="24"/>
          <w:szCs w:val="24"/>
        </w:rPr>
      </w:pPr>
      <w:r w:rsidRPr="005050E3">
        <w:rPr>
          <w:color w:val="000000"/>
          <w:sz w:val="24"/>
          <w:szCs w:val="24"/>
        </w:rPr>
        <w:t xml:space="preserve">налоги, сборы и другие платежи, в том числе таможенные платежи (пошлины, сборы и НДС), взимаемые на территории страны участника и организатора (покупателя), а </w:t>
      </w:r>
      <w:proofErr w:type="gramStart"/>
      <w:r w:rsidRPr="005050E3">
        <w:rPr>
          <w:color w:val="000000"/>
          <w:sz w:val="24"/>
          <w:szCs w:val="24"/>
        </w:rPr>
        <w:t>так же</w:t>
      </w:r>
      <w:proofErr w:type="gramEnd"/>
      <w:r w:rsidRPr="005050E3">
        <w:rPr>
          <w:color w:val="000000"/>
          <w:sz w:val="24"/>
          <w:szCs w:val="24"/>
        </w:rPr>
        <w:t xml:space="preserve"> страны из которой осуществляется отгрузка и ввоз товара;</w:t>
      </w:r>
    </w:p>
    <w:p w14:paraId="5E3CAF37" w14:textId="77777777" w:rsidR="00F855AE" w:rsidRPr="005050E3" w:rsidRDefault="00F855AE" w:rsidP="00F855AE">
      <w:pPr>
        <w:pBdr>
          <w:top w:val="nil"/>
          <w:left w:val="nil"/>
          <w:bottom w:val="nil"/>
          <w:right w:val="nil"/>
          <w:between w:val="nil"/>
        </w:pBdr>
        <w:ind w:right="140" w:firstLine="567"/>
        <w:jc w:val="both"/>
        <w:rPr>
          <w:color w:val="000000"/>
          <w:sz w:val="24"/>
          <w:szCs w:val="24"/>
        </w:rPr>
      </w:pPr>
      <w:r w:rsidRPr="005050E3">
        <w:rPr>
          <w:color w:val="000000"/>
          <w:sz w:val="24"/>
          <w:szCs w:val="24"/>
        </w:rPr>
        <w:t>оптовая надбавка (не более 50 % от предельно допустимой, заполняется только резидентами РБ, за исключением производителей)</w:t>
      </w:r>
    </w:p>
    <w:p w14:paraId="591ABA1B" w14:textId="77777777" w:rsidR="00F855AE" w:rsidRPr="005050E3" w:rsidRDefault="00F855AE" w:rsidP="00F855AE">
      <w:pPr>
        <w:pBdr>
          <w:top w:val="nil"/>
          <w:left w:val="nil"/>
          <w:bottom w:val="nil"/>
          <w:right w:val="nil"/>
          <w:between w:val="nil"/>
        </w:pBdr>
        <w:ind w:right="140" w:firstLine="567"/>
        <w:jc w:val="both"/>
        <w:rPr>
          <w:color w:val="000000"/>
          <w:sz w:val="24"/>
          <w:szCs w:val="24"/>
        </w:rPr>
      </w:pPr>
      <w:r w:rsidRPr="005050E3">
        <w:rPr>
          <w:color w:val="000000"/>
          <w:sz w:val="24"/>
          <w:szCs w:val="24"/>
        </w:rPr>
        <w:t>обучение (инструктаж) технических и (или) медицинских работников конечного получателя товара правилам эксплуатации закупаемой медицинской техники и иного оборудования, а также применения изделий медицинского назначения;</w:t>
      </w:r>
    </w:p>
    <w:p w14:paraId="71627193" w14:textId="77777777" w:rsidR="00F855AE" w:rsidRPr="005050E3" w:rsidRDefault="00F855AE" w:rsidP="00F855AE">
      <w:pPr>
        <w:pBdr>
          <w:top w:val="nil"/>
          <w:left w:val="nil"/>
          <w:bottom w:val="nil"/>
          <w:right w:val="nil"/>
          <w:between w:val="nil"/>
        </w:pBdr>
        <w:ind w:right="140" w:firstLine="567"/>
        <w:jc w:val="both"/>
        <w:rPr>
          <w:color w:val="000000"/>
          <w:sz w:val="24"/>
          <w:szCs w:val="24"/>
        </w:rPr>
      </w:pPr>
      <w:r w:rsidRPr="005050E3">
        <w:rPr>
          <w:color w:val="000000"/>
          <w:sz w:val="24"/>
          <w:szCs w:val="24"/>
        </w:rPr>
        <w:t>иные расходы, связанные с исполнением обязательств участника, предусмотренные настоящими аукционными документами, в том числе проектом договора.</w:t>
      </w:r>
    </w:p>
    <w:p w14:paraId="68AC1773" w14:textId="77777777" w:rsidR="00F855AE" w:rsidRPr="005050E3" w:rsidRDefault="00F855AE" w:rsidP="00F855AE">
      <w:pPr>
        <w:autoSpaceDE w:val="0"/>
        <w:autoSpaceDN w:val="0"/>
        <w:adjustRightInd w:val="0"/>
        <w:ind w:firstLine="567"/>
        <w:jc w:val="both"/>
        <w:rPr>
          <w:color w:val="000000"/>
          <w:sz w:val="24"/>
          <w:szCs w:val="24"/>
        </w:rPr>
      </w:pPr>
      <w:r w:rsidRPr="005050E3">
        <w:rPr>
          <w:color w:val="000000"/>
          <w:sz w:val="24"/>
          <w:szCs w:val="24"/>
        </w:rPr>
        <w:t xml:space="preserve">Цена предложения участника выражается в белорусских рублях. При этом участник - нерезидент Республики Беларусь указывает наименование валюты (Евро, российские рубли, белорусские рубли, китайские юани, азербайджанские манаты, армянские драмы, тенге, киргизские сомы), в которой будет заключен договор, в случае выбора его участником-победителем, за исключением случая, предусмотренного предложением третьим и четвертым настоящей части. В случае предложения участником - нерезидентом Республики Беларусь товара, отгружаемого с территории Республики Беларусь, или товара, произведенного на территории Республики Беларусь, в предложение участника включаются сведения об осуществлении расчетов за такой товар только в белорусских рублях. </w:t>
      </w:r>
      <w:r w:rsidRPr="005050E3">
        <w:rPr>
          <w:bCs/>
          <w:sz w:val="24"/>
          <w:szCs w:val="24"/>
        </w:rPr>
        <w:t>Участник-нерезидент Республики Беларусь, являющийся резидентом Евразийского экономического союза или Азербайджанской Республики, за исключением случая, предусмотренного предложением третьим настоящей части, указывает наименование валюты либо российские рубли, либо белорусские рубли, либо наименование национальной валюты страны, резидентом которой он является, и в которой будет заключен договор, в случае выбора его участником – победителем.</w:t>
      </w:r>
      <w:r w:rsidRPr="005050E3">
        <w:rPr>
          <w:sz w:val="24"/>
          <w:szCs w:val="24"/>
        </w:rPr>
        <w:t xml:space="preserve"> В случае </w:t>
      </w:r>
      <w:r w:rsidRPr="005050E3">
        <w:rPr>
          <w:color w:val="000000"/>
          <w:sz w:val="24"/>
          <w:szCs w:val="24"/>
        </w:rPr>
        <w:t>отсутствия наименования валюты в предложении участника - нерезидента Республики Беларусь, договор с ним, при условии выбора его участником-победителем, заключается в белорусских рублях.</w:t>
      </w:r>
    </w:p>
    <w:p w14:paraId="2D0C8B24" w14:textId="77777777" w:rsidR="00F855AE" w:rsidRPr="005050E3" w:rsidRDefault="00F855AE" w:rsidP="00F855AE">
      <w:pPr>
        <w:autoSpaceDE w:val="0"/>
        <w:autoSpaceDN w:val="0"/>
        <w:adjustRightInd w:val="0"/>
        <w:ind w:firstLine="567"/>
        <w:jc w:val="both"/>
        <w:rPr>
          <w:color w:val="000000"/>
          <w:sz w:val="24"/>
          <w:szCs w:val="24"/>
        </w:rPr>
      </w:pPr>
      <w:r w:rsidRPr="005050E3">
        <w:rPr>
          <w:color w:val="000000"/>
          <w:sz w:val="24"/>
          <w:szCs w:val="24"/>
        </w:rPr>
        <w:t xml:space="preserve">Для расчета цены предложения на условиях поставки DAP - пункт таможенного оформления, определяемый организатором (покупателем) или DDP - склад организатора (покупателя) (ИНКОТЕРМС - 2010) участник-нерезидент Республики Беларусь руководствуется формулой расчета ставки участника-нерезидента, предусмотренной </w:t>
      </w:r>
      <w:hyperlink r:id="rId9" w:history="1">
        <w:r w:rsidRPr="005050E3">
          <w:rPr>
            <w:b/>
            <w:bCs/>
            <w:color w:val="0000FF"/>
            <w:sz w:val="24"/>
            <w:szCs w:val="24"/>
            <w:u w:val="single"/>
          </w:rPr>
          <w:t>приложением 3</w:t>
        </w:r>
      </w:hyperlink>
      <w:r w:rsidRPr="005050E3">
        <w:rPr>
          <w:color w:val="000000"/>
          <w:sz w:val="24"/>
          <w:szCs w:val="24"/>
        </w:rPr>
        <w:t xml:space="preserve"> к настоящим аукционным документам;</w:t>
      </w:r>
    </w:p>
    <w:p w14:paraId="5542C14A" w14:textId="77777777" w:rsidR="00F855AE" w:rsidRPr="005050E3" w:rsidRDefault="00F855AE" w:rsidP="00F855AE">
      <w:pPr>
        <w:numPr>
          <w:ilvl w:val="0"/>
          <w:numId w:val="2"/>
        </w:numPr>
        <w:pBdr>
          <w:top w:val="nil"/>
          <w:left w:val="nil"/>
          <w:bottom w:val="nil"/>
          <w:right w:val="nil"/>
          <w:between w:val="nil"/>
        </w:pBdr>
        <w:tabs>
          <w:tab w:val="left" w:pos="1134"/>
        </w:tabs>
        <w:ind w:left="0" w:right="140" w:firstLine="567"/>
        <w:contextualSpacing/>
        <w:jc w:val="both"/>
        <w:rPr>
          <w:sz w:val="24"/>
          <w:szCs w:val="24"/>
        </w:rPr>
      </w:pPr>
      <w:r w:rsidRPr="005050E3">
        <w:rPr>
          <w:b/>
          <w:sz w:val="24"/>
          <w:szCs w:val="24"/>
        </w:rPr>
        <w:t>Первый раздел предложения участника должен содержать:</w:t>
      </w:r>
    </w:p>
    <w:p w14:paraId="7CFE0C38" w14:textId="77777777" w:rsidR="00F855AE" w:rsidRPr="005050E3" w:rsidRDefault="00F855AE" w:rsidP="00F855AE">
      <w:pPr>
        <w:numPr>
          <w:ilvl w:val="1"/>
          <w:numId w:val="2"/>
        </w:numPr>
        <w:pBdr>
          <w:top w:val="nil"/>
          <w:left w:val="nil"/>
          <w:bottom w:val="nil"/>
          <w:right w:val="nil"/>
          <w:between w:val="nil"/>
        </w:pBdr>
        <w:tabs>
          <w:tab w:val="left" w:pos="1134"/>
        </w:tabs>
        <w:ind w:left="0" w:right="140" w:firstLine="567"/>
        <w:contextualSpacing/>
        <w:jc w:val="both"/>
        <w:rPr>
          <w:sz w:val="24"/>
          <w:szCs w:val="24"/>
        </w:rPr>
      </w:pPr>
      <w:r w:rsidRPr="005050E3">
        <w:rPr>
          <w:b/>
          <w:bCs/>
          <w:color w:val="000000"/>
          <w:sz w:val="24"/>
          <w:szCs w:val="24"/>
        </w:rPr>
        <w:t>спецификацию на товар</w:t>
      </w:r>
      <w:r w:rsidRPr="005050E3">
        <w:rPr>
          <w:color w:val="000000"/>
          <w:sz w:val="24"/>
          <w:szCs w:val="24"/>
        </w:rPr>
        <w:t xml:space="preserve"> в соответствии с заявкой на закупку по форме согласно </w:t>
      </w:r>
      <w:hyperlink r:id="rId10" w:history="1">
        <w:r w:rsidRPr="005050E3">
          <w:rPr>
            <w:b/>
            <w:bCs/>
            <w:color w:val="0000FF"/>
            <w:sz w:val="24"/>
            <w:szCs w:val="24"/>
            <w:u w:val="single"/>
          </w:rPr>
          <w:t>приложению 2</w:t>
        </w:r>
      </w:hyperlink>
      <w:r w:rsidRPr="005050E3">
        <w:rPr>
          <w:color w:val="000000"/>
          <w:sz w:val="24"/>
          <w:szCs w:val="24"/>
        </w:rPr>
        <w:t xml:space="preserve"> к настоящим аукционным документам (далее – спецификация</w:t>
      </w:r>
      <w:r w:rsidRPr="005050E3">
        <w:rPr>
          <w:sz w:val="24"/>
          <w:szCs w:val="24"/>
        </w:rPr>
        <w:t>).</w:t>
      </w:r>
    </w:p>
    <w:p w14:paraId="3927C677" w14:textId="77777777" w:rsidR="00F855AE" w:rsidRPr="005050E3" w:rsidRDefault="00F855AE" w:rsidP="00F855AE">
      <w:pPr>
        <w:pBdr>
          <w:top w:val="nil"/>
          <w:left w:val="nil"/>
          <w:bottom w:val="nil"/>
          <w:right w:val="nil"/>
          <w:between w:val="nil"/>
        </w:pBdr>
        <w:ind w:right="140" w:firstLine="567"/>
        <w:jc w:val="both"/>
        <w:rPr>
          <w:color w:val="000000"/>
          <w:sz w:val="24"/>
          <w:szCs w:val="24"/>
        </w:rPr>
      </w:pPr>
      <w:r w:rsidRPr="005050E3">
        <w:rPr>
          <w:color w:val="000000"/>
          <w:sz w:val="24"/>
          <w:szCs w:val="24"/>
        </w:rPr>
        <w:t xml:space="preserve">Спецификация участника, в том числе предоставляемая по каждому лоту, в обязательном порядке должна содержать все сведения о товаре, предусмотренные </w:t>
      </w:r>
      <w:hyperlink r:id="rId11" w:history="1">
        <w:r w:rsidRPr="005050E3">
          <w:rPr>
            <w:b/>
            <w:bCs/>
            <w:color w:val="0000FF"/>
            <w:sz w:val="24"/>
            <w:szCs w:val="24"/>
            <w:u w:val="single"/>
          </w:rPr>
          <w:t>приложением 2</w:t>
        </w:r>
      </w:hyperlink>
      <w:r w:rsidRPr="005050E3">
        <w:rPr>
          <w:b/>
          <w:bCs/>
          <w:color w:val="000000"/>
          <w:sz w:val="24"/>
          <w:szCs w:val="24"/>
        </w:rPr>
        <w:t xml:space="preserve"> </w:t>
      </w:r>
      <w:r w:rsidRPr="005050E3">
        <w:rPr>
          <w:color w:val="000000"/>
          <w:sz w:val="24"/>
          <w:szCs w:val="24"/>
        </w:rPr>
        <w:t xml:space="preserve">к настоящим аукционным документам. </w:t>
      </w:r>
    </w:p>
    <w:p w14:paraId="45F5A277" w14:textId="77777777" w:rsidR="00F855AE" w:rsidRPr="005050E3" w:rsidRDefault="00F855AE" w:rsidP="00F855AE">
      <w:pPr>
        <w:pBdr>
          <w:top w:val="nil"/>
          <w:left w:val="nil"/>
          <w:bottom w:val="nil"/>
          <w:right w:val="nil"/>
          <w:between w:val="nil"/>
        </w:pBdr>
        <w:ind w:firstLine="567"/>
        <w:jc w:val="both"/>
        <w:rPr>
          <w:color w:val="000000"/>
          <w:sz w:val="24"/>
          <w:szCs w:val="24"/>
        </w:rPr>
      </w:pPr>
      <w:r w:rsidRPr="005050E3">
        <w:rPr>
          <w:color w:val="000000"/>
          <w:sz w:val="24"/>
          <w:szCs w:val="24"/>
        </w:rPr>
        <w:lastRenderedPageBreak/>
        <w:t>Комплектность товара, содержащегося в спецификации,</w:t>
      </w:r>
      <w:r w:rsidRPr="005050E3">
        <w:rPr>
          <w:b/>
          <w:bCs/>
          <w:color w:val="000000"/>
          <w:sz w:val="24"/>
          <w:szCs w:val="24"/>
        </w:rPr>
        <w:t xml:space="preserve"> </w:t>
      </w:r>
      <w:r w:rsidRPr="005050E3">
        <w:rPr>
          <w:color w:val="000000"/>
          <w:sz w:val="24"/>
          <w:szCs w:val="24"/>
        </w:rPr>
        <w:t>должна быть указана в самой</w:t>
      </w:r>
      <w:r w:rsidRPr="005050E3">
        <w:rPr>
          <w:b/>
          <w:bCs/>
          <w:color w:val="000000"/>
          <w:sz w:val="24"/>
          <w:szCs w:val="24"/>
        </w:rPr>
        <w:t xml:space="preserve"> </w:t>
      </w:r>
      <w:r w:rsidRPr="005050E3">
        <w:rPr>
          <w:color w:val="000000"/>
          <w:sz w:val="24"/>
          <w:szCs w:val="24"/>
        </w:rPr>
        <w:t xml:space="preserve">спецификации </w:t>
      </w:r>
      <w:r w:rsidRPr="005050E3">
        <w:rPr>
          <w:b/>
          <w:bCs/>
          <w:color w:val="000000"/>
          <w:sz w:val="24"/>
          <w:szCs w:val="24"/>
        </w:rPr>
        <w:t xml:space="preserve">ЛИБО </w:t>
      </w:r>
      <w:r w:rsidRPr="005050E3">
        <w:rPr>
          <w:color w:val="000000"/>
          <w:sz w:val="24"/>
          <w:szCs w:val="24"/>
        </w:rPr>
        <w:t>в листе технической комплектации (см. пример оформления листа технической комплектации к спецификации). При этом лист технической комплектации должен содержать наименование самого изготовителя (производителя), наименование и модель товара, являющегося составной частью комплекта</w:t>
      </w:r>
      <w:r w:rsidRPr="005050E3">
        <w:rPr>
          <w:b/>
          <w:bCs/>
          <w:color w:val="000000"/>
          <w:sz w:val="24"/>
          <w:szCs w:val="24"/>
        </w:rPr>
        <w:t>,</w:t>
      </w:r>
      <w:r w:rsidRPr="005050E3">
        <w:rPr>
          <w:color w:val="000000"/>
          <w:sz w:val="24"/>
          <w:szCs w:val="24"/>
        </w:rPr>
        <w:t xml:space="preserve"> его количество в одном комплекте, каталожный номер (при наличии).</w:t>
      </w:r>
    </w:p>
    <w:p w14:paraId="7B6683E5" w14:textId="77777777" w:rsidR="00F855AE" w:rsidRPr="005050E3" w:rsidRDefault="00F855AE" w:rsidP="00F855AE">
      <w:pPr>
        <w:pBdr>
          <w:top w:val="nil"/>
          <w:left w:val="nil"/>
          <w:bottom w:val="nil"/>
          <w:right w:val="nil"/>
          <w:between w:val="nil"/>
        </w:pBdr>
        <w:ind w:firstLine="567"/>
        <w:jc w:val="both"/>
        <w:rPr>
          <w:color w:val="000000"/>
          <w:sz w:val="24"/>
          <w:szCs w:val="24"/>
        </w:rPr>
      </w:pPr>
      <w:r w:rsidRPr="005050E3">
        <w:rPr>
          <w:b/>
          <w:bCs/>
          <w:color w:val="000000"/>
          <w:sz w:val="24"/>
          <w:szCs w:val="24"/>
          <w:u w:val="single"/>
        </w:rPr>
        <w:t>***В случае указания одних и тех же позиций комплектности товара и в спецификации, и в листе технической комплектации, предложение участника будет отклонено как несоответствующее данному пункту аукционных документов.</w:t>
      </w:r>
    </w:p>
    <w:p w14:paraId="26DEF223" w14:textId="77777777" w:rsidR="00F855AE" w:rsidRPr="005050E3" w:rsidRDefault="00F855AE" w:rsidP="00F855AE">
      <w:pPr>
        <w:autoSpaceDE w:val="0"/>
        <w:autoSpaceDN w:val="0"/>
        <w:adjustRightInd w:val="0"/>
        <w:ind w:firstLine="709"/>
        <w:jc w:val="both"/>
        <w:rPr>
          <w:sz w:val="24"/>
          <w:szCs w:val="24"/>
          <w:shd w:val="clear" w:color="auto" w:fill="FFFFFF"/>
        </w:rPr>
      </w:pPr>
      <w:r w:rsidRPr="005050E3">
        <w:rPr>
          <w:color w:val="000000"/>
          <w:sz w:val="24"/>
          <w:szCs w:val="24"/>
        </w:rPr>
        <w:t>В листе технической комплектации допускается указание позиций, не отраженных в действующем регистрационном удостоверении 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техники и изделий медицинского назначения Республики Беларусь (в едином реестре медицинских изделий, зарегистрированных в рамках ЕАЭС), или в</w:t>
      </w:r>
      <w:r w:rsidRPr="005050E3">
        <w:rPr>
          <w:sz w:val="24"/>
          <w:szCs w:val="24"/>
          <w:shd w:val="clear" w:color="auto" w:fill="FFFFFF"/>
        </w:rPr>
        <w:t xml:space="preserve"> договоре на проведение комплекса предварительных технических работ, при условии предоставления участником документов производителя предложенных товаров (руководство по эксплуатации, технический паспорт, технические условия и др.), подтверждающих, что данные позиции являются составной частью предлагаемого товара и входят в комплектацию зарегистрированного, </w:t>
      </w:r>
      <w:r w:rsidRPr="005050E3">
        <w:rPr>
          <w:sz w:val="24"/>
          <w:szCs w:val="24"/>
        </w:rPr>
        <w:t>либо находящегося в процедуре государственной регистрации (перерегистрации), внесения изменений в регистрационное досье на изделия медицинского назначения и медицинскую технику</w:t>
      </w:r>
      <w:r w:rsidRPr="005050E3">
        <w:rPr>
          <w:sz w:val="24"/>
          <w:szCs w:val="24"/>
          <w:shd w:val="clear" w:color="auto" w:fill="FFFFFF"/>
        </w:rPr>
        <w:t>, товара.</w:t>
      </w:r>
    </w:p>
    <w:p w14:paraId="51FBEBA0" w14:textId="77777777" w:rsidR="00F855AE" w:rsidRPr="005050E3" w:rsidRDefault="00F855AE" w:rsidP="00F855AE">
      <w:pPr>
        <w:autoSpaceDE w:val="0"/>
        <w:autoSpaceDN w:val="0"/>
        <w:adjustRightInd w:val="0"/>
        <w:ind w:firstLine="709"/>
        <w:jc w:val="both"/>
        <w:rPr>
          <w:color w:val="FF0000"/>
          <w:sz w:val="24"/>
          <w:szCs w:val="24"/>
        </w:rPr>
      </w:pPr>
      <w:r w:rsidRPr="005050E3">
        <w:rPr>
          <w:color w:val="000000"/>
          <w:sz w:val="24"/>
          <w:szCs w:val="24"/>
        </w:rPr>
        <w:t>В случае, если предложение содержит товар, не подлежащий государственной регистрации в Министерстве здравоохранения Республики Беларусь (то есть не являющийся медицинским изделием) и в документах производителя отсутствует подтверждение, что данные позиции являются составной частью предлагаемого товара и входят в комплектацию зарегистрированного, либо находящегося в процессе регистрации, товара, не допускается указание такого товара в листе технической комплектации. Такой товар должен быть указан в Приложении 2 к настоящим аукционным документам (в спецификации) отдельной позицией</w:t>
      </w:r>
    </w:p>
    <w:p w14:paraId="488B3AD5" w14:textId="77777777" w:rsidR="00F855AE" w:rsidRPr="005050E3" w:rsidRDefault="00F855AE" w:rsidP="00F855AE">
      <w:pPr>
        <w:pBdr>
          <w:top w:val="nil"/>
          <w:left w:val="nil"/>
          <w:bottom w:val="nil"/>
          <w:right w:val="nil"/>
          <w:between w:val="nil"/>
        </w:pBdr>
        <w:ind w:right="140" w:firstLine="567"/>
        <w:jc w:val="both"/>
        <w:rPr>
          <w:color w:val="000000"/>
          <w:sz w:val="24"/>
          <w:szCs w:val="24"/>
        </w:rPr>
      </w:pPr>
      <w:r w:rsidRPr="005050E3">
        <w:rPr>
          <w:color w:val="000000"/>
          <w:sz w:val="24"/>
          <w:szCs w:val="24"/>
        </w:rPr>
        <w:t>Не допускается отсутствие в спецификации и листе технической комплектации сведений, установленных настоящими аукционными документами.</w:t>
      </w:r>
    </w:p>
    <w:p w14:paraId="205CD1D3" w14:textId="77777777" w:rsidR="00F855AE" w:rsidRPr="005050E3" w:rsidRDefault="00F855AE" w:rsidP="00F855AE">
      <w:pPr>
        <w:pBdr>
          <w:top w:val="nil"/>
          <w:left w:val="nil"/>
          <w:bottom w:val="nil"/>
          <w:right w:val="nil"/>
          <w:between w:val="nil"/>
        </w:pBdr>
        <w:ind w:right="140" w:firstLine="567"/>
        <w:jc w:val="both"/>
        <w:rPr>
          <w:color w:val="000000"/>
          <w:sz w:val="24"/>
          <w:szCs w:val="24"/>
        </w:rPr>
      </w:pPr>
      <w:r w:rsidRPr="005050E3">
        <w:rPr>
          <w:color w:val="000000"/>
          <w:sz w:val="24"/>
          <w:szCs w:val="24"/>
        </w:rPr>
        <w:t>В спецификации каждая позиция товара, предлагаемого участником, должна быть указана в строке, соответствующей определенной позиции заявки на закупку. Предложение участника</w:t>
      </w:r>
      <w:r w:rsidRPr="005050E3">
        <w:rPr>
          <w:b/>
          <w:bCs/>
          <w:color w:val="000000"/>
          <w:sz w:val="24"/>
          <w:szCs w:val="24"/>
        </w:rPr>
        <w:t xml:space="preserve"> должно содержать товар, являющийся предметом закупки, </w:t>
      </w:r>
      <w:r w:rsidRPr="005050E3">
        <w:rPr>
          <w:color w:val="000000"/>
          <w:sz w:val="24"/>
          <w:szCs w:val="24"/>
        </w:rPr>
        <w:t>согласно заявке на закупку, в том числе соответствовать его количеству. Допускается превышение количества товара вследствие кратности упаковки;</w:t>
      </w:r>
    </w:p>
    <w:p w14:paraId="23EA5A54" w14:textId="77777777" w:rsidR="00F855AE" w:rsidRPr="005050E3" w:rsidRDefault="00F855AE" w:rsidP="00F855AE">
      <w:pPr>
        <w:numPr>
          <w:ilvl w:val="1"/>
          <w:numId w:val="2"/>
        </w:numPr>
        <w:pBdr>
          <w:top w:val="nil"/>
          <w:left w:val="nil"/>
          <w:bottom w:val="nil"/>
          <w:right w:val="nil"/>
          <w:between w:val="nil"/>
        </w:pBdr>
        <w:tabs>
          <w:tab w:val="left" w:pos="1134"/>
        </w:tabs>
        <w:ind w:left="0" w:right="140" w:firstLine="567"/>
        <w:contextualSpacing/>
        <w:jc w:val="both"/>
        <w:rPr>
          <w:sz w:val="24"/>
          <w:szCs w:val="24"/>
        </w:rPr>
      </w:pPr>
      <w:r w:rsidRPr="005050E3">
        <w:rPr>
          <w:b/>
          <w:color w:val="000000"/>
          <w:sz w:val="24"/>
          <w:szCs w:val="24"/>
        </w:rPr>
        <w:t>одно или несколько условий оплаты</w:t>
      </w:r>
      <w:r w:rsidRPr="005050E3">
        <w:rPr>
          <w:color w:val="000000"/>
          <w:sz w:val="24"/>
          <w:szCs w:val="24"/>
        </w:rPr>
        <w:t xml:space="preserve">: согласно </w:t>
      </w:r>
      <w:r w:rsidRPr="005050E3">
        <w:rPr>
          <w:b/>
          <w:color w:val="000000"/>
          <w:sz w:val="24"/>
          <w:szCs w:val="24"/>
        </w:rPr>
        <w:t>приложению 2</w:t>
      </w:r>
      <w:r w:rsidRPr="005050E3">
        <w:rPr>
          <w:color w:val="000000"/>
          <w:sz w:val="24"/>
          <w:szCs w:val="24"/>
        </w:rPr>
        <w:t xml:space="preserve"> к настоящим аукционным документам (указывается непосредственно в спецификации).</w:t>
      </w:r>
    </w:p>
    <w:p w14:paraId="709817B6" w14:textId="77777777" w:rsidR="00F855AE" w:rsidRPr="005050E3" w:rsidRDefault="00F855AE" w:rsidP="00F855AE">
      <w:pPr>
        <w:numPr>
          <w:ilvl w:val="1"/>
          <w:numId w:val="2"/>
        </w:numPr>
        <w:pBdr>
          <w:top w:val="nil"/>
          <w:left w:val="nil"/>
          <w:bottom w:val="nil"/>
          <w:right w:val="nil"/>
          <w:between w:val="nil"/>
        </w:pBdr>
        <w:tabs>
          <w:tab w:val="left" w:pos="1134"/>
        </w:tabs>
        <w:ind w:left="0" w:right="140" w:firstLine="567"/>
        <w:contextualSpacing/>
        <w:jc w:val="both"/>
        <w:rPr>
          <w:sz w:val="24"/>
          <w:szCs w:val="24"/>
        </w:rPr>
      </w:pPr>
      <w:r w:rsidRPr="005050E3">
        <w:rPr>
          <w:b/>
          <w:color w:val="000000"/>
          <w:sz w:val="24"/>
          <w:szCs w:val="24"/>
        </w:rPr>
        <w:t>срок поставки</w:t>
      </w:r>
      <w:r w:rsidRPr="005050E3">
        <w:rPr>
          <w:color w:val="000000"/>
          <w:sz w:val="24"/>
          <w:szCs w:val="24"/>
        </w:rPr>
        <w:t xml:space="preserve">, который указывается непосредственно в спецификации согласно </w:t>
      </w:r>
      <w:r w:rsidRPr="005050E3">
        <w:rPr>
          <w:b/>
          <w:color w:val="000000"/>
          <w:sz w:val="24"/>
          <w:szCs w:val="24"/>
        </w:rPr>
        <w:t>приложению 2</w:t>
      </w:r>
      <w:r w:rsidRPr="005050E3">
        <w:rPr>
          <w:color w:val="000000"/>
          <w:sz w:val="24"/>
          <w:szCs w:val="24"/>
        </w:rPr>
        <w:t xml:space="preserve"> к настоящим аукционным документам;</w:t>
      </w:r>
    </w:p>
    <w:p w14:paraId="15D2A119" w14:textId="77777777" w:rsidR="00F855AE" w:rsidRPr="005050E3" w:rsidRDefault="00F855AE" w:rsidP="00F855AE">
      <w:pPr>
        <w:numPr>
          <w:ilvl w:val="1"/>
          <w:numId w:val="2"/>
        </w:numPr>
        <w:pBdr>
          <w:top w:val="nil"/>
          <w:left w:val="nil"/>
          <w:bottom w:val="nil"/>
          <w:right w:val="nil"/>
          <w:between w:val="nil"/>
        </w:pBdr>
        <w:tabs>
          <w:tab w:val="left" w:pos="1134"/>
        </w:tabs>
        <w:ind w:left="0" w:firstLine="567"/>
        <w:contextualSpacing/>
        <w:jc w:val="both"/>
        <w:rPr>
          <w:color w:val="000000"/>
          <w:sz w:val="24"/>
          <w:szCs w:val="24"/>
        </w:rPr>
      </w:pPr>
      <w:r w:rsidRPr="005050E3">
        <w:rPr>
          <w:b/>
          <w:sz w:val="24"/>
          <w:szCs w:val="24"/>
        </w:rPr>
        <w:t>для товаров, имеющих срок годности и (или) стерильности, если заявкой на закупку не предусмотрен иной срок годности и (или) стерильности</w:t>
      </w:r>
      <w:r w:rsidRPr="005050E3">
        <w:rPr>
          <w:sz w:val="24"/>
          <w:szCs w:val="24"/>
        </w:rPr>
        <w:t>, то по каждой позиции спецификации срок годности и (или) стерильности на дату поставки, должен составлять не менее 11 месяцев</w:t>
      </w:r>
      <w:r w:rsidRPr="005050E3">
        <w:rPr>
          <w:color w:val="000000"/>
          <w:sz w:val="24"/>
          <w:szCs w:val="24"/>
        </w:rPr>
        <w:t>.</w:t>
      </w:r>
    </w:p>
    <w:p w14:paraId="4C7AF8D9" w14:textId="77777777" w:rsidR="00F855AE" w:rsidRPr="005050E3" w:rsidRDefault="00F855AE" w:rsidP="00F855AE">
      <w:pPr>
        <w:widowControl w:val="0"/>
        <w:numPr>
          <w:ilvl w:val="2"/>
          <w:numId w:val="2"/>
        </w:numPr>
        <w:pBdr>
          <w:top w:val="nil"/>
          <w:left w:val="nil"/>
          <w:bottom w:val="nil"/>
          <w:right w:val="nil"/>
          <w:between w:val="nil"/>
        </w:pBdr>
        <w:tabs>
          <w:tab w:val="left" w:pos="1134"/>
        </w:tabs>
        <w:ind w:left="0" w:firstLine="567"/>
        <w:contextualSpacing/>
        <w:jc w:val="both"/>
        <w:rPr>
          <w:color w:val="000000"/>
          <w:sz w:val="24"/>
          <w:szCs w:val="24"/>
        </w:rPr>
      </w:pPr>
      <w:r w:rsidRPr="005050E3">
        <w:rPr>
          <w:color w:val="000000"/>
          <w:sz w:val="24"/>
          <w:szCs w:val="24"/>
        </w:rPr>
        <w:t>Если изготовителем (производителем) установлен срок годности и (или) стерильность 12 месяцев или менее 12 месяцев участник должен указать срок годности и (или) стерильности на дату поставки товара, при этом годность и (или) стерильность должна составлять не менее 60% от срока годности и (или) стерильности, установленного изготовителем (производителем);</w:t>
      </w:r>
    </w:p>
    <w:p w14:paraId="24A98296" w14:textId="77777777" w:rsidR="00F855AE" w:rsidRPr="005050E3" w:rsidRDefault="00F855AE" w:rsidP="00F855AE">
      <w:pPr>
        <w:widowControl w:val="0"/>
        <w:pBdr>
          <w:top w:val="nil"/>
          <w:left w:val="nil"/>
          <w:bottom w:val="nil"/>
          <w:right w:val="nil"/>
          <w:between w:val="nil"/>
        </w:pBdr>
        <w:ind w:right="140" w:firstLine="567"/>
        <w:jc w:val="both"/>
        <w:rPr>
          <w:b/>
          <w:sz w:val="24"/>
          <w:szCs w:val="24"/>
        </w:rPr>
      </w:pPr>
      <w:r w:rsidRPr="005050E3">
        <w:rPr>
          <w:sz w:val="24"/>
          <w:szCs w:val="24"/>
        </w:rPr>
        <w:t>13.4.2 Если изготовитель (производитель) не ограничивает срок годности, то в спецификации участник указывает в столбце 6 приложения 2 «Неограниченный», и предоставляет документальное подтверждение от изготовителя (производителя)</w:t>
      </w:r>
      <w:r w:rsidRPr="005050E3">
        <w:rPr>
          <w:color w:val="000000"/>
          <w:sz w:val="24"/>
          <w:szCs w:val="24"/>
        </w:rPr>
        <w:t>;</w:t>
      </w:r>
    </w:p>
    <w:p w14:paraId="16038199" w14:textId="77777777" w:rsidR="00F855AE" w:rsidRPr="005050E3" w:rsidRDefault="00F855AE" w:rsidP="00F855AE">
      <w:pPr>
        <w:numPr>
          <w:ilvl w:val="1"/>
          <w:numId w:val="2"/>
        </w:numPr>
        <w:pBdr>
          <w:top w:val="nil"/>
          <w:left w:val="nil"/>
          <w:bottom w:val="nil"/>
          <w:right w:val="nil"/>
          <w:between w:val="nil"/>
        </w:pBdr>
        <w:ind w:left="0" w:firstLine="567"/>
        <w:contextualSpacing/>
        <w:jc w:val="both"/>
        <w:rPr>
          <w:sz w:val="24"/>
          <w:szCs w:val="24"/>
        </w:rPr>
      </w:pPr>
      <w:r w:rsidRPr="005050E3">
        <w:rPr>
          <w:b/>
          <w:color w:val="000000"/>
          <w:sz w:val="24"/>
          <w:szCs w:val="24"/>
        </w:rPr>
        <w:t xml:space="preserve">копию действующего регистрационного удостоверения Министерства здравоохранения Республики Беларусь </w:t>
      </w:r>
      <w:r w:rsidRPr="005050E3">
        <w:rPr>
          <w:b/>
          <w:sz w:val="24"/>
          <w:szCs w:val="24"/>
        </w:rPr>
        <w:t xml:space="preserve">(копию действующего регистрационного удостоверения, выданного в рамках ЕАЭС) </w:t>
      </w:r>
      <w:r w:rsidRPr="005050E3">
        <w:rPr>
          <w:sz w:val="24"/>
          <w:szCs w:val="24"/>
        </w:rPr>
        <w:t>на товар, относящийся к предмету закупки, или</w:t>
      </w:r>
      <w:r w:rsidRPr="005050E3">
        <w:rPr>
          <w:b/>
          <w:sz w:val="24"/>
          <w:szCs w:val="24"/>
        </w:rPr>
        <w:t xml:space="preserve"> сведения из государственного реестра медицинской техники и изделий медицинского </w:t>
      </w:r>
      <w:r w:rsidRPr="005050E3">
        <w:rPr>
          <w:b/>
          <w:sz w:val="24"/>
          <w:szCs w:val="24"/>
        </w:rPr>
        <w:lastRenderedPageBreak/>
        <w:t>назначения Республики Беларусь (сведения из единого реестра медицинских изделий, зарегистрированных в рамках ЕАЭС),</w:t>
      </w:r>
      <w:r w:rsidRPr="005050E3">
        <w:rPr>
          <w:sz w:val="24"/>
          <w:szCs w:val="24"/>
        </w:rPr>
        <w:t xml:space="preserve"> в которых участники отмечают (выделяют) позиции, входящие в их предложение;</w:t>
      </w:r>
    </w:p>
    <w:p w14:paraId="1F8F7A8A" w14:textId="77777777" w:rsidR="00F855AE" w:rsidRPr="005050E3" w:rsidRDefault="00F855AE" w:rsidP="00F855AE">
      <w:pPr>
        <w:numPr>
          <w:ilvl w:val="2"/>
          <w:numId w:val="2"/>
        </w:numPr>
        <w:pBdr>
          <w:top w:val="nil"/>
          <w:left w:val="nil"/>
          <w:bottom w:val="nil"/>
          <w:right w:val="nil"/>
          <w:between w:val="nil"/>
        </w:pBdr>
        <w:tabs>
          <w:tab w:val="left" w:pos="1560"/>
        </w:tabs>
        <w:ind w:left="0" w:firstLine="567"/>
        <w:contextualSpacing/>
        <w:jc w:val="both"/>
        <w:rPr>
          <w:color w:val="000000"/>
          <w:sz w:val="24"/>
          <w:szCs w:val="24"/>
        </w:rPr>
      </w:pPr>
      <w:r w:rsidRPr="005050E3">
        <w:rPr>
          <w:sz w:val="24"/>
          <w:szCs w:val="24"/>
        </w:rPr>
        <w:t xml:space="preserve">в случае если срок государственной регистрации на предлагаемый товар </w:t>
      </w:r>
      <w:r w:rsidRPr="005050E3">
        <w:rPr>
          <w:b/>
          <w:sz w:val="24"/>
          <w:szCs w:val="24"/>
        </w:rPr>
        <w:t>менее срока действия предложения</w:t>
      </w:r>
      <w:r w:rsidRPr="005050E3">
        <w:rPr>
          <w:sz w:val="24"/>
          <w:szCs w:val="24"/>
        </w:rPr>
        <w:t xml:space="preserve"> участник должен предоставить </w:t>
      </w:r>
      <w:r w:rsidRPr="005050E3">
        <w:rPr>
          <w:b/>
          <w:sz w:val="24"/>
          <w:szCs w:val="24"/>
        </w:rPr>
        <w:t>письменное обязательство</w:t>
      </w:r>
      <w:r w:rsidRPr="005050E3">
        <w:rPr>
          <w:sz w:val="24"/>
          <w:szCs w:val="24"/>
        </w:rPr>
        <w:t xml:space="preserve"> о предоставлении </w:t>
      </w:r>
      <w:r w:rsidRPr="005050E3">
        <w:rPr>
          <w:b/>
          <w:sz w:val="24"/>
          <w:szCs w:val="24"/>
        </w:rPr>
        <w:t>при</w:t>
      </w:r>
      <w:r w:rsidRPr="005050E3">
        <w:rPr>
          <w:sz w:val="24"/>
          <w:szCs w:val="24"/>
        </w:rPr>
        <w:t xml:space="preserve"> </w:t>
      </w:r>
      <w:r w:rsidRPr="005050E3">
        <w:rPr>
          <w:b/>
          <w:sz w:val="24"/>
          <w:szCs w:val="24"/>
        </w:rPr>
        <w:t>поставке</w:t>
      </w:r>
      <w:r w:rsidRPr="005050E3">
        <w:rPr>
          <w:sz w:val="24"/>
          <w:szCs w:val="24"/>
        </w:rPr>
        <w:t xml:space="preserve">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 по форме согласно</w:t>
      </w:r>
      <w:r w:rsidRPr="005050E3">
        <w:rPr>
          <w:b/>
          <w:sz w:val="24"/>
          <w:szCs w:val="24"/>
        </w:rPr>
        <w:t xml:space="preserve"> </w:t>
      </w:r>
      <w:hyperlink w:anchor="_Приложение_4" w:history="1">
        <w:r w:rsidRPr="005050E3">
          <w:rPr>
            <w:b/>
            <w:color w:val="0000FF"/>
            <w:sz w:val="24"/>
            <w:szCs w:val="24"/>
            <w:u w:val="single"/>
          </w:rPr>
          <w:t>приложению 4</w:t>
        </w:r>
      </w:hyperlink>
      <w:r w:rsidRPr="005050E3">
        <w:rPr>
          <w:sz w:val="24"/>
          <w:szCs w:val="24"/>
        </w:rPr>
        <w:t xml:space="preserve"> к настоящим аукционным документам.</w:t>
      </w:r>
    </w:p>
    <w:p w14:paraId="5E5CBD33" w14:textId="77777777" w:rsidR="00F855AE" w:rsidRPr="005050E3" w:rsidRDefault="00F855AE" w:rsidP="00F855AE">
      <w:pPr>
        <w:numPr>
          <w:ilvl w:val="2"/>
          <w:numId w:val="2"/>
        </w:numPr>
        <w:tabs>
          <w:tab w:val="left" w:pos="1701"/>
        </w:tabs>
        <w:ind w:left="0" w:firstLine="567"/>
        <w:contextualSpacing/>
        <w:jc w:val="both"/>
        <w:rPr>
          <w:sz w:val="24"/>
          <w:szCs w:val="24"/>
        </w:rPr>
      </w:pPr>
      <w:r w:rsidRPr="005050E3">
        <w:rPr>
          <w:bCs/>
          <w:sz w:val="24"/>
          <w:szCs w:val="24"/>
        </w:rPr>
        <w:t>в процедуру закупки</w:t>
      </w:r>
      <w:r w:rsidRPr="005050E3">
        <w:rPr>
          <w:sz w:val="24"/>
          <w:szCs w:val="24"/>
        </w:rPr>
        <w:t xml:space="preserve"> допускаются участники, предлагающие не зарегистрированные в установленном порядке медицинские изделия, при наличии в составе предложения следующих документов:</w:t>
      </w:r>
    </w:p>
    <w:p w14:paraId="26D328CB" w14:textId="77777777" w:rsidR="00F855AE" w:rsidRPr="005050E3" w:rsidRDefault="00F855AE" w:rsidP="00F855AE">
      <w:pPr>
        <w:ind w:firstLine="567"/>
        <w:jc w:val="both"/>
        <w:rPr>
          <w:sz w:val="24"/>
          <w:szCs w:val="24"/>
          <w:shd w:val="clear" w:color="auto" w:fill="FFFFFF"/>
        </w:rPr>
      </w:pPr>
      <w:r w:rsidRPr="005050E3">
        <w:rPr>
          <w:sz w:val="24"/>
          <w:szCs w:val="24"/>
          <w:shd w:val="clear" w:color="auto" w:fill="FFFFFF"/>
        </w:rPr>
        <w:t xml:space="preserve">- </w:t>
      </w:r>
      <w:r w:rsidRPr="005050E3">
        <w:rPr>
          <w:bCs/>
          <w:sz w:val="24"/>
          <w:szCs w:val="24"/>
          <w:shd w:val="clear" w:color="auto" w:fill="FFFFFF"/>
        </w:rPr>
        <w:t>копии регистрационного удостоверения (для медицинских изделий, зарегистрированных в Российской Федерации),</w:t>
      </w:r>
      <w:r w:rsidRPr="005050E3">
        <w:rPr>
          <w:sz w:val="24"/>
          <w:szCs w:val="24"/>
          <w:shd w:val="clear" w:color="auto" w:fill="FFFFFF"/>
        </w:rPr>
        <w:t xml:space="preserve"> копии документов о сертификации изделия медицинского назначения, медицинской техники и (или) </w:t>
      </w:r>
      <w:r w:rsidRPr="005050E3">
        <w:rPr>
          <w:bCs/>
          <w:sz w:val="24"/>
          <w:szCs w:val="24"/>
          <w:shd w:val="clear" w:color="auto" w:fill="FFFFFF"/>
        </w:rPr>
        <w:t>документов, разрешающих обращение изделия медицинского назначения, медицинской техники в Соединенных Штатах Америки и (или) в государствах - членах Европейского союза</w:t>
      </w:r>
      <w:r w:rsidRPr="005050E3">
        <w:rPr>
          <w:sz w:val="24"/>
          <w:szCs w:val="24"/>
          <w:shd w:val="clear" w:color="auto" w:fill="FFFFFF"/>
        </w:rPr>
        <w:t xml:space="preserve"> (сертификат на свободную продажу и (или) декларация о соответствии (сертификат соответствия) и другие), копии сертификата на экспорт медицинской продукции и сертификата о регистрации медицинского изделия (для медицинских изделий, зарегистрированных в Китайской Народной Республике). </w:t>
      </w:r>
      <w:r w:rsidRPr="005050E3">
        <w:rPr>
          <w:bCs/>
          <w:sz w:val="24"/>
          <w:szCs w:val="24"/>
          <w:shd w:val="clear" w:color="auto" w:fill="FFFFFF"/>
        </w:rPr>
        <w:t xml:space="preserve">При этом не требуется предоставление документов, перечисленных в настоящем абзаце, для медицинских изделий с маркировкой RUO (Research </w:t>
      </w:r>
      <w:proofErr w:type="spellStart"/>
      <w:r w:rsidRPr="005050E3">
        <w:rPr>
          <w:bCs/>
          <w:sz w:val="24"/>
          <w:szCs w:val="24"/>
          <w:shd w:val="clear" w:color="auto" w:fill="FFFFFF"/>
        </w:rPr>
        <w:t>Use</w:t>
      </w:r>
      <w:proofErr w:type="spellEnd"/>
      <w:r w:rsidRPr="005050E3">
        <w:rPr>
          <w:bCs/>
          <w:sz w:val="24"/>
          <w:szCs w:val="24"/>
          <w:shd w:val="clear" w:color="auto" w:fill="FFFFFF"/>
        </w:rPr>
        <w:t xml:space="preserve"> Only), предназначенных в стране производителя для научных исследований</w:t>
      </w:r>
      <w:r w:rsidRPr="005050E3">
        <w:rPr>
          <w:sz w:val="24"/>
          <w:szCs w:val="24"/>
          <w:shd w:val="clear" w:color="auto" w:fill="FFFFFF"/>
        </w:rPr>
        <w:t>;</w:t>
      </w:r>
    </w:p>
    <w:p w14:paraId="0DD0B05E" w14:textId="77777777" w:rsidR="00F855AE" w:rsidRPr="005050E3" w:rsidRDefault="00F855AE" w:rsidP="00F855AE">
      <w:pPr>
        <w:ind w:firstLine="567"/>
        <w:jc w:val="both"/>
        <w:rPr>
          <w:sz w:val="24"/>
          <w:szCs w:val="24"/>
          <w:shd w:val="clear" w:color="auto" w:fill="FFFFFF"/>
        </w:rPr>
      </w:pPr>
      <w:r w:rsidRPr="005050E3">
        <w:rPr>
          <w:sz w:val="24"/>
          <w:szCs w:val="24"/>
          <w:shd w:val="clear" w:color="auto" w:fill="FFFFFF"/>
        </w:rPr>
        <w:t>- копии действующего на дату подачи предложения договора на проведение комплекса предварительных технических работ;</w:t>
      </w:r>
    </w:p>
    <w:p w14:paraId="1A0AB79B" w14:textId="77777777" w:rsidR="00F855AE" w:rsidRPr="005050E3" w:rsidRDefault="00F855AE" w:rsidP="00F855AE">
      <w:pPr>
        <w:ind w:firstLine="567"/>
        <w:jc w:val="both"/>
        <w:rPr>
          <w:sz w:val="24"/>
          <w:szCs w:val="24"/>
          <w:shd w:val="clear" w:color="auto" w:fill="FFFFFF"/>
        </w:rPr>
      </w:pPr>
      <w:r w:rsidRPr="005050E3">
        <w:rPr>
          <w:sz w:val="24"/>
          <w:szCs w:val="24"/>
          <w:shd w:val="clear" w:color="auto" w:fill="FFFFFF"/>
        </w:rPr>
        <w:t>- копии документа, подтверждающего факт оплаты услуг по договору на проведение комплекса предварительных технических работ (платежного поручения или квитанции об оплате);</w:t>
      </w:r>
    </w:p>
    <w:p w14:paraId="2832644A" w14:textId="77777777" w:rsidR="00F855AE" w:rsidRPr="005050E3" w:rsidRDefault="00F855AE" w:rsidP="00F855AE">
      <w:pPr>
        <w:ind w:firstLine="567"/>
        <w:jc w:val="both"/>
        <w:rPr>
          <w:sz w:val="24"/>
          <w:szCs w:val="24"/>
        </w:rPr>
      </w:pPr>
      <w:r w:rsidRPr="005050E3">
        <w:rPr>
          <w:sz w:val="24"/>
          <w:szCs w:val="24"/>
          <w:shd w:val="clear" w:color="auto" w:fill="FFFFFF"/>
        </w:rPr>
        <w:t xml:space="preserve">- письменное обязательство участника процедуры государственной закупки в случае выбора его участником-победителем (поставщиком) по результатам проведенной процедуры государственной закупки о предоставлении при поставке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 по форме согласно </w:t>
      </w:r>
      <w:hyperlink w:anchor="_Приложение_4" w:history="1">
        <w:r w:rsidRPr="005050E3">
          <w:rPr>
            <w:color w:val="0000FF"/>
            <w:sz w:val="24"/>
            <w:szCs w:val="24"/>
            <w:u w:val="single"/>
            <w:shd w:val="clear" w:color="auto" w:fill="FFFFFF"/>
          </w:rPr>
          <w:t>приложению 4</w:t>
        </w:r>
      </w:hyperlink>
      <w:r w:rsidRPr="005050E3">
        <w:rPr>
          <w:sz w:val="24"/>
          <w:szCs w:val="24"/>
          <w:shd w:val="clear" w:color="auto" w:fill="FFFFFF"/>
        </w:rPr>
        <w:t xml:space="preserve"> к настоящим аукционным документам.</w:t>
      </w:r>
    </w:p>
    <w:p w14:paraId="303E4074" w14:textId="77777777" w:rsidR="00F855AE" w:rsidRPr="005050E3" w:rsidRDefault="00F855AE" w:rsidP="00F855AE">
      <w:pPr>
        <w:numPr>
          <w:ilvl w:val="1"/>
          <w:numId w:val="2"/>
        </w:numPr>
        <w:pBdr>
          <w:top w:val="nil"/>
          <w:left w:val="nil"/>
          <w:bottom w:val="nil"/>
          <w:right w:val="nil"/>
          <w:between w:val="nil"/>
        </w:pBdr>
        <w:tabs>
          <w:tab w:val="left" w:pos="1134"/>
        </w:tabs>
        <w:ind w:left="0" w:right="140" w:firstLine="567"/>
        <w:contextualSpacing/>
        <w:jc w:val="both"/>
        <w:rPr>
          <w:sz w:val="24"/>
          <w:szCs w:val="24"/>
        </w:rPr>
      </w:pPr>
      <w:r w:rsidRPr="005050E3">
        <w:rPr>
          <w:b/>
          <w:sz w:val="24"/>
          <w:szCs w:val="24"/>
        </w:rPr>
        <w:t>копию свидетельства о государственной регистрации</w:t>
      </w:r>
      <w:r w:rsidRPr="005050E3">
        <w:rPr>
          <w:sz w:val="24"/>
          <w:szCs w:val="24"/>
        </w:rPr>
        <w:t xml:space="preserve"> (санитарно-гигиенических заключений) либо копии свидетельств о государственной регистрации Таможенного союза на продукцию, представляющую потенциальную опасность для жизни и здоровья населения; </w:t>
      </w:r>
    </w:p>
    <w:p w14:paraId="5F3B6640" w14:textId="77777777" w:rsidR="00F855AE" w:rsidRPr="005050E3" w:rsidRDefault="00F855AE" w:rsidP="00F855AE">
      <w:pPr>
        <w:numPr>
          <w:ilvl w:val="1"/>
          <w:numId w:val="2"/>
        </w:numPr>
        <w:pBdr>
          <w:top w:val="nil"/>
          <w:left w:val="nil"/>
          <w:bottom w:val="nil"/>
          <w:right w:val="nil"/>
          <w:between w:val="nil"/>
        </w:pBdr>
        <w:tabs>
          <w:tab w:val="left" w:pos="1134"/>
        </w:tabs>
        <w:ind w:left="0" w:firstLine="567"/>
        <w:contextualSpacing/>
        <w:jc w:val="both"/>
        <w:rPr>
          <w:sz w:val="24"/>
          <w:szCs w:val="24"/>
        </w:rPr>
      </w:pPr>
      <w:r w:rsidRPr="005050E3">
        <w:rPr>
          <w:b/>
          <w:sz w:val="24"/>
          <w:szCs w:val="24"/>
        </w:rPr>
        <w:t>описание, инструкции, технические условия</w:t>
      </w:r>
      <w:r w:rsidRPr="005050E3">
        <w:rPr>
          <w:sz w:val="24"/>
          <w:szCs w:val="24"/>
        </w:rPr>
        <w:t xml:space="preserve"> и другие документы изготовителя (производителя) товара, подтверждающие </w:t>
      </w:r>
      <w:ins w:id="2" w:author="Наталья Мазура" w:date="2021-07-16T10:46:00Z">
        <w:r w:rsidRPr="005050E3">
          <w:rPr>
            <w:sz w:val="24"/>
            <w:szCs w:val="24"/>
          </w:rPr>
          <w:t xml:space="preserve">состав, </w:t>
        </w:r>
      </w:ins>
      <w:r w:rsidRPr="005050E3">
        <w:rPr>
          <w:sz w:val="24"/>
          <w:szCs w:val="24"/>
        </w:rPr>
        <w:t>технические характеристики и функциональные параметры товара, содержащегося в предложении участника, которые не должны иметь расхождений с информацией и документами, предоставленными в УП «Центр экспертиз и испытаний в здравоохранении» на регистрацию товара или размещенными в государственном реестре медицинской техники и изделий медицинского назначения Республики Беларусь.</w:t>
      </w:r>
    </w:p>
    <w:p w14:paraId="04CE835D" w14:textId="77777777" w:rsidR="00F855AE" w:rsidRPr="005050E3" w:rsidRDefault="00F855AE" w:rsidP="00F855AE">
      <w:pPr>
        <w:pBdr>
          <w:top w:val="nil"/>
          <w:left w:val="nil"/>
          <w:bottom w:val="nil"/>
          <w:right w:val="nil"/>
          <w:between w:val="nil"/>
        </w:pBdr>
        <w:ind w:firstLine="567"/>
        <w:jc w:val="both"/>
        <w:rPr>
          <w:color w:val="000000"/>
          <w:sz w:val="24"/>
          <w:szCs w:val="24"/>
        </w:rPr>
      </w:pPr>
      <w:r w:rsidRPr="005050E3">
        <w:rPr>
          <w:color w:val="000000"/>
          <w:sz w:val="24"/>
          <w:szCs w:val="24"/>
        </w:rPr>
        <w:t xml:space="preserve">В случае выявления факта предоставления участником недостоверных сведений о </w:t>
      </w:r>
      <w:ins w:id="3" w:author="Наталья Мазура" w:date="2021-07-16T10:49:00Z">
        <w:r w:rsidRPr="005050E3">
          <w:rPr>
            <w:color w:val="000000"/>
            <w:sz w:val="24"/>
            <w:szCs w:val="24"/>
          </w:rPr>
          <w:t xml:space="preserve">составе, </w:t>
        </w:r>
      </w:ins>
      <w:r w:rsidRPr="005050E3">
        <w:rPr>
          <w:color w:val="000000"/>
          <w:sz w:val="24"/>
          <w:szCs w:val="24"/>
        </w:rPr>
        <w:t>технических характеристиках и функциональных параметрах предложенного товара, предложение такого участника отклоняется;</w:t>
      </w:r>
    </w:p>
    <w:p w14:paraId="01923FA9" w14:textId="77777777" w:rsidR="00F855AE" w:rsidRPr="005050E3" w:rsidRDefault="00F855AE" w:rsidP="00F855AE">
      <w:pPr>
        <w:numPr>
          <w:ilvl w:val="1"/>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5050E3">
        <w:rPr>
          <w:b/>
          <w:color w:val="000000"/>
          <w:sz w:val="24"/>
          <w:szCs w:val="24"/>
        </w:rPr>
        <w:t xml:space="preserve"> таблицу соответствия </w:t>
      </w:r>
      <w:r w:rsidRPr="005050E3">
        <w:rPr>
          <w:color w:val="000000"/>
          <w:sz w:val="24"/>
          <w:szCs w:val="24"/>
        </w:rPr>
        <w:t>состава (комплектности) и характеристик товара, предлагаемого участником требованиям заявки на закупку по форме согласно</w:t>
      </w:r>
      <w:r w:rsidRPr="005050E3">
        <w:rPr>
          <w:b/>
          <w:color w:val="000000"/>
          <w:sz w:val="24"/>
          <w:szCs w:val="24"/>
        </w:rPr>
        <w:t xml:space="preserve"> приложению 5 </w:t>
      </w:r>
      <w:r w:rsidRPr="005050E3">
        <w:rPr>
          <w:color w:val="000000"/>
          <w:sz w:val="24"/>
          <w:szCs w:val="24"/>
        </w:rPr>
        <w:t>к настоящим аукционным документам;</w:t>
      </w:r>
    </w:p>
    <w:p w14:paraId="62A0E4B3" w14:textId="77777777" w:rsidR="00F855AE" w:rsidRPr="005050E3" w:rsidRDefault="00F855AE" w:rsidP="00F855AE">
      <w:pPr>
        <w:pBdr>
          <w:top w:val="nil"/>
          <w:left w:val="nil"/>
          <w:bottom w:val="nil"/>
          <w:right w:val="nil"/>
          <w:between w:val="nil"/>
        </w:pBdr>
        <w:ind w:right="140" w:firstLine="567"/>
        <w:jc w:val="both"/>
        <w:rPr>
          <w:color w:val="000000"/>
          <w:sz w:val="24"/>
          <w:szCs w:val="24"/>
        </w:rPr>
      </w:pPr>
      <w:r w:rsidRPr="005050E3">
        <w:rPr>
          <w:color w:val="000000"/>
          <w:sz w:val="24"/>
          <w:szCs w:val="24"/>
        </w:rPr>
        <w:t>Предложение участника должно содержать документы, подтверждающие состав (комплектность) и технические характеристики товара, указанные в таблице соответствия, предоставленной участником.</w:t>
      </w:r>
    </w:p>
    <w:p w14:paraId="51728A9C" w14:textId="77777777" w:rsidR="00F855AE" w:rsidRPr="005050E3" w:rsidRDefault="00F855AE" w:rsidP="00F855AE">
      <w:pPr>
        <w:pBdr>
          <w:top w:val="nil"/>
          <w:left w:val="nil"/>
          <w:bottom w:val="nil"/>
          <w:right w:val="nil"/>
          <w:between w:val="nil"/>
        </w:pBdr>
        <w:ind w:right="140" w:firstLine="567"/>
        <w:jc w:val="both"/>
        <w:rPr>
          <w:color w:val="000000"/>
          <w:sz w:val="24"/>
          <w:szCs w:val="24"/>
        </w:rPr>
      </w:pPr>
      <w:r w:rsidRPr="005050E3">
        <w:rPr>
          <w:color w:val="000000"/>
          <w:sz w:val="24"/>
          <w:szCs w:val="24"/>
        </w:rPr>
        <w:lastRenderedPageBreak/>
        <w:t>Таблица соответствия, предоставленная участником, должна содержать все сведения, предусмотренные</w:t>
      </w:r>
      <w:r w:rsidRPr="005050E3">
        <w:rPr>
          <w:b/>
          <w:color w:val="000000"/>
          <w:sz w:val="24"/>
          <w:szCs w:val="24"/>
        </w:rPr>
        <w:t xml:space="preserve"> приложением 5 </w:t>
      </w:r>
      <w:r w:rsidRPr="005050E3">
        <w:rPr>
          <w:color w:val="000000"/>
          <w:sz w:val="24"/>
          <w:szCs w:val="24"/>
        </w:rPr>
        <w:t>к настоящим аукционным документам;</w:t>
      </w:r>
    </w:p>
    <w:p w14:paraId="323C50F9" w14:textId="77777777" w:rsidR="00F855AE" w:rsidRPr="005050E3" w:rsidRDefault="00F855AE" w:rsidP="00F855AE">
      <w:pPr>
        <w:numPr>
          <w:ilvl w:val="1"/>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5050E3">
        <w:rPr>
          <w:b/>
          <w:color w:val="000000"/>
          <w:sz w:val="24"/>
          <w:szCs w:val="24"/>
        </w:rPr>
        <w:t xml:space="preserve">заявления </w:t>
      </w:r>
      <w:r w:rsidRPr="005050E3">
        <w:rPr>
          <w:b/>
          <w:color w:val="000000" w:themeColor="text1"/>
          <w:sz w:val="24"/>
          <w:szCs w:val="24"/>
        </w:rPr>
        <w:t>о согласии участника в случае признания его участником-победителем заключить договор</w:t>
      </w:r>
      <w:r w:rsidRPr="005050E3">
        <w:rPr>
          <w:color w:val="000000" w:themeColor="text1"/>
          <w:sz w:val="24"/>
          <w:szCs w:val="24"/>
        </w:rPr>
        <w:t xml:space="preserve"> на условиях, указанных в аукционных документах, его предложении и протоколе выбора участника-победителя, а также на размещение в открытом доступе информации, указанной в пункте 7 статьи 41 Закона, по формам, установленным регламентом оператора электронной торговой площадки</w:t>
      </w:r>
      <w:r w:rsidRPr="005050E3">
        <w:rPr>
          <w:color w:val="000000"/>
          <w:sz w:val="24"/>
          <w:szCs w:val="24"/>
        </w:rPr>
        <w:t>.</w:t>
      </w:r>
      <w:r w:rsidRPr="005050E3">
        <w:rPr>
          <w:b/>
          <w:color w:val="000000"/>
          <w:sz w:val="24"/>
          <w:szCs w:val="24"/>
        </w:rPr>
        <w:t xml:space="preserve"> </w:t>
      </w:r>
    </w:p>
    <w:p w14:paraId="4EFB332D" w14:textId="77777777" w:rsidR="00F855AE" w:rsidRPr="005050E3" w:rsidRDefault="00F855AE" w:rsidP="00F855AE">
      <w:pPr>
        <w:pBdr>
          <w:top w:val="nil"/>
          <w:left w:val="nil"/>
          <w:bottom w:val="nil"/>
          <w:right w:val="nil"/>
          <w:between w:val="nil"/>
        </w:pBdr>
        <w:ind w:right="140" w:firstLine="567"/>
        <w:jc w:val="both"/>
        <w:rPr>
          <w:color w:val="000000"/>
          <w:sz w:val="24"/>
          <w:szCs w:val="24"/>
        </w:rPr>
      </w:pPr>
      <w:r w:rsidRPr="005050E3">
        <w:rPr>
          <w:color w:val="000000"/>
          <w:sz w:val="24"/>
          <w:szCs w:val="24"/>
        </w:rPr>
        <w:t>Изменение и (или) дополнение участником в своем предложении каких-либо условий проекта договора не допускается. В случае изменения и (или) дополнения участником в своем предложении условий проекта договора, предложение такого участника отклоняется;</w:t>
      </w:r>
    </w:p>
    <w:p w14:paraId="15E73392" w14:textId="77777777" w:rsidR="00F855AE" w:rsidRPr="005050E3" w:rsidRDefault="00F855AE" w:rsidP="00F855AE">
      <w:pPr>
        <w:numPr>
          <w:ilvl w:val="1"/>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5050E3">
        <w:rPr>
          <w:b/>
          <w:color w:val="000000"/>
          <w:sz w:val="24"/>
          <w:szCs w:val="24"/>
        </w:rPr>
        <w:t xml:space="preserve">заявление о праве применения в установленных законодательством случаях преференциальной поправки </w:t>
      </w:r>
      <w:r w:rsidRPr="005050E3">
        <w:rPr>
          <w:color w:val="000000"/>
          <w:sz w:val="24"/>
          <w:szCs w:val="24"/>
        </w:rPr>
        <w:t>к цене предложения участника. Указанное заявление оформляется участником при размещении аукционного предложения посредством заполнения соответствующей экранной формы электронной торговой площадки.</w:t>
      </w:r>
    </w:p>
    <w:p w14:paraId="61B222EE" w14:textId="77777777" w:rsidR="00F855AE" w:rsidRPr="005050E3" w:rsidRDefault="00F855AE" w:rsidP="00F855AE">
      <w:pPr>
        <w:pBdr>
          <w:top w:val="nil"/>
          <w:left w:val="nil"/>
          <w:bottom w:val="nil"/>
          <w:right w:val="nil"/>
          <w:between w:val="nil"/>
        </w:pBdr>
        <w:ind w:right="140" w:firstLine="567"/>
        <w:jc w:val="both"/>
        <w:rPr>
          <w:color w:val="000000"/>
          <w:sz w:val="24"/>
          <w:szCs w:val="24"/>
        </w:rPr>
      </w:pPr>
      <w:r w:rsidRPr="005050E3">
        <w:rPr>
          <w:color w:val="000000"/>
          <w:sz w:val="24"/>
          <w:szCs w:val="24"/>
        </w:rPr>
        <w:t>Преференциальная поправка не применяется в отношении части товаров, являющихся предметом государственной закупки, в том числе его лотом (частью).</w:t>
      </w:r>
    </w:p>
    <w:p w14:paraId="09F2FBD3" w14:textId="77777777" w:rsidR="00F855AE" w:rsidRPr="005050E3" w:rsidRDefault="00F855AE" w:rsidP="00F855AE">
      <w:pPr>
        <w:ind w:right="140" w:firstLine="567"/>
        <w:jc w:val="both"/>
        <w:rPr>
          <w:b/>
          <w:color w:val="000000"/>
          <w:sz w:val="24"/>
          <w:szCs w:val="24"/>
        </w:rPr>
      </w:pPr>
      <w:r w:rsidRPr="005050E3">
        <w:rPr>
          <w:color w:val="000000"/>
          <w:sz w:val="24"/>
          <w:szCs w:val="24"/>
        </w:rPr>
        <w:t>13.11.</w:t>
      </w:r>
      <w:r w:rsidRPr="005050E3">
        <w:rPr>
          <w:b/>
          <w:color w:val="000000"/>
          <w:sz w:val="24"/>
          <w:szCs w:val="24"/>
        </w:rPr>
        <w:t xml:space="preserve"> документ, подтверждающий право на применение преференциальной поправки:</w:t>
      </w:r>
    </w:p>
    <w:p w14:paraId="49B38EB1" w14:textId="77777777" w:rsidR="00F855AE" w:rsidRPr="005050E3" w:rsidRDefault="00F855AE" w:rsidP="00F855AE">
      <w:pPr>
        <w:autoSpaceDE w:val="0"/>
        <w:autoSpaceDN w:val="0"/>
        <w:adjustRightInd w:val="0"/>
        <w:ind w:firstLine="567"/>
        <w:jc w:val="both"/>
        <w:rPr>
          <w:b/>
          <w:bCs/>
          <w:color w:val="000000"/>
          <w:sz w:val="24"/>
          <w:szCs w:val="24"/>
        </w:rPr>
      </w:pPr>
      <w:r w:rsidRPr="005050E3">
        <w:rPr>
          <w:b/>
          <w:color w:val="000000"/>
          <w:sz w:val="24"/>
          <w:szCs w:val="24"/>
        </w:rPr>
        <w:t>в размере 25 процентов (для включенных в приложение 1-3 Постановления Совета Министров Республики Беларусь от 15.06.2019г. №395 товаров собственного производства</w:t>
      </w:r>
      <w:r w:rsidRPr="005050E3">
        <w:rPr>
          <w:b/>
          <w:bCs/>
          <w:color w:val="000000"/>
          <w:sz w:val="24"/>
          <w:szCs w:val="24"/>
        </w:rPr>
        <w:t>):</w:t>
      </w:r>
    </w:p>
    <w:p w14:paraId="0875E941" w14:textId="77777777" w:rsidR="00F855AE" w:rsidRPr="005050E3" w:rsidRDefault="00F855AE" w:rsidP="00F855AE">
      <w:pPr>
        <w:pBdr>
          <w:top w:val="nil"/>
          <w:left w:val="nil"/>
          <w:bottom w:val="nil"/>
          <w:right w:val="nil"/>
          <w:between w:val="nil"/>
        </w:pBdr>
        <w:ind w:firstLine="567"/>
        <w:jc w:val="both"/>
        <w:rPr>
          <w:color w:val="000000"/>
          <w:sz w:val="24"/>
          <w:szCs w:val="24"/>
        </w:rPr>
      </w:pPr>
      <w:r w:rsidRPr="005050E3">
        <w:rPr>
          <w:color w:val="000000"/>
          <w:sz w:val="24"/>
          <w:szCs w:val="24"/>
        </w:rPr>
        <w:t xml:space="preserve">документ, подписанный руководителем организации Республики Беларусь, в которой численность инвалидов составляет не менее 50 процентов списочной численности работников, или уполномоченным им лицом не ранее </w:t>
      </w:r>
      <w:r w:rsidRPr="005050E3">
        <w:rPr>
          <w:b/>
          <w:bCs/>
          <w:color w:val="000000"/>
          <w:sz w:val="24"/>
          <w:szCs w:val="24"/>
        </w:rPr>
        <w:t>чем за пять рабочих дней до дня</w:t>
      </w:r>
      <w:r w:rsidRPr="005050E3">
        <w:rPr>
          <w:color w:val="000000"/>
          <w:sz w:val="24"/>
          <w:szCs w:val="24"/>
        </w:rPr>
        <w:t xml:space="preserve"> подачи предложения для участия в процедуре государственной закупки, с указанием общего количества работников, численности инвалидов, </w:t>
      </w:r>
      <w:r w:rsidRPr="005050E3">
        <w:rPr>
          <w:b/>
          <w:bCs/>
          <w:color w:val="000000"/>
          <w:sz w:val="24"/>
          <w:szCs w:val="24"/>
        </w:rPr>
        <w:t>номеров удостоверений, подтверждающих инвалидность, и сроков их действия, доли оплаты труда инвалидов в общем фонде оплаты труда</w:t>
      </w:r>
      <w:r w:rsidRPr="005050E3">
        <w:rPr>
          <w:color w:val="000000"/>
          <w:sz w:val="24"/>
          <w:szCs w:val="24"/>
        </w:rPr>
        <w:t xml:space="preserve"> (в процентном выражении) организации за три календарных месяца, предшествующих дате подачи предложения, а также сертификат продукции собственного производства, выданный Белорусской торгово-промышленной палатой или ее унитарными предприятиями, или его копия.</w:t>
      </w:r>
    </w:p>
    <w:p w14:paraId="2E822AFF" w14:textId="77777777" w:rsidR="00F855AE" w:rsidRPr="005050E3" w:rsidRDefault="00F855AE" w:rsidP="00F855AE">
      <w:pPr>
        <w:pBdr>
          <w:top w:val="nil"/>
          <w:left w:val="nil"/>
          <w:bottom w:val="nil"/>
          <w:right w:val="nil"/>
          <w:between w:val="nil"/>
        </w:pBdr>
        <w:ind w:firstLine="567"/>
        <w:jc w:val="both"/>
        <w:rPr>
          <w:color w:val="000000"/>
          <w:sz w:val="24"/>
          <w:szCs w:val="24"/>
        </w:rPr>
      </w:pPr>
      <w:r w:rsidRPr="005050E3">
        <w:rPr>
          <w:color w:val="000000"/>
          <w:sz w:val="24"/>
          <w:szCs w:val="24"/>
        </w:rPr>
        <w:t>При этом, доля оплаты труда инвалидов в общем фонде оплаты труда организации за три календарных месяца, предшествующих дате подачи предложения, должна составлять не менее 20 процентов;</w:t>
      </w:r>
    </w:p>
    <w:p w14:paraId="52B83DF2" w14:textId="77777777" w:rsidR="00F855AE" w:rsidRPr="005050E3" w:rsidRDefault="00F855AE" w:rsidP="00F855AE">
      <w:pPr>
        <w:pBdr>
          <w:top w:val="nil"/>
          <w:left w:val="nil"/>
          <w:bottom w:val="nil"/>
          <w:right w:val="nil"/>
          <w:between w:val="nil"/>
        </w:pBdr>
        <w:ind w:firstLine="567"/>
        <w:jc w:val="both"/>
        <w:rPr>
          <w:color w:val="000000"/>
          <w:sz w:val="24"/>
          <w:szCs w:val="24"/>
        </w:rPr>
      </w:pPr>
    </w:p>
    <w:p w14:paraId="012D476E" w14:textId="77777777" w:rsidR="00F855AE" w:rsidRPr="005050E3" w:rsidRDefault="00F855AE" w:rsidP="00F855AE">
      <w:pPr>
        <w:pBdr>
          <w:top w:val="nil"/>
          <w:left w:val="nil"/>
          <w:bottom w:val="nil"/>
          <w:right w:val="nil"/>
          <w:between w:val="nil"/>
        </w:pBdr>
        <w:ind w:firstLine="567"/>
        <w:jc w:val="both"/>
        <w:rPr>
          <w:color w:val="000000"/>
          <w:sz w:val="24"/>
          <w:szCs w:val="24"/>
        </w:rPr>
      </w:pPr>
      <w:r w:rsidRPr="005050E3">
        <w:rPr>
          <w:color w:val="000000"/>
          <w:sz w:val="24"/>
          <w:szCs w:val="24"/>
        </w:rPr>
        <w:t>При предложении товара с комплектующими, а также в виде набора (комплекта), содержащихся в спецификации и/или листе технической комплектации, в сертификатах, выписке, акте экспертизы должен быть указан товар с этими комплектующими, составляющими наборами (комплектами).</w:t>
      </w:r>
    </w:p>
    <w:p w14:paraId="411A0A9F" w14:textId="77777777" w:rsidR="00F855AE" w:rsidRPr="005050E3" w:rsidRDefault="00F855AE" w:rsidP="00F855AE">
      <w:pPr>
        <w:pBdr>
          <w:top w:val="nil"/>
          <w:left w:val="nil"/>
          <w:bottom w:val="nil"/>
          <w:right w:val="nil"/>
          <w:between w:val="nil"/>
        </w:pBdr>
        <w:ind w:firstLine="567"/>
        <w:jc w:val="both"/>
        <w:rPr>
          <w:color w:val="000000"/>
          <w:sz w:val="24"/>
          <w:szCs w:val="24"/>
          <w:shd w:val="clear" w:color="auto" w:fill="FF9900"/>
        </w:rPr>
      </w:pPr>
      <w:r w:rsidRPr="005050E3">
        <w:rPr>
          <w:color w:val="000000"/>
          <w:sz w:val="24"/>
          <w:szCs w:val="24"/>
        </w:rPr>
        <w:t xml:space="preserve">Наименования товаров, содержащиеся в данных сертификатах, выписке, акте экспертизы, должны соответствовать наименованиям товаров, указанным в спецификации, листе технической комплектации (при его наличии), регистрационном удостоверении Министерства здравоохранения Республики Беларусь (регистрационном удостоверении, выданном в рамках ЕАЭС) или </w:t>
      </w:r>
      <w:r w:rsidRPr="005050E3">
        <w:rPr>
          <w:b/>
          <w:color w:val="000000"/>
          <w:sz w:val="24"/>
          <w:szCs w:val="24"/>
        </w:rPr>
        <w:t>сведениям из государственного реестра медицинской техники и изделий медицинского назначения Республики Беларусь (сведениям из единого реестра медицинских изделий, зарегистрированных в рамках ЕАЭС),</w:t>
      </w:r>
      <w:r w:rsidRPr="005050E3">
        <w:rPr>
          <w:color w:val="000000"/>
          <w:sz w:val="24"/>
          <w:szCs w:val="24"/>
        </w:rPr>
        <w:t xml:space="preserve"> в том числе содержать ГОСТ, ТУ и изменения к ним (при их наличии). </w:t>
      </w:r>
    </w:p>
    <w:p w14:paraId="1F16506E" w14:textId="77777777" w:rsidR="00F855AE" w:rsidRPr="005050E3" w:rsidRDefault="00F855AE" w:rsidP="00F855AE">
      <w:pPr>
        <w:pBdr>
          <w:top w:val="nil"/>
          <w:left w:val="nil"/>
          <w:bottom w:val="nil"/>
          <w:right w:val="nil"/>
          <w:between w:val="nil"/>
        </w:pBdr>
        <w:tabs>
          <w:tab w:val="left" w:pos="1134"/>
        </w:tabs>
        <w:ind w:firstLine="567"/>
        <w:contextualSpacing/>
        <w:jc w:val="both"/>
        <w:rPr>
          <w:color w:val="000000"/>
          <w:sz w:val="24"/>
          <w:szCs w:val="24"/>
        </w:rPr>
      </w:pPr>
      <w:r w:rsidRPr="005050E3">
        <w:rPr>
          <w:sz w:val="24"/>
          <w:szCs w:val="24"/>
        </w:rPr>
        <w:t xml:space="preserve">13.12. </w:t>
      </w:r>
      <w:r w:rsidRPr="005050E3">
        <w:rPr>
          <w:b/>
          <w:sz w:val="24"/>
          <w:szCs w:val="24"/>
        </w:rPr>
        <w:t xml:space="preserve"> </w:t>
      </w:r>
      <w:r w:rsidRPr="005050E3">
        <w:rPr>
          <w:b/>
          <w:color w:val="000000"/>
          <w:sz w:val="24"/>
          <w:szCs w:val="24"/>
        </w:rPr>
        <w:t xml:space="preserve">заявление участника по форме согласно </w:t>
      </w:r>
      <w:hyperlink w:anchor="_Приложение_13" w:history="1">
        <w:r w:rsidRPr="005050E3">
          <w:rPr>
            <w:b/>
            <w:color w:val="0000FF"/>
            <w:sz w:val="24"/>
            <w:szCs w:val="24"/>
            <w:u w:val="single"/>
          </w:rPr>
          <w:t>приложению 8</w:t>
        </w:r>
      </w:hyperlink>
      <w:r w:rsidRPr="005050E3">
        <w:rPr>
          <w:color w:val="000000"/>
          <w:sz w:val="24"/>
          <w:szCs w:val="24"/>
        </w:rPr>
        <w:t xml:space="preserve"> о том, что страной происхождения </w:t>
      </w:r>
      <w:r w:rsidRPr="005050E3">
        <w:rPr>
          <w:b/>
          <w:color w:val="000000"/>
          <w:sz w:val="24"/>
          <w:szCs w:val="24"/>
        </w:rPr>
        <w:t>товара,</w:t>
      </w:r>
      <w:r w:rsidRPr="005050E3">
        <w:rPr>
          <w:color w:val="000000"/>
          <w:sz w:val="24"/>
          <w:szCs w:val="24"/>
        </w:rPr>
        <w:t xml:space="preserve"> </w:t>
      </w:r>
      <w:r w:rsidRPr="005050E3">
        <w:rPr>
          <w:b/>
          <w:color w:val="000000"/>
          <w:sz w:val="24"/>
          <w:szCs w:val="24"/>
        </w:rPr>
        <w:t>предлагаемого</w:t>
      </w:r>
      <w:r w:rsidRPr="005050E3">
        <w:rPr>
          <w:color w:val="000000"/>
          <w:sz w:val="24"/>
          <w:szCs w:val="24"/>
        </w:rPr>
        <w:t xml:space="preserve"> в рамках его аукционного предложения </w:t>
      </w:r>
      <w:r w:rsidRPr="005050E3">
        <w:rPr>
          <w:b/>
          <w:color w:val="000000"/>
          <w:sz w:val="24"/>
          <w:szCs w:val="24"/>
        </w:rPr>
        <w:t>согласно Перечню</w:t>
      </w:r>
      <w:r w:rsidRPr="005050E3">
        <w:rPr>
          <w:color w:val="000000"/>
          <w:sz w:val="24"/>
          <w:szCs w:val="24"/>
        </w:rPr>
        <w:t xml:space="preserve"> товаров иностранного происхождения, в отношении которых устанавливается условие их допуска к участию в процедурах государственных закупок (приложение к Постановлению № 206),</w:t>
      </w:r>
      <w:r w:rsidRPr="005050E3">
        <w:rPr>
          <w:b/>
          <w:color w:val="000000"/>
          <w:sz w:val="24"/>
          <w:szCs w:val="24"/>
        </w:rPr>
        <w:t xml:space="preserve"> является Республика Армения, Республика Беларусь, Республика Казахстан,</w:t>
      </w:r>
      <w:r w:rsidRPr="005050E3">
        <w:rPr>
          <w:color w:val="000000"/>
          <w:sz w:val="24"/>
          <w:szCs w:val="24"/>
        </w:rPr>
        <w:t xml:space="preserve"> </w:t>
      </w:r>
      <w:r w:rsidRPr="005050E3">
        <w:rPr>
          <w:b/>
          <w:color w:val="000000"/>
          <w:sz w:val="24"/>
          <w:szCs w:val="24"/>
        </w:rPr>
        <w:t xml:space="preserve">Кыргызская Республика и (или) Российская </w:t>
      </w:r>
      <w:r w:rsidRPr="005050E3">
        <w:rPr>
          <w:b/>
          <w:sz w:val="24"/>
          <w:szCs w:val="24"/>
        </w:rPr>
        <w:t>Федерация</w:t>
      </w:r>
    </w:p>
    <w:p w14:paraId="361842A9" w14:textId="77777777" w:rsidR="00F855AE" w:rsidRPr="005050E3" w:rsidRDefault="00F855AE" w:rsidP="00F855AE">
      <w:pPr>
        <w:ind w:firstLine="567"/>
        <w:rPr>
          <w:b/>
          <w:color w:val="000000"/>
          <w:sz w:val="24"/>
          <w:szCs w:val="24"/>
        </w:rPr>
      </w:pPr>
      <w:r w:rsidRPr="005050E3">
        <w:rPr>
          <w:color w:val="000000"/>
          <w:sz w:val="24"/>
          <w:szCs w:val="24"/>
        </w:rPr>
        <w:t>13.13.</w:t>
      </w:r>
      <w:r w:rsidRPr="005050E3">
        <w:rPr>
          <w:b/>
          <w:color w:val="000000"/>
          <w:sz w:val="24"/>
          <w:szCs w:val="24"/>
        </w:rPr>
        <w:t xml:space="preserve"> документ о происхождении товара подтверждающий страну происхождения товара:</w:t>
      </w:r>
    </w:p>
    <w:p w14:paraId="5BC217CC" w14:textId="77777777" w:rsidR="00F855AE" w:rsidRPr="005050E3" w:rsidRDefault="00F855AE" w:rsidP="00F855AE">
      <w:pPr>
        <w:numPr>
          <w:ilvl w:val="0"/>
          <w:numId w:val="3"/>
        </w:numPr>
        <w:pBdr>
          <w:top w:val="nil"/>
          <w:left w:val="nil"/>
          <w:bottom w:val="nil"/>
          <w:right w:val="nil"/>
          <w:between w:val="nil"/>
        </w:pBdr>
        <w:tabs>
          <w:tab w:val="left" w:pos="1134"/>
        </w:tabs>
        <w:ind w:left="0" w:firstLine="567"/>
        <w:contextualSpacing/>
        <w:jc w:val="both"/>
        <w:rPr>
          <w:sz w:val="24"/>
          <w:szCs w:val="24"/>
        </w:rPr>
      </w:pPr>
      <w:r w:rsidRPr="005050E3">
        <w:rPr>
          <w:color w:val="000000"/>
          <w:sz w:val="24"/>
          <w:szCs w:val="24"/>
        </w:rPr>
        <w:t>для товаров, происходящих из Республики Беларусь, указанных в приложении 1 к Постановлению №206, один из следующих документов</w:t>
      </w:r>
      <w:r w:rsidRPr="005050E3">
        <w:rPr>
          <w:sz w:val="24"/>
          <w:szCs w:val="24"/>
        </w:rPr>
        <w:t>:</w:t>
      </w:r>
    </w:p>
    <w:p w14:paraId="4017D51C" w14:textId="77777777" w:rsidR="00F855AE" w:rsidRPr="005050E3" w:rsidRDefault="00F855AE" w:rsidP="00F855AE">
      <w:pPr>
        <w:numPr>
          <w:ilvl w:val="1"/>
          <w:numId w:val="3"/>
        </w:numPr>
        <w:pBdr>
          <w:top w:val="nil"/>
          <w:left w:val="nil"/>
          <w:bottom w:val="nil"/>
          <w:right w:val="nil"/>
          <w:between w:val="nil"/>
        </w:pBdr>
        <w:tabs>
          <w:tab w:val="left" w:pos="1134"/>
        </w:tabs>
        <w:ind w:left="0" w:firstLine="567"/>
        <w:contextualSpacing/>
        <w:jc w:val="both"/>
        <w:rPr>
          <w:color w:val="000000"/>
          <w:sz w:val="24"/>
          <w:szCs w:val="24"/>
        </w:rPr>
      </w:pPr>
      <w:r w:rsidRPr="005050E3">
        <w:rPr>
          <w:color w:val="000000"/>
          <w:sz w:val="24"/>
          <w:szCs w:val="24"/>
        </w:rPr>
        <w:lastRenderedPageBreak/>
        <w:t>документ о происхождении товара, выдаваемый Белорусской торгово-промышленной палатой или ее унитарными предприятиями в соответствии с критериями определения страны происхождения товаров, предусмотренными Правилами определения страны происхождения товаров, являющимися неотъемлемой частью Соглашения о Правилах определения страны происхождения товаров в Содружестве Независимых Государств от 20 ноября 2009 года, или его копия. Указанный документ выдается по форме сертификата о происхождении товара, установленной названными Правилами, и заполняется в порядке, определенном ими для сертификатов о происхождении товаров, с учетом особенностей, устанавливаемых Министерством антимонопольного регулирования и торговли;</w:t>
      </w:r>
    </w:p>
    <w:p w14:paraId="6D577181" w14:textId="77777777" w:rsidR="00F855AE" w:rsidRPr="005050E3" w:rsidRDefault="00F855AE" w:rsidP="00F855AE">
      <w:pPr>
        <w:numPr>
          <w:ilvl w:val="1"/>
          <w:numId w:val="3"/>
        </w:numPr>
        <w:pBdr>
          <w:top w:val="nil"/>
          <w:left w:val="nil"/>
          <w:bottom w:val="nil"/>
          <w:right w:val="nil"/>
          <w:between w:val="nil"/>
        </w:pBdr>
        <w:tabs>
          <w:tab w:val="left" w:pos="1134"/>
        </w:tabs>
        <w:ind w:left="0" w:firstLine="567"/>
        <w:contextualSpacing/>
        <w:jc w:val="both"/>
        <w:rPr>
          <w:color w:val="000000"/>
          <w:sz w:val="24"/>
          <w:szCs w:val="24"/>
        </w:rPr>
      </w:pPr>
      <w:r w:rsidRPr="005050E3">
        <w:rPr>
          <w:color w:val="000000"/>
          <w:sz w:val="24"/>
          <w:szCs w:val="24"/>
        </w:rPr>
        <w:t>сертификат продукции собственного производства, выданный Белорусской торгово-промышленной палатой или унитарными предприятиями Белорусской торгово-промышленной палаты, их представительствами и филиалами, или его копия. В случае представления указанного документа участником, не являющимся производителем товара, предлагаемого в процедуре государственной закупки, также представляется документ (договор, доверенность или иной документ), подтверждающий правомочие на использование такого сертификата участником;</w:t>
      </w:r>
    </w:p>
    <w:p w14:paraId="4EAA5600" w14:textId="39D57953" w:rsidR="00F855AE" w:rsidRDefault="00F855AE" w:rsidP="00F855AE">
      <w:pPr>
        <w:numPr>
          <w:ilvl w:val="1"/>
          <w:numId w:val="3"/>
        </w:numPr>
        <w:pBdr>
          <w:top w:val="nil"/>
          <w:left w:val="nil"/>
          <w:bottom w:val="nil"/>
          <w:right w:val="nil"/>
          <w:between w:val="nil"/>
        </w:pBdr>
        <w:tabs>
          <w:tab w:val="left" w:pos="1134"/>
        </w:tabs>
        <w:ind w:left="0" w:firstLine="567"/>
        <w:contextualSpacing/>
        <w:jc w:val="both"/>
        <w:rPr>
          <w:color w:val="000000"/>
          <w:sz w:val="24"/>
          <w:szCs w:val="24"/>
        </w:rPr>
      </w:pPr>
      <w:r w:rsidRPr="005050E3">
        <w:rPr>
          <w:color w:val="000000"/>
          <w:sz w:val="24"/>
          <w:szCs w:val="24"/>
        </w:rPr>
        <w:t>выписка из евразийского реестра промышленных товаров государств - членов Евразийского экономического союза, полученная в соответствии с пунктом 24 Правил определения страны происхождения отдельных видов товаров для целей государственных (муниципальных) закупок, утвержденных Решением Совета Евразийской экономической комиссии от 23 ноября 2020 г. № 105, или ее копия.</w:t>
      </w:r>
    </w:p>
    <w:p w14:paraId="4D9C3493" w14:textId="267885C4" w:rsidR="00706FD2" w:rsidRPr="00706FD2" w:rsidRDefault="00706FD2" w:rsidP="00F855AE">
      <w:pPr>
        <w:numPr>
          <w:ilvl w:val="1"/>
          <w:numId w:val="3"/>
        </w:numPr>
        <w:pBdr>
          <w:top w:val="nil"/>
          <w:left w:val="nil"/>
          <w:bottom w:val="nil"/>
          <w:right w:val="nil"/>
          <w:between w:val="nil"/>
        </w:pBdr>
        <w:tabs>
          <w:tab w:val="left" w:pos="1134"/>
        </w:tabs>
        <w:ind w:left="0" w:firstLine="567"/>
        <w:contextualSpacing/>
        <w:jc w:val="both"/>
        <w:rPr>
          <w:color w:val="000000"/>
          <w:sz w:val="24"/>
          <w:szCs w:val="24"/>
        </w:rPr>
      </w:pPr>
      <w:r w:rsidRPr="00706FD2">
        <w:rPr>
          <w:sz w:val="24"/>
          <w:szCs w:val="24"/>
        </w:rPr>
        <w:t>акт экспертизы о соответствии производимой промышленной продукции требованиям, предъявляемым в целях ее отнесения к продукции, произведенной на территории Республики Беларусь, выданный Белорусской торгово-промышленной палатой или ее унитарными предприятиями, либо его копия;</w:t>
      </w:r>
    </w:p>
    <w:p w14:paraId="77B22CD1" w14:textId="77777777" w:rsidR="00F855AE" w:rsidRPr="00706FD2" w:rsidRDefault="00F855AE" w:rsidP="00F855AE">
      <w:pPr>
        <w:ind w:firstLine="567"/>
        <w:rPr>
          <w:sz w:val="24"/>
          <w:szCs w:val="24"/>
        </w:rPr>
      </w:pPr>
    </w:p>
    <w:p w14:paraId="096E4092" w14:textId="77777777" w:rsidR="00F855AE" w:rsidRPr="005050E3" w:rsidRDefault="00F855AE" w:rsidP="00F855AE">
      <w:pPr>
        <w:ind w:right="140" w:firstLine="567"/>
        <w:jc w:val="both"/>
        <w:rPr>
          <w:sz w:val="24"/>
          <w:szCs w:val="24"/>
        </w:rPr>
      </w:pPr>
      <w:r w:rsidRPr="005050E3">
        <w:rPr>
          <w:sz w:val="24"/>
          <w:szCs w:val="24"/>
        </w:rPr>
        <w:t xml:space="preserve">- </w:t>
      </w:r>
      <w:r w:rsidRPr="005050E3">
        <w:rPr>
          <w:color w:val="000000"/>
          <w:sz w:val="24"/>
          <w:szCs w:val="24"/>
        </w:rPr>
        <w:t xml:space="preserve">для товаров, происходящих из стран, которым в Республике Беларусь предоставляется национальный режим в сфере государственных закупок в соответствии с международными договорами Республики Беларусь, указанных в приложении 1 к Постановлению №206, кроме товаров, происходящих из государств - членов Евразийского экономического союза, включенных в приложение 2 к Постановлению №206, - </w:t>
      </w:r>
      <w:r w:rsidRPr="005050E3">
        <w:rPr>
          <w:b/>
          <w:bCs/>
          <w:color w:val="000000"/>
          <w:sz w:val="24"/>
          <w:szCs w:val="24"/>
        </w:rPr>
        <w:t>документ о происхождении товара</w:t>
      </w:r>
      <w:r w:rsidRPr="005050E3">
        <w:rPr>
          <w:color w:val="000000"/>
          <w:sz w:val="24"/>
          <w:szCs w:val="24"/>
        </w:rPr>
        <w:t>, выдаваемый уполномоченными органами (организациями) этих государств в соответствии с критериями определения страны происхождения товаров, предусмотренными Правилами определения страны происхождения товаров, являющимися неотъемлемой частью Соглашения о Правилах определения страны происхождения товаров в Содружестве Независимых Государств от 20 ноября 2009 года, или его копия</w:t>
      </w:r>
      <w:r w:rsidRPr="005050E3">
        <w:rPr>
          <w:sz w:val="24"/>
          <w:szCs w:val="24"/>
        </w:rPr>
        <w:t>.</w:t>
      </w:r>
    </w:p>
    <w:p w14:paraId="65AFD137" w14:textId="77777777" w:rsidR="00F855AE" w:rsidRPr="005050E3" w:rsidRDefault="00F855AE" w:rsidP="00F855AE">
      <w:pPr>
        <w:ind w:right="140" w:firstLine="567"/>
        <w:jc w:val="both"/>
        <w:rPr>
          <w:color w:val="000000"/>
          <w:sz w:val="24"/>
          <w:szCs w:val="24"/>
        </w:rPr>
      </w:pPr>
      <w:r w:rsidRPr="005050E3">
        <w:rPr>
          <w:sz w:val="24"/>
          <w:szCs w:val="24"/>
        </w:rPr>
        <w:t xml:space="preserve">- </w:t>
      </w:r>
      <w:r w:rsidRPr="005050E3">
        <w:rPr>
          <w:color w:val="000000"/>
          <w:sz w:val="24"/>
          <w:szCs w:val="24"/>
        </w:rPr>
        <w:t xml:space="preserve">для товаров, происходящих из государств - членов Евразийского экономического союза, за исключением происходящих из Республики Беларусь, включенных в приложение 1 к Постановлению №206, - </w:t>
      </w:r>
      <w:r w:rsidRPr="005050E3">
        <w:rPr>
          <w:b/>
          <w:bCs/>
          <w:color w:val="000000"/>
          <w:sz w:val="24"/>
          <w:szCs w:val="24"/>
        </w:rPr>
        <w:t>выписка</w:t>
      </w:r>
      <w:r w:rsidRPr="005050E3">
        <w:rPr>
          <w:color w:val="000000"/>
          <w:sz w:val="24"/>
          <w:szCs w:val="24"/>
        </w:rPr>
        <w:t xml:space="preserve"> из евразийского реестра промышленных товаров государств - членов Евразийского экономического союза, полученная в соответствии с пунктом 24 Правил определения страны происхождения отдельных видов товаров для целей государственных (муниципальных) закупок, или ее копия.</w:t>
      </w:r>
    </w:p>
    <w:p w14:paraId="2B29A954" w14:textId="77777777" w:rsidR="00F855AE" w:rsidRPr="005050E3" w:rsidRDefault="00F855AE" w:rsidP="00F855AE">
      <w:pPr>
        <w:pBdr>
          <w:top w:val="nil"/>
          <w:left w:val="nil"/>
          <w:bottom w:val="nil"/>
          <w:right w:val="nil"/>
          <w:between w:val="nil"/>
        </w:pBdr>
        <w:tabs>
          <w:tab w:val="left" w:pos="1134"/>
        </w:tabs>
        <w:ind w:firstLine="567"/>
        <w:contextualSpacing/>
        <w:jc w:val="both"/>
        <w:rPr>
          <w:b/>
          <w:sz w:val="24"/>
          <w:szCs w:val="24"/>
        </w:rPr>
      </w:pPr>
      <w:r w:rsidRPr="005050E3">
        <w:rPr>
          <w:b/>
          <w:sz w:val="24"/>
          <w:szCs w:val="24"/>
        </w:rPr>
        <w:t>Второй раздел предложения участника должен содержать:</w:t>
      </w:r>
    </w:p>
    <w:p w14:paraId="7851B941" w14:textId="77777777" w:rsidR="00F855AE" w:rsidRPr="005050E3" w:rsidRDefault="00F855AE" w:rsidP="00F855AE">
      <w:pPr>
        <w:ind w:right="140" w:firstLine="567"/>
        <w:jc w:val="both"/>
        <w:rPr>
          <w:color w:val="000000"/>
          <w:sz w:val="24"/>
          <w:szCs w:val="24"/>
        </w:rPr>
      </w:pPr>
      <w:r w:rsidRPr="005050E3">
        <w:rPr>
          <w:color w:val="000000"/>
          <w:sz w:val="24"/>
          <w:szCs w:val="24"/>
        </w:rPr>
        <w:t>14.1.  документ, подтверждающий регистрацию участника в стране его происхождения:</w:t>
      </w:r>
    </w:p>
    <w:p w14:paraId="723CE63A" w14:textId="77777777" w:rsidR="00F855AE" w:rsidRPr="005050E3" w:rsidRDefault="00F855AE" w:rsidP="00F855AE">
      <w:pPr>
        <w:pBdr>
          <w:top w:val="nil"/>
          <w:left w:val="nil"/>
          <w:bottom w:val="nil"/>
          <w:right w:val="nil"/>
          <w:between w:val="nil"/>
        </w:pBdr>
        <w:ind w:right="140" w:firstLine="567"/>
        <w:jc w:val="both"/>
        <w:rPr>
          <w:color w:val="000000"/>
          <w:sz w:val="24"/>
          <w:szCs w:val="24"/>
        </w:rPr>
      </w:pPr>
      <w:r w:rsidRPr="005050E3">
        <w:rPr>
          <w:color w:val="000000"/>
          <w:sz w:val="24"/>
          <w:szCs w:val="24"/>
        </w:rPr>
        <w:t>- сведения о физическом лице, в том числе индивидуального предпринимателя (фамилия, собственное имя, отчество (при наличии), данные документа, удостоверяющего личность (номер, дату выдачи, орган, выдавший документ), место нахождения (место жительства) и учетный номер плательщика (при наличии).</w:t>
      </w:r>
    </w:p>
    <w:p w14:paraId="25592367" w14:textId="77777777" w:rsidR="00F855AE" w:rsidRPr="005050E3" w:rsidRDefault="00F855AE" w:rsidP="00F855AE">
      <w:pPr>
        <w:pBdr>
          <w:top w:val="nil"/>
          <w:left w:val="nil"/>
          <w:bottom w:val="nil"/>
          <w:right w:val="nil"/>
          <w:between w:val="nil"/>
        </w:pBdr>
        <w:ind w:right="140" w:firstLine="567"/>
        <w:jc w:val="both"/>
        <w:rPr>
          <w:color w:val="000000"/>
          <w:sz w:val="24"/>
          <w:szCs w:val="24"/>
        </w:rPr>
      </w:pPr>
      <w:r w:rsidRPr="005050E3">
        <w:rPr>
          <w:color w:val="000000"/>
          <w:sz w:val="24"/>
          <w:szCs w:val="24"/>
        </w:rPr>
        <w:t>- свидетельство о регистрации участника либо выписку из торгового реестра страны регистрации участника (для резидентов стран-членов Евразийского экономического союза);</w:t>
      </w:r>
    </w:p>
    <w:p w14:paraId="67AFE249" w14:textId="77777777" w:rsidR="00F855AE" w:rsidRPr="005050E3" w:rsidRDefault="00F855AE" w:rsidP="00F855AE">
      <w:pPr>
        <w:autoSpaceDE w:val="0"/>
        <w:autoSpaceDN w:val="0"/>
        <w:adjustRightInd w:val="0"/>
        <w:ind w:firstLine="709"/>
        <w:jc w:val="both"/>
        <w:rPr>
          <w:color w:val="000000"/>
          <w:sz w:val="24"/>
          <w:szCs w:val="24"/>
        </w:rPr>
      </w:pPr>
      <w:r w:rsidRPr="005050E3">
        <w:rPr>
          <w:color w:val="000000"/>
          <w:sz w:val="24"/>
          <w:szCs w:val="24"/>
        </w:rPr>
        <w:t>- выписку из торгового реестра страны регистрации участника или иной документ о регистрации участника согласно законодательству страны выдачи (для нерезидентов стран-членов Евразийского экономического союза).</w:t>
      </w:r>
    </w:p>
    <w:p w14:paraId="6188E961" w14:textId="77777777" w:rsidR="00F855AE" w:rsidRPr="005050E3" w:rsidRDefault="00F855AE" w:rsidP="00F855AE">
      <w:pPr>
        <w:pBdr>
          <w:top w:val="nil"/>
          <w:left w:val="nil"/>
          <w:bottom w:val="nil"/>
          <w:right w:val="nil"/>
          <w:between w:val="nil"/>
        </w:pBdr>
        <w:ind w:right="140" w:firstLine="567"/>
        <w:jc w:val="both"/>
        <w:rPr>
          <w:color w:val="000000"/>
          <w:sz w:val="24"/>
          <w:szCs w:val="24"/>
        </w:rPr>
      </w:pPr>
      <w:r w:rsidRPr="005050E3">
        <w:rPr>
          <w:color w:val="000000"/>
          <w:sz w:val="24"/>
          <w:szCs w:val="24"/>
        </w:rPr>
        <w:lastRenderedPageBreak/>
        <w:t>Выписка из торгового реестра страны регистрации участника или иной документ о регистрации участника должны быть выданы не ранее, чем за 6 (шесть) месяцев до истечения срока для подготовки и подачи предложений.</w:t>
      </w:r>
    </w:p>
    <w:p w14:paraId="5C6E066D" w14:textId="77777777" w:rsidR="00F855AE" w:rsidRPr="005050E3" w:rsidRDefault="00F855AE" w:rsidP="00F855AE">
      <w:pPr>
        <w:ind w:right="140" w:firstLine="709"/>
        <w:jc w:val="both"/>
        <w:rPr>
          <w:sz w:val="24"/>
          <w:szCs w:val="24"/>
        </w:rPr>
      </w:pPr>
      <w:r w:rsidRPr="005050E3">
        <w:rPr>
          <w:color w:val="000000"/>
          <w:sz w:val="24"/>
          <w:szCs w:val="24"/>
        </w:rPr>
        <w:t>14.2.</w:t>
      </w:r>
      <w:r w:rsidRPr="005050E3">
        <w:rPr>
          <w:b/>
          <w:color w:val="000000"/>
          <w:sz w:val="24"/>
          <w:szCs w:val="24"/>
        </w:rPr>
        <w:t xml:space="preserve"> для нерезидентов Республики Беларус</w:t>
      </w:r>
      <w:r w:rsidRPr="005050E3">
        <w:rPr>
          <w:sz w:val="24"/>
          <w:szCs w:val="24"/>
        </w:rPr>
        <w:t>ь:</w:t>
      </w:r>
    </w:p>
    <w:p w14:paraId="03F97BC9" w14:textId="77777777" w:rsidR="00F855AE" w:rsidRPr="005050E3" w:rsidRDefault="00F855AE" w:rsidP="00F855AE">
      <w:pPr>
        <w:tabs>
          <w:tab w:val="left" w:pos="1134"/>
        </w:tabs>
        <w:autoSpaceDE w:val="0"/>
        <w:autoSpaceDN w:val="0"/>
        <w:adjustRightInd w:val="0"/>
        <w:ind w:firstLine="709"/>
        <w:jc w:val="both"/>
        <w:rPr>
          <w:color w:val="000000"/>
          <w:sz w:val="24"/>
          <w:szCs w:val="24"/>
        </w:rPr>
      </w:pPr>
      <w:r w:rsidRPr="005050E3">
        <w:rPr>
          <w:sz w:val="24"/>
          <w:szCs w:val="24"/>
        </w:rPr>
        <w:t xml:space="preserve">- </w:t>
      </w:r>
      <w:r w:rsidRPr="005050E3">
        <w:rPr>
          <w:color w:val="000000"/>
          <w:sz w:val="24"/>
          <w:szCs w:val="24"/>
        </w:rPr>
        <w:t>документ об отсутствии задолженности по уплате налогов, сборов (пошлин), пеней, выданный уполномоченными органами в соответствии с законодательством страны, резидентом которой является участник, на последнюю отчетную дату, предшествующую дню подачи предложения;</w:t>
      </w:r>
    </w:p>
    <w:p w14:paraId="150E8EFC" w14:textId="77777777" w:rsidR="00F855AE" w:rsidRPr="005050E3" w:rsidRDefault="00F855AE" w:rsidP="00F855AE">
      <w:pPr>
        <w:pBdr>
          <w:top w:val="nil"/>
          <w:left w:val="nil"/>
          <w:bottom w:val="nil"/>
          <w:right w:val="nil"/>
          <w:between w:val="nil"/>
        </w:pBdr>
        <w:tabs>
          <w:tab w:val="left" w:pos="1134"/>
        </w:tabs>
        <w:ind w:firstLine="709"/>
        <w:contextualSpacing/>
        <w:jc w:val="both"/>
        <w:rPr>
          <w:sz w:val="24"/>
          <w:szCs w:val="24"/>
        </w:rPr>
      </w:pPr>
      <w:r w:rsidRPr="005050E3">
        <w:rPr>
          <w:color w:val="000000"/>
          <w:sz w:val="24"/>
          <w:szCs w:val="24"/>
        </w:rPr>
        <w:t>- заявление с указанием последней отчетной даты</w:t>
      </w:r>
      <w:r w:rsidRPr="005050E3">
        <w:rPr>
          <w:sz w:val="24"/>
          <w:szCs w:val="24"/>
        </w:rPr>
        <w:t>.</w:t>
      </w:r>
    </w:p>
    <w:p w14:paraId="6A901F87" w14:textId="77777777" w:rsidR="00F855AE" w:rsidRPr="005050E3" w:rsidRDefault="00F855AE" w:rsidP="00F855AE">
      <w:pPr>
        <w:autoSpaceDE w:val="0"/>
        <w:autoSpaceDN w:val="0"/>
        <w:adjustRightInd w:val="0"/>
        <w:ind w:firstLine="709"/>
        <w:jc w:val="both"/>
        <w:rPr>
          <w:b/>
          <w:color w:val="000000"/>
          <w:sz w:val="24"/>
          <w:szCs w:val="24"/>
        </w:rPr>
      </w:pPr>
      <w:r w:rsidRPr="005050E3">
        <w:rPr>
          <w:b/>
          <w:color w:val="000000"/>
          <w:sz w:val="24"/>
          <w:szCs w:val="24"/>
        </w:rPr>
        <w:t>14.3.</w:t>
      </w:r>
      <w:r w:rsidRPr="005050E3">
        <w:rPr>
          <w:b/>
          <w:color w:val="000000"/>
          <w:sz w:val="24"/>
          <w:szCs w:val="24"/>
        </w:rPr>
        <w:tab/>
        <w:t>для резидентов Республики Беларусь:</w:t>
      </w:r>
    </w:p>
    <w:p w14:paraId="361670E9" w14:textId="77777777" w:rsidR="00F855AE" w:rsidRPr="005050E3" w:rsidRDefault="00F855AE" w:rsidP="00F855AE">
      <w:pPr>
        <w:autoSpaceDE w:val="0"/>
        <w:autoSpaceDN w:val="0"/>
        <w:adjustRightInd w:val="0"/>
        <w:ind w:firstLine="709"/>
        <w:jc w:val="both"/>
        <w:rPr>
          <w:color w:val="000000"/>
          <w:sz w:val="24"/>
          <w:szCs w:val="24"/>
        </w:rPr>
      </w:pPr>
      <w:r w:rsidRPr="005050E3">
        <w:rPr>
          <w:color w:val="000000"/>
          <w:sz w:val="24"/>
          <w:szCs w:val="24"/>
        </w:rPr>
        <w:t xml:space="preserve"> -  отсутствие у юридического лица или индивидуального предпринимателя задолженности по уплате налогов, сборов (пошлин), пеней, а также отсутствие у юридического лица или индивидуального предпринимателя, являющихся резидентами,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w:t>
      </w:r>
    </w:p>
    <w:p w14:paraId="15F65F95" w14:textId="77777777" w:rsidR="00F855AE" w:rsidRPr="005050E3" w:rsidRDefault="00F855AE" w:rsidP="00F855AE">
      <w:pPr>
        <w:autoSpaceDE w:val="0"/>
        <w:autoSpaceDN w:val="0"/>
        <w:adjustRightInd w:val="0"/>
        <w:ind w:firstLine="709"/>
        <w:jc w:val="both"/>
        <w:rPr>
          <w:color w:val="000000"/>
          <w:sz w:val="24"/>
          <w:szCs w:val="24"/>
        </w:rPr>
      </w:pPr>
      <w:r w:rsidRPr="005050E3">
        <w:rPr>
          <w:color w:val="000000"/>
          <w:sz w:val="24"/>
          <w:szCs w:val="24"/>
        </w:rPr>
        <w:t xml:space="preserve"> Данное требование не распространяется на юридическое лицо, в отношении которого возбуждено производство по делу о несостоятельности, а также на юридическое лицо или индивидуального предпринимателя, в отношении которых на дату подачи предложения в установленном Налоговым кодексом Республики Беларусь, иными законодательными актами порядке предоставлены отсрочка и (или) рассрочка по уплате налогов, сборов (пошлин), пеней, обязательных страховых взносов в бюджет государственного внебюджетного фонда социальной защиты населения Республики Беларусь, что подтверждается соответствующим заявлением участника.</w:t>
      </w:r>
    </w:p>
    <w:p w14:paraId="27BD8ECD" w14:textId="77777777" w:rsidR="00F855AE" w:rsidRPr="005050E3" w:rsidRDefault="00F855AE" w:rsidP="00F855AE">
      <w:pPr>
        <w:autoSpaceDE w:val="0"/>
        <w:autoSpaceDN w:val="0"/>
        <w:adjustRightInd w:val="0"/>
        <w:ind w:firstLine="709"/>
        <w:jc w:val="both"/>
        <w:rPr>
          <w:color w:val="000000"/>
          <w:sz w:val="24"/>
          <w:szCs w:val="24"/>
        </w:rPr>
      </w:pPr>
      <w:r w:rsidRPr="005050E3">
        <w:rPr>
          <w:color w:val="000000"/>
          <w:sz w:val="24"/>
          <w:szCs w:val="24"/>
        </w:rPr>
        <w:t>Соответствие требованию в отношении участников, являющихся резидентами, подтверждается  путем проверки организатором таких сведений через официальные сайты Министерства по налогам и сборам, Фонда социальной защиты населения Министерства труда и социальной защиты в глобальной компьютерной сети Интернет на первое число месяца, в котором осуществляется рассмотрение предложения, а в случае отсутствия информации на указанную дату – на первое число месяца, предшествующего месяцу, в котором осуществляется рассмотрение предложения.</w:t>
      </w:r>
    </w:p>
    <w:p w14:paraId="2E1C26BD" w14:textId="77777777" w:rsidR="00F855AE" w:rsidRPr="00706FD2" w:rsidRDefault="00F855AE" w:rsidP="00F855AE">
      <w:pPr>
        <w:autoSpaceDE w:val="0"/>
        <w:autoSpaceDN w:val="0"/>
        <w:adjustRightInd w:val="0"/>
        <w:ind w:firstLine="709"/>
        <w:jc w:val="both"/>
        <w:rPr>
          <w:color w:val="000000"/>
          <w:sz w:val="23"/>
          <w:szCs w:val="23"/>
        </w:rPr>
      </w:pPr>
      <w:r w:rsidRPr="00706FD2">
        <w:rPr>
          <w:color w:val="000000"/>
          <w:sz w:val="23"/>
          <w:szCs w:val="23"/>
        </w:rPr>
        <w:t>14.4.</w:t>
      </w:r>
      <w:r w:rsidRPr="00706FD2">
        <w:rPr>
          <w:color w:val="000000"/>
          <w:sz w:val="23"/>
          <w:szCs w:val="23"/>
        </w:rPr>
        <w:tab/>
        <w:t>юридическое или физическое лицо, в том числе индивидуальный предприниматель, на дату подачи предложения (на дату подписания заявления, указанного в части четвертой пункта 3 статьи 16 Закона) не должно быть включено в список поставщиков (подрядчиков, исполнителей), временно не допускаемых к участию в процедурах государственных закупок.</w:t>
      </w:r>
    </w:p>
    <w:p w14:paraId="0906F974" w14:textId="77777777" w:rsidR="00F855AE" w:rsidRPr="00706FD2" w:rsidRDefault="00F855AE" w:rsidP="00F855AE">
      <w:pPr>
        <w:autoSpaceDE w:val="0"/>
        <w:autoSpaceDN w:val="0"/>
        <w:adjustRightInd w:val="0"/>
        <w:ind w:firstLine="709"/>
        <w:jc w:val="both"/>
        <w:rPr>
          <w:color w:val="000000"/>
          <w:sz w:val="23"/>
          <w:szCs w:val="23"/>
        </w:rPr>
      </w:pPr>
      <w:r w:rsidRPr="00706FD2">
        <w:rPr>
          <w:color w:val="000000"/>
          <w:sz w:val="23"/>
          <w:szCs w:val="23"/>
        </w:rPr>
        <w:t>Соответствие требованию подтверждается путем проверки оператором электронной торговой площадки списка, за исключением случая совместного участия в процедуре государственной закупки нескольких лиц в соответствии с пунктом 4 статьи 16 Закона. В данном случае соответствие требованию, установленному абзацем пятым пункта 2 статьи 16 Закона, подтверждается заявлением участника. Такое заявление подается по форме, установленной регламентом оператора электронной торговой площадки.</w:t>
      </w:r>
    </w:p>
    <w:p w14:paraId="6B9C93FB" w14:textId="77777777" w:rsidR="00F855AE" w:rsidRPr="00706FD2" w:rsidRDefault="00F855AE" w:rsidP="00F855AE">
      <w:pPr>
        <w:autoSpaceDE w:val="0"/>
        <w:autoSpaceDN w:val="0"/>
        <w:adjustRightInd w:val="0"/>
        <w:ind w:firstLine="709"/>
        <w:jc w:val="both"/>
        <w:rPr>
          <w:color w:val="000000"/>
          <w:sz w:val="23"/>
          <w:szCs w:val="23"/>
        </w:rPr>
      </w:pPr>
      <w:r w:rsidRPr="00706FD2">
        <w:rPr>
          <w:color w:val="000000"/>
          <w:sz w:val="23"/>
          <w:szCs w:val="23"/>
        </w:rPr>
        <w:t>14.5.</w:t>
      </w:r>
      <w:r w:rsidRPr="00706FD2">
        <w:rPr>
          <w:color w:val="000000"/>
          <w:sz w:val="23"/>
          <w:szCs w:val="23"/>
        </w:rPr>
        <w:tab/>
        <w:t>заявление участника о соответствии требованиям, установленным абзацами шестым, восьмым – двенадцатым, четырнадцатым пункта 2 статьи 16 Закона. Указанное заявление подается по форме, установленной регламентом оператора электронной торговой площадки.</w:t>
      </w:r>
    </w:p>
    <w:p w14:paraId="70E5F0E7" w14:textId="77777777" w:rsidR="00F855AE" w:rsidRPr="00706FD2" w:rsidRDefault="00F855AE" w:rsidP="00F855AE">
      <w:pPr>
        <w:autoSpaceDE w:val="0"/>
        <w:autoSpaceDN w:val="0"/>
        <w:adjustRightInd w:val="0"/>
        <w:ind w:firstLine="709"/>
        <w:jc w:val="both"/>
        <w:rPr>
          <w:color w:val="000000"/>
          <w:sz w:val="23"/>
          <w:szCs w:val="23"/>
        </w:rPr>
      </w:pPr>
      <w:r w:rsidRPr="00706FD2">
        <w:rPr>
          <w:color w:val="000000"/>
          <w:sz w:val="23"/>
          <w:szCs w:val="23"/>
        </w:rPr>
        <w:t>14.6.</w:t>
      </w:r>
      <w:r w:rsidRPr="00706FD2">
        <w:rPr>
          <w:color w:val="000000"/>
          <w:sz w:val="23"/>
          <w:szCs w:val="23"/>
        </w:rPr>
        <w:tab/>
        <w:t>заявление участника о том, что он соответствует требованиям части третьей подпункта 1.7 пункта 1 Постановления №395.  Указанное заявление подается по форме, установленной регламентом оператора электронной торговой площадки.</w:t>
      </w:r>
    </w:p>
    <w:p w14:paraId="4057BD56" w14:textId="77777777" w:rsidR="00F855AE" w:rsidRPr="005050E3" w:rsidRDefault="00F855AE" w:rsidP="00F855AE">
      <w:pPr>
        <w:pBdr>
          <w:top w:val="nil"/>
          <w:left w:val="nil"/>
          <w:bottom w:val="nil"/>
          <w:right w:val="nil"/>
          <w:between w:val="nil"/>
        </w:pBdr>
        <w:tabs>
          <w:tab w:val="left" w:pos="1134"/>
        </w:tabs>
        <w:ind w:firstLine="567"/>
        <w:contextualSpacing/>
        <w:jc w:val="both"/>
        <w:rPr>
          <w:color w:val="000000"/>
          <w:sz w:val="24"/>
          <w:szCs w:val="24"/>
        </w:rPr>
      </w:pPr>
    </w:p>
    <w:p w14:paraId="010769FB" w14:textId="77777777" w:rsidR="00F855AE" w:rsidRPr="005050E3" w:rsidRDefault="00F855AE" w:rsidP="00F855AE">
      <w:pPr>
        <w:ind w:right="140" w:firstLine="567"/>
        <w:jc w:val="center"/>
        <w:rPr>
          <w:b/>
          <w:sz w:val="24"/>
          <w:szCs w:val="24"/>
        </w:rPr>
      </w:pPr>
      <w:r w:rsidRPr="005050E3">
        <w:rPr>
          <w:b/>
          <w:sz w:val="24"/>
          <w:szCs w:val="24"/>
        </w:rPr>
        <w:t>ГЛАВА 3</w:t>
      </w:r>
      <w:r w:rsidRPr="005050E3">
        <w:rPr>
          <w:b/>
          <w:sz w:val="24"/>
          <w:szCs w:val="24"/>
        </w:rPr>
        <w:br/>
        <w:t>ПОРЯДОК РАЗЪЯСНЕНИЯ И ИЗМЕНЕНИЯ АУКЦИОННЫХ ДОКУМЕНТОВ</w:t>
      </w:r>
    </w:p>
    <w:p w14:paraId="13F9B6AE" w14:textId="77777777" w:rsidR="00F855AE" w:rsidRPr="005050E3" w:rsidRDefault="00F855AE" w:rsidP="00F855AE">
      <w:pPr>
        <w:ind w:firstLine="567"/>
        <w:rPr>
          <w:sz w:val="24"/>
          <w:szCs w:val="24"/>
        </w:rPr>
      </w:pPr>
      <w:r w:rsidRPr="005050E3">
        <w:rPr>
          <w:sz w:val="24"/>
          <w:szCs w:val="24"/>
        </w:rPr>
        <w:t>15. Участник электронного аукциона, любое юридическое или физическое лицо, в том числе индивидуальный предприниматель, не позднее пяти календарных дней до истечения срока для подготовки и подачи предложений вправе с использованием инструментария ЭТП обратиться к организатору, с запросом о разъяснении аукционных документов.</w:t>
      </w:r>
    </w:p>
    <w:p w14:paraId="6DE1F80E" w14:textId="77777777" w:rsidR="00F855AE" w:rsidRPr="00706FD2" w:rsidRDefault="00F855AE" w:rsidP="00F855AE">
      <w:pPr>
        <w:pBdr>
          <w:top w:val="nil"/>
          <w:left w:val="nil"/>
          <w:bottom w:val="nil"/>
          <w:right w:val="nil"/>
          <w:between w:val="nil"/>
        </w:pBdr>
        <w:ind w:right="140" w:firstLine="567"/>
        <w:jc w:val="both"/>
        <w:rPr>
          <w:color w:val="000000"/>
          <w:sz w:val="23"/>
          <w:szCs w:val="23"/>
        </w:rPr>
      </w:pPr>
      <w:r w:rsidRPr="005050E3">
        <w:rPr>
          <w:color w:val="000000"/>
          <w:sz w:val="24"/>
          <w:szCs w:val="24"/>
        </w:rPr>
        <w:lastRenderedPageBreak/>
        <w:t xml:space="preserve">Содержание запроса о разъяснении аукционных документов и ответ на него (без указания лица, направившего запрос) организатор размещает на электронной торговой площадке не </w:t>
      </w:r>
      <w:r w:rsidRPr="00706FD2">
        <w:rPr>
          <w:color w:val="000000"/>
          <w:sz w:val="23"/>
          <w:szCs w:val="23"/>
        </w:rPr>
        <w:t xml:space="preserve">позднее, чем за три календарных дня до истечения срока для подготовки и подачи предложений. </w:t>
      </w:r>
    </w:p>
    <w:p w14:paraId="10F6142F" w14:textId="77777777" w:rsidR="00F855AE" w:rsidRPr="00706FD2" w:rsidRDefault="00F855AE" w:rsidP="00F855AE">
      <w:pPr>
        <w:pBdr>
          <w:top w:val="nil"/>
          <w:left w:val="nil"/>
          <w:bottom w:val="nil"/>
          <w:right w:val="nil"/>
          <w:between w:val="nil"/>
        </w:pBdr>
        <w:tabs>
          <w:tab w:val="left" w:pos="1134"/>
        </w:tabs>
        <w:ind w:right="140" w:firstLine="567"/>
        <w:contextualSpacing/>
        <w:jc w:val="both"/>
        <w:rPr>
          <w:color w:val="000000"/>
          <w:sz w:val="23"/>
          <w:szCs w:val="23"/>
        </w:rPr>
      </w:pPr>
      <w:r w:rsidRPr="00706FD2">
        <w:rPr>
          <w:color w:val="000000"/>
          <w:sz w:val="23"/>
          <w:szCs w:val="23"/>
        </w:rPr>
        <w:t>16. Организатор вправе по собственной инициативе либо по запросу юридического или физического лица, в том числе индивидуального предпринимателя, изменить и (или) дополнить аукционные документы до истечения срока для подготовки и подачи предложений, за исключением предмета государственной закупки и требований к предмету государственной закупки, требований к участникам и увеличения размера аукционного обеспечения. При этом срок для подготовки и подачи предложений продлевается, чтобы со дня размещения таких изменений и (или) дополнений этот срок составлял не менее десяти календарных дней, а при проведении повторного электронного аукциона или электронного аукциона в случае, если предельная стоимость предмета государственной закупки не превышает 5000 базовых величин, - не менее пяти рабочих дней.</w:t>
      </w:r>
    </w:p>
    <w:p w14:paraId="4B70F7E9" w14:textId="77777777" w:rsidR="00F855AE" w:rsidRPr="005050E3" w:rsidRDefault="00F855AE" w:rsidP="00F855AE">
      <w:pPr>
        <w:pBdr>
          <w:top w:val="nil"/>
          <w:left w:val="nil"/>
          <w:bottom w:val="nil"/>
          <w:right w:val="nil"/>
          <w:between w:val="nil"/>
        </w:pBdr>
        <w:ind w:right="140" w:firstLine="567"/>
        <w:jc w:val="center"/>
        <w:outlineLvl w:val="0"/>
        <w:rPr>
          <w:b/>
          <w:sz w:val="24"/>
          <w:szCs w:val="24"/>
        </w:rPr>
      </w:pPr>
    </w:p>
    <w:p w14:paraId="47E37F42" w14:textId="77777777" w:rsidR="00F855AE" w:rsidRPr="005050E3" w:rsidRDefault="00F855AE" w:rsidP="00F855AE">
      <w:pPr>
        <w:pBdr>
          <w:top w:val="nil"/>
          <w:left w:val="nil"/>
          <w:bottom w:val="nil"/>
          <w:right w:val="nil"/>
          <w:between w:val="nil"/>
        </w:pBdr>
        <w:ind w:right="140" w:firstLine="567"/>
        <w:jc w:val="center"/>
        <w:outlineLvl w:val="0"/>
        <w:rPr>
          <w:b/>
          <w:sz w:val="24"/>
          <w:szCs w:val="24"/>
        </w:rPr>
      </w:pPr>
      <w:r w:rsidRPr="005050E3">
        <w:rPr>
          <w:b/>
          <w:sz w:val="24"/>
          <w:szCs w:val="24"/>
        </w:rPr>
        <w:t xml:space="preserve">ГЛАВА 4 </w:t>
      </w:r>
      <w:r w:rsidRPr="005050E3">
        <w:rPr>
          <w:b/>
          <w:sz w:val="24"/>
          <w:szCs w:val="24"/>
        </w:rPr>
        <w:br/>
        <w:t>РАССМОТРЕНИЕ ПРЕДЛОЖЕНИЙ</w:t>
      </w:r>
    </w:p>
    <w:p w14:paraId="7D95EA1A" w14:textId="77777777" w:rsidR="00F855AE" w:rsidRPr="005050E3" w:rsidRDefault="00F855AE" w:rsidP="00F855AE">
      <w:pPr>
        <w:pBdr>
          <w:top w:val="nil"/>
          <w:left w:val="nil"/>
          <w:bottom w:val="nil"/>
          <w:right w:val="nil"/>
          <w:between w:val="nil"/>
        </w:pBdr>
        <w:ind w:right="140" w:firstLine="567"/>
        <w:jc w:val="center"/>
        <w:outlineLvl w:val="0"/>
        <w:rPr>
          <w:b/>
          <w:sz w:val="24"/>
          <w:szCs w:val="24"/>
        </w:rPr>
      </w:pPr>
    </w:p>
    <w:p w14:paraId="7B42F38F" w14:textId="77777777" w:rsidR="00F855AE" w:rsidRPr="005050E3" w:rsidRDefault="00F855AE" w:rsidP="00F855AE">
      <w:pPr>
        <w:numPr>
          <w:ilvl w:val="0"/>
          <w:numId w:val="29"/>
        </w:numPr>
        <w:pBdr>
          <w:top w:val="nil"/>
          <w:left w:val="nil"/>
          <w:bottom w:val="nil"/>
          <w:right w:val="nil"/>
          <w:between w:val="nil"/>
        </w:pBdr>
        <w:tabs>
          <w:tab w:val="left" w:pos="1134"/>
        </w:tabs>
        <w:ind w:left="0" w:right="140" w:firstLine="567"/>
        <w:contextualSpacing/>
        <w:jc w:val="both"/>
        <w:rPr>
          <w:color w:val="000000"/>
          <w:sz w:val="24"/>
          <w:szCs w:val="24"/>
        </w:rPr>
      </w:pPr>
      <w:r w:rsidRPr="005050E3">
        <w:rPr>
          <w:sz w:val="24"/>
          <w:szCs w:val="24"/>
        </w:rPr>
        <w:t xml:space="preserve">Организатор осуществляет рассмотрение первых разделов аукционных предложений </w:t>
      </w:r>
    </w:p>
    <w:p w14:paraId="5286A890" w14:textId="77777777" w:rsidR="00F855AE" w:rsidRPr="005050E3" w:rsidRDefault="00F855AE" w:rsidP="00F855AE">
      <w:pPr>
        <w:pBdr>
          <w:left w:val="nil"/>
        </w:pBdr>
        <w:ind w:right="140" w:firstLine="567"/>
        <w:jc w:val="both"/>
        <w:rPr>
          <w:color w:val="000000"/>
          <w:sz w:val="24"/>
          <w:szCs w:val="24"/>
        </w:rPr>
      </w:pPr>
      <w:r w:rsidRPr="005050E3">
        <w:rPr>
          <w:sz w:val="24"/>
          <w:szCs w:val="24"/>
        </w:rPr>
        <w:t xml:space="preserve">участников на соответствие аукционным документам. Для рассмотрения первых разделов предложений организатор привлекает экспертов. Оценка предложений участников электронного аукциона на соответствие предмету закупки осуществляется согласно </w:t>
      </w:r>
      <w:r w:rsidRPr="005050E3">
        <w:rPr>
          <w:b/>
          <w:sz w:val="24"/>
          <w:szCs w:val="24"/>
        </w:rPr>
        <w:t>приложению 6</w:t>
      </w:r>
      <w:r w:rsidRPr="005050E3">
        <w:rPr>
          <w:sz w:val="24"/>
          <w:szCs w:val="24"/>
        </w:rPr>
        <w:t xml:space="preserve"> к настоящим аукционным документам.</w:t>
      </w:r>
    </w:p>
    <w:p w14:paraId="12FD80A5" w14:textId="77777777" w:rsidR="00F855AE" w:rsidRPr="005050E3" w:rsidRDefault="00F855AE" w:rsidP="00F855AE">
      <w:pPr>
        <w:numPr>
          <w:ilvl w:val="0"/>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5050E3">
        <w:rPr>
          <w:color w:val="000000"/>
          <w:sz w:val="24"/>
          <w:szCs w:val="24"/>
        </w:rPr>
        <w:t xml:space="preserve">Посредством электронной торговой площадки организатор </w:t>
      </w:r>
      <w:r w:rsidRPr="005050E3">
        <w:rPr>
          <w:b/>
          <w:color w:val="000000"/>
          <w:sz w:val="24"/>
          <w:szCs w:val="24"/>
        </w:rPr>
        <w:t xml:space="preserve">может </w:t>
      </w:r>
      <w:r w:rsidRPr="005050E3">
        <w:rPr>
          <w:color w:val="000000"/>
          <w:sz w:val="24"/>
          <w:szCs w:val="24"/>
        </w:rPr>
        <w:t xml:space="preserve">обратиться к участнику с запросом о разъяснении первого раздела предложения, но не вправе допускать внесения в него изменений и (или) дополнений. Участник посредством электронной торговой площадки размещает ответ на запрос </w:t>
      </w:r>
      <w:r w:rsidRPr="005050E3">
        <w:rPr>
          <w:b/>
          <w:color w:val="000000"/>
          <w:sz w:val="24"/>
          <w:szCs w:val="24"/>
        </w:rPr>
        <w:t>не позднее двух рабочих дней</w:t>
      </w:r>
      <w:r w:rsidRPr="005050E3">
        <w:rPr>
          <w:color w:val="000000"/>
          <w:sz w:val="24"/>
          <w:szCs w:val="24"/>
        </w:rPr>
        <w:t>, следующих за днем размещения запроса.</w:t>
      </w:r>
      <w:r w:rsidRPr="005050E3">
        <w:rPr>
          <w:sz w:val="24"/>
          <w:szCs w:val="24"/>
        </w:rPr>
        <w:t xml:space="preserve"> </w:t>
      </w:r>
      <w:r w:rsidRPr="005050E3">
        <w:rPr>
          <w:color w:val="000000"/>
          <w:sz w:val="24"/>
          <w:szCs w:val="24"/>
        </w:rPr>
        <w:t>При этом ответ на запрос не должен вносить изменения и (или) дополнения в предложение, за исключением исправления ошибок, включая арифметические, и (или) устранения неточностей по предложению организатора.</w:t>
      </w:r>
    </w:p>
    <w:p w14:paraId="223CF5BD" w14:textId="77777777" w:rsidR="00F855AE" w:rsidRPr="005050E3" w:rsidRDefault="00F855AE" w:rsidP="00F855AE">
      <w:pPr>
        <w:numPr>
          <w:ilvl w:val="0"/>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5050E3">
        <w:rPr>
          <w:color w:val="000000"/>
          <w:sz w:val="24"/>
          <w:szCs w:val="24"/>
        </w:rPr>
        <w:t>Организатор отклоняет предложение если:</w:t>
      </w:r>
    </w:p>
    <w:p w14:paraId="17AC0531" w14:textId="77777777" w:rsidR="00F855AE" w:rsidRPr="005050E3" w:rsidRDefault="00F855AE" w:rsidP="00F855AE">
      <w:pPr>
        <w:pBdr>
          <w:top w:val="nil"/>
          <w:left w:val="nil"/>
          <w:bottom w:val="nil"/>
          <w:right w:val="nil"/>
          <w:between w:val="nil"/>
        </w:pBdr>
        <w:tabs>
          <w:tab w:val="left" w:pos="1134"/>
        </w:tabs>
        <w:ind w:right="140" w:firstLine="567"/>
        <w:contextualSpacing/>
        <w:jc w:val="both"/>
        <w:rPr>
          <w:color w:val="000000"/>
          <w:sz w:val="24"/>
          <w:szCs w:val="24"/>
        </w:rPr>
      </w:pPr>
      <w:r w:rsidRPr="005050E3">
        <w:rPr>
          <w:color w:val="000000"/>
          <w:sz w:val="24"/>
          <w:szCs w:val="24"/>
        </w:rPr>
        <w:t>- первый раздел предложения не отвечает требованиям аукционных документов;</w:t>
      </w:r>
    </w:p>
    <w:p w14:paraId="3D4FDEC0" w14:textId="77777777" w:rsidR="00F855AE" w:rsidRPr="005050E3" w:rsidRDefault="00F855AE" w:rsidP="00F855AE">
      <w:pPr>
        <w:pBdr>
          <w:top w:val="nil"/>
          <w:left w:val="nil"/>
          <w:bottom w:val="nil"/>
          <w:right w:val="nil"/>
          <w:between w:val="nil"/>
        </w:pBdr>
        <w:tabs>
          <w:tab w:val="left" w:pos="1134"/>
        </w:tabs>
        <w:ind w:right="140" w:firstLine="567"/>
        <w:contextualSpacing/>
        <w:jc w:val="both"/>
        <w:rPr>
          <w:color w:val="000000"/>
          <w:sz w:val="24"/>
          <w:szCs w:val="24"/>
        </w:rPr>
      </w:pPr>
      <w:r w:rsidRPr="005050E3">
        <w:rPr>
          <w:color w:val="000000"/>
          <w:sz w:val="24"/>
          <w:szCs w:val="24"/>
        </w:rPr>
        <w:t>- участник, представивший его, отказался исправить выявленные в нем ошибки, включая арифметические, и (или) устранить неточности по предложению организатора;</w:t>
      </w:r>
    </w:p>
    <w:p w14:paraId="3C213D33" w14:textId="77777777" w:rsidR="00F855AE" w:rsidRPr="005050E3" w:rsidRDefault="00F855AE" w:rsidP="00F855AE">
      <w:pPr>
        <w:pBdr>
          <w:top w:val="nil"/>
          <w:left w:val="nil"/>
          <w:bottom w:val="nil"/>
          <w:right w:val="nil"/>
          <w:between w:val="nil"/>
        </w:pBdr>
        <w:tabs>
          <w:tab w:val="left" w:pos="1134"/>
        </w:tabs>
        <w:ind w:right="140" w:firstLine="567"/>
        <w:contextualSpacing/>
        <w:jc w:val="both"/>
        <w:rPr>
          <w:color w:val="000000"/>
          <w:sz w:val="24"/>
          <w:szCs w:val="24"/>
        </w:rPr>
      </w:pPr>
      <w:r w:rsidRPr="005050E3">
        <w:rPr>
          <w:color w:val="000000"/>
          <w:sz w:val="24"/>
          <w:szCs w:val="24"/>
        </w:rPr>
        <w:t xml:space="preserve">- участник, представивший его, направил недостоверные документы и (или) сведения., </w:t>
      </w:r>
    </w:p>
    <w:p w14:paraId="62359203" w14:textId="77777777" w:rsidR="00F855AE" w:rsidRPr="005050E3" w:rsidRDefault="00F855AE" w:rsidP="00F855AE">
      <w:pPr>
        <w:numPr>
          <w:ilvl w:val="0"/>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5050E3">
        <w:rPr>
          <w:color w:val="000000"/>
          <w:sz w:val="24"/>
          <w:szCs w:val="24"/>
        </w:rPr>
        <w:t>Организатор вправе отклонить все предложения до выбора участника-победителя в случае отсутствия необходимого объема финансирования, нецелесообразности уменьшения объема (количества) предмета государственной закупки, предусмотренного пунктом 3 статьи 42 Закона.</w:t>
      </w:r>
    </w:p>
    <w:p w14:paraId="3C2F57AE" w14:textId="77777777" w:rsidR="00F855AE" w:rsidRPr="005050E3" w:rsidRDefault="00F855AE" w:rsidP="00F855AE">
      <w:pPr>
        <w:pBdr>
          <w:top w:val="nil"/>
          <w:left w:val="nil"/>
          <w:bottom w:val="nil"/>
          <w:right w:val="nil"/>
          <w:between w:val="nil"/>
        </w:pBdr>
        <w:tabs>
          <w:tab w:val="left" w:pos="1134"/>
        </w:tabs>
        <w:ind w:left="567" w:right="140"/>
        <w:contextualSpacing/>
        <w:jc w:val="both"/>
        <w:rPr>
          <w:color w:val="000000"/>
          <w:sz w:val="24"/>
          <w:szCs w:val="24"/>
        </w:rPr>
      </w:pPr>
    </w:p>
    <w:p w14:paraId="7F4378D6" w14:textId="77777777" w:rsidR="00F855AE" w:rsidRPr="005050E3" w:rsidRDefault="00F855AE" w:rsidP="00F855AE">
      <w:pPr>
        <w:pBdr>
          <w:top w:val="nil"/>
          <w:left w:val="nil"/>
          <w:bottom w:val="nil"/>
          <w:right w:val="nil"/>
          <w:between w:val="nil"/>
        </w:pBdr>
        <w:ind w:right="140" w:firstLine="567"/>
        <w:jc w:val="center"/>
        <w:outlineLvl w:val="0"/>
        <w:rPr>
          <w:b/>
          <w:sz w:val="24"/>
          <w:szCs w:val="24"/>
        </w:rPr>
      </w:pPr>
      <w:r w:rsidRPr="005050E3">
        <w:rPr>
          <w:b/>
          <w:sz w:val="24"/>
          <w:szCs w:val="24"/>
        </w:rPr>
        <w:t xml:space="preserve">ГЛАВА 5 </w:t>
      </w:r>
      <w:r w:rsidRPr="005050E3">
        <w:rPr>
          <w:b/>
          <w:sz w:val="24"/>
          <w:szCs w:val="24"/>
        </w:rPr>
        <w:br/>
        <w:t>ПРОВЕДЕНИЕ ТОРГОВ</w:t>
      </w:r>
    </w:p>
    <w:p w14:paraId="5A7FA6A5" w14:textId="77777777" w:rsidR="00F855AE" w:rsidRPr="005050E3" w:rsidRDefault="00F855AE" w:rsidP="00F855AE">
      <w:pPr>
        <w:pBdr>
          <w:top w:val="nil"/>
          <w:left w:val="nil"/>
          <w:bottom w:val="nil"/>
          <w:right w:val="nil"/>
          <w:between w:val="nil"/>
        </w:pBdr>
        <w:ind w:right="140" w:firstLine="567"/>
        <w:jc w:val="center"/>
        <w:outlineLvl w:val="0"/>
        <w:rPr>
          <w:b/>
          <w:sz w:val="24"/>
          <w:szCs w:val="24"/>
        </w:rPr>
      </w:pPr>
    </w:p>
    <w:p w14:paraId="6E290059" w14:textId="77777777" w:rsidR="00F855AE" w:rsidRPr="005050E3" w:rsidRDefault="00F855AE" w:rsidP="00F855AE">
      <w:pPr>
        <w:numPr>
          <w:ilvl w:val="0"/>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5050E3">
        <w:rPr>
          <w:color w:val="000000"/>
          <w:sz w:val="24"/>
          <w:szCs w:val="24"/>
        </w:rPr>
        <w:t>Торги проводятся в соответствии с законодательством о государственных закупках и регламентом оператора электронной торговой площадки.</w:t>
      </w:r>
    </w:p>
    <w:p w14:paraId="35FF5290" w14:textId="77777777" w:rsidR="00F855AE" w:rsidRPr="005050E3" w:rsidRDefault="00F855AE" w:rsidP="00F855AE">
      <w:pPr>
        <w:numPr>
          <w:ilvl w:val="0"/>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5050E3">
        <w:rPr>
          <w:color w:val="000000"/>
          <w:sz w:val="24"/>
          <w:szCs w:val="24"/>
        </w:rPr>
        <w:t>Если в течение десяти минут с момента очередной ставки ни один из участников не сделал новую ставку, участнику, сделавшему последнюю ставку, предоставляется право в течение десяти минут сформировать окончательную цену своего предложения с учетом предлагаемого объема, уменьшив ставку до любой положительной величины без учета величины шага электронного аукциона.</w:t>
      </w:r>
    </w:p>
    <w:p w14:paraId="1F0F3E73" w14:textId="77777777" w:rsidR="00F855AE" w:rsidRPr="005050E3" w:rsidRDefault="00F855AE" w:rsidP="00F855AE">
      <w:pPr>
        <w:numPr>
          <w:ilvl w:val="0"/>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5050E3">
        <w:rPr>
          <w:color w:val="000000"/>
          <w:sz w:val="24"/>
          <w:szCs w:val="24"/>
        </w:rPr>
        <w:t>Валюта, в которой должна быть выражена ставка - белорусский рубль.</w:t>
      </w:r>
    </w:p>
    <w:p w14:paraId="26DB76FA" w14:textId="77777777" w:rsidR="00F855AE" w:rsidRPr="005050E3" w:rsidRDefault="00F855AE" w:rsidP="00F855AE">
      <w:pPr>
        <w:pBdr>
          <w:top w:val="nil"/>
          <w:left w:val="nil"/>
          <w:bottom w:val="nil"/>
          <w:right w:val="nil"/>
          <w:between w:val="nil"/>
        </w:pBdr>
        <w:ind w:right="140" w:firstLine="567"/>
        <w:jc w:val="center"/>
        <w:outlineLvl w:val="0"/>
        <w:rPr>
          <w:b/>
          <w:sz w:val="24"/>
          <w:szCs w:val="24"/>
        </w:rPr>
      </w:pPr>
    </w:p>
    <w:p w14:paraId="4C702D4F" w14:textId="77777777" w:rsidR="00F855AE" w:rsidRPr="005050E3" w:rsidRDefault="00F855AE" w:rsidP="00F855AE">
      <w:pPr>
        <w:pBdr>
          <w:top w:val="nil"/>
          <w:left w:val="nil"/>
          <w:bottom w:val="nil"/>
          <w:right w:val="nil"/>
          <w:between w:val="nil"/>
        </w:pBdr>
        <w:ind w:right="140" w:firstLine="567"/>
        <w:jc w:val="center"/>
        <w:outlineLvl w:val="0"/>
        <w:rPr>
          <w:b/>
          <w:sz w:val="25"/>
          <w:szCs w:val="25"/>
        </w:rPr>
      </w:pPr>
      <w:r w:rsidRPr="005050E3">
        <w:rPr>
          <w:b/>
          <w:sz w:val="25"/>
          <w:szCs w:val="25"/>
        </w:rPr>
        <w:t xml:space="preserve">ГЛАВА 6 </w:t>
      </w:r>
      <w:r w:rsidRPr="005050E3">
        <w:rPr>
          <w:b/>
          <w:sz w:val="25"/>
          <w:szCs w:val="25"/>
        </w:rPr>
        <w:br/>
        <w:t>ВЫБОР ПОБЕДИТЕЛЯ</w:t>
      </w:r>
    </w:p>
    <w:p w14:paraId="06871D66" w14:textId="77777777" w:rsidR="00F855AE" w:rsidRPr="005050E3" w:rsidRDefault="00F855AE" w:rsidP="00F855AE">
      <w:pPr>
        <w:pBdr>
          <w:top w:val="nil"/>
          <w:left w:val="nil"/>
          <w:bottom w:val="nil"/>
          <w:right w:val="nil"/>
          <w:between w:val="nil"/>
        </w:pBdr>
        <w:ind w:right="140" w:firstLine="567"/>
        <w:jc w:val="center"/>
        <w:outlineLvl w:val="0"/>
        <w:rPr>
          <w:b/>
          <w:sz w:val="25"/>
          <w:szCs w:val="25"/>
        </w:rPr>
      </w:pPr>
    </w:p>
    <w:p w14:paraId="087F8289" w14:textId="77777777" w:rsidR="00F855AE" w:rsidRPr="005050E3" w:rsidRDefault="00F855AE" w:rsidP="00F855AE">
      <w:pPr>
        <w:numPr>
          <w:ilvl w:val="0"/>
          <w:numId w:val="2"/>
        </w:numPr>
        <w:pBdr>
          <w:top w:val="nil"/>
          <w:left w:val="nil"/>
          <w:bottom w:val="nil"/>
          <w:right w:val="nil"/>
          <w:between w:val="nil"/>
        </w:pBdr>
        <w:tabs>
          <w:tab w:val="left" w:pos="1134"/>
        </w:tabs>
        <w:ind w:left="0" w:right="140" w:firstLine="567"/>
        <w:contextualSpacing/>
        <w:jc w:val="both"/>
        <w:rPr>
          <w:color w:val="000000"/>
          <w:sz w:val="25"/>
          <w:szCs w:val="25"/>
        </w:rPr>
      </w:pPr>
      <w:r w:rsidRPr="005050E3">
        <w:rPr>
          <w:color w:val="000000"/>
          <w:sz w:val="25"/>
          <w:szCs w:val="25"/>
        </w:rPr>
        <w:t xml:space="preserve"> Цена предложений участников-нерезидентов Республики Беларусь, сделавших последнюю и предпоследнюю ставки, фиксируется организатором в валюте, указанной в </w:t>
      </w:r>
      <w:r w:rsidRPr="005050E3">
        <w:rPr>
          <w:color w:val="000000"/>
          <w:sz w:val="25"/>
          <w:szCs w:val="25"/>
        </w:rPr>
        <w:lastRenderedPageBreak/>
        <w:t>соответствии с частью 2 пункта</w:t>
      </w:r>
      <w:r w:rsidRPr="005050E3">
        <w:rPr>
          <w:b/>
          <w:color w:val="000000"/>
          <w:sz w:val="25"/>
          <w:szCs w:val="25"/>
        </w:rPr>
        <w:t xml:space="preserve"> 12 </w:t>
      </w:r>
      <w:r w:rsidRPr="005050E3">
        <w:rPr>
          <w:color w:val="000000"/>
          <w:sz w:val="25"/>
          <w:szCs w:val="25"/>
        </w:rPr>
        <w:t>настоящих аукционных документов, по курсу Национального банка Республики Беларусь на дату проведения торгов.</w:t>
      </w:r>
    </w:p>
    <w:p w14:paraId="1EBF8941" w14:textId="77777777" w:rsidR="00F855AE" w:rsidRPr="005050E3" w:rsidRDefault="00F855AE" w:rsidP="00F855AE">
      <w:pPr>
        <w:numPr>
          <w:ilvl w:val="0"/>
          <w:numId w:val="2"/>
        </w:numPr>
        <w:pBdr>
          <w:top w:val="nil"/>
          <w:left w:val="nil"/>
          <w:bottom w:val="nil"/>
          <w:right w:val="nil"/>
          <w:between w:val="nil"/>
        </w:pBdr>
        <w:tabs>
          <w:tab w:val="left" w:pos="1134"/>
        </w:tabs>
        <w:ind w:left="0" w:right="140" w:firstLine="567"/>
        <w:contextualSpacing/>
        <w:jc w:val="both"/>
        <w:rPr>
          <w:color w:val="000000"/>
          <w:sz w:val="25"/>
          <w:szCs w:val="25"/>
        </w:rPr>
      </w:pPr>
      <w:r w:rsidRPr="005050E3">
        <w:rPr>
          <w:color w:val="000000"/>
          <w:sz w:val="25"/>
          <w:szCs w:val="25"/>
        </w:rPr>
        <w:t>Участником-победителем электронного аукциона выбирается участник:</w:t>
      </w:r>
    </w:p>
    <w:p w14:paraId="35014108" w14:textId="77777777" w:rsidR="00F855AE" w:rsidRPr="005050E3" w:rsidRDefault="00F855AE" w:rsidP="00F855AE">
      <w:pPr>
        <w:pBdr>
          <w:top w:val="nil"/>
          <w:left w:val="nil"/>
          <w:bottom w:val="nil"/>
          <w:right w:val="nil"/>
          <w:between w:val="nil"/>
        </w:pBdr>
        <w:tabs>
          <w:tab w:val="left" w:pos="1134"/>
        </w:tabs>
        <w:ind w:right="140" w:firstLine="567"/>
        <w:contextualSpacing/>
        <w:jc w:val="both"/>
        <w:rPr>
          <w:color w:val="000000"/>
          <w:sz w:val="25"/>
          <w:szCs w:val="25"/>
        </w:rPr>
      </w:pPr>
      <w:r w:rsidRPr="005050E3">
        <w:rPr>
          <w:color w:val="000000"/>
          <w:sz w:val="25"/>
          <w:szCs w:val="25"/>
        </w:rPr>
        <w:t>- сделавший последнюю ставку;</w:t>
      </w:r>
    </w:p>
    <w:p w14:paraId="0C288F26" w14:textId="77777777" w:rsidR="00F855AE" w:rsidRPr="005050E3" w:rsidRDefault="00F855AE" w:rsidP="00F855AE">
      <w:pPr>
        <w:pBdr>
          <w:top w:val="nil"/>
          <w:left w:val="nil"/>
          <w:bottom w:val="nil"/>
          <w:right w:val="nil"/>
          <w:between w:val="nil"/>
        </w:pBdr>
        <w:tabs>
          <w:tab w:val="left" w:pos="1134"/>
        </w:tabs>
        <w:ind w:right="140" w:firstLine="567"/>
        <w:contextualSpacing/>
        <w:jc w:val="both"/>
        <w:rPr>
          <w:sz w:val="25"/>
          <w:szCs w:val="25"/>
        </w:rPr>
      </w:pPr>
      <w:r w:rsidRPr="005050E3">
        <w:rPr>
          <w:color w:val="000000"/>
          <w:sz w:val="25"/>
          <w:szCs w:val="25"/>
        </w:rPr>
        <w:t xml:space="preserve">- сделавший предпоследнюю </w:t>
      </w:r>
      <w:proofErr w:type="gramStart"/>
      <w:r w:rsidRPr="005050E3">
        <w:rPr>
          <w:color w:val="000000"/>
          <w:sz w:val="25"/>
          <w:szCs w:val="25"/>
        </w:rPr>
        <w:t xml:space="preserve">ставку, </w:t>
      </w:r>
      <w:r w:rsidRPr="005050E3">
        <w:rPr>
          <w:sz w:val="25"/>
          <w:szCs w:val="25"/>
        </w:rPr>
        <w:t>в случае, если</w:t>
      </w:r>
      <w:proofErr w:type="gramEnd"/>
      <w:r w:rsidRPr="005050E3">
        <w:rPr>
          <w:sz w:val="25"/>
          <w:szCs w:val="25"/>
        </w:rPr>
        <w:t xml:space="preserve"> предложение участника, сделавшего последнюю ставку, отклонено по одному из оснований, указанных в части второй пункта 26 настоящих аукционных документов, или участник, признанный участником-победителем, уклонился от заключения договора.</w:t>
      </w:r>
    </w:p>
    <w:p w14:paraId="0B0863F9" w14:textId="77777777" w:rsidR="00F855AE" w:rsidRPr="005050E3" w:rsidRDefault="00F855AE" w:rsidP="00F855AE">
      <w:pPr>
        <w:numPr>
          <w:ilvl w:val="0"/>
          <w:numId w:val="2"/>
        </w:numPr>
        <w:pBdr>
          <w:top w:val="nil"/>
          <w:left w:val="nil"/>
          <w:bottom w:val="nil"/>
          <w:right w:val="nil"/>
          <w:between w:val="nil"/>
        </w:pBdr>
        <w:tabs>
          <w:tab w:val="left" w:pos="1134"/>
        </w:tabs>
        <w:ind w:left="0" w:right="140" w:firstLine="567"/>
        <w:contextualSpacing/>
        <w:jc w:val="both"/>
        <w:rPr>
          <w:color w:val="000000"/>
          <w:sz w:val="25"/>
          <w:szCs w:val="25"/>
        </w:rPr>
      </w:pPr>
      <w:r w:rsidRPr="005050E3">
        <w:rPr>
          <w:color w:val="000000"/>
          <w:sz w:val="25"/>
          <w:szCs w:val="25"/>
        </w:rPr>
        <w:t xml:space="preserve">При рассмотрении вторых разделов предложений организатор вправе отклонить все предложения до выбора участника-победителя в случае отсутствия необходимого объема финансирования, нецелесообразности уменьшения объема (количества) предмета государственной закупки, предусмотренного пунктом 3 статьи 42 Закона. </w:t>
      </w:r>
    </w:p>
    <w:p w14:paraId="5BEFFFA7" w14:textId="77777777" w:rsidR="00F855AE" w:rsidRPr="005050E3" w:rsidRDefault="00F855AE" w:rsidP="00F855AE">
      <w:pPr>
        <w:pBdr>
          <w:top w:val="nil"/>
          <w:left w:val="nil"/>
          <w:bottom w:val="nil"/>
          <w:right w:val="nil"/>
          <w:between w:val="nil"/>
        </w:pBdr>
        <w:ind w:right="140" w:firstLine="567"/>
        <w:jc w:val="both"/>
        <w:rPr>
          <w:color w:val="000000"/>
          <w:sz w:val="25"/>
          <w:szCs w:val="25"/>
        </w:rPr>
      </w:pPr>
      <w:r w:rsidRPr="005050E3">
        <w:rPr>
          <w:color w:val="000000"/>
          <w:sz w:val="25"/>
          <w:szCs w:val="25"/>
        </w:rPr>
        <w:t>Организатор при рассмотрении вторых разделов предложений отклоняет предложение, если:</w:t>
      </w:r>
    </w:p>
    <w:p w14:paraId="212F8C5A" w14:textId="77777777" w:rsidR="00F855AE" w:rsidRPr="005050E3" w:rsidRDefault="00F855AE" w:rsidP="00F855AE">
      <w:pPr>
        <w:pBdr>
          <w:top w:val="nil"/>
          <w:left w:val="nil"/>
          <w:bottom w:val="nil"/>
          <w:right w:val="nil"/>
          <w:between w:val="nil"/>
        </w:pBdr>
        <w:ind w:right="140" w:firstLine="567"/>
        <w:jc w:val="both"/>
        <w:rPr>
          <w:color w:val="000000"/>
          <w:sz w:val="25"/>
          <w:szCs w:val="25"/>
        </w:rPr>
      </w:pPr>
      <w:r w:rsidRPr="005050E3">
        <w:rPr>
          <w:color w:val="000000"/>
          <w:sz w:val="25"/>
          <w:szCs w:val="25"/>
        </w:rPr>
        <w:t xml:space="preserve">- предложение не </w:t>
      </w:r>
      <w:proofErr w:type="gramStart"/>
      <w:r w:rsidRPr="005050E3">
        <w:rPr>
          <w:color w:val="000000"/>
          <w:sz w:val="25"/>
          <w:szCs w:val="25"/>
        </w:rPr>
        <w:t>соответствует  требованиям</w:t>
      </w:r>
      <w:proofErr w:type="gramEnd"/>
      <w:r w:rsidRPr="005050E3">
        <w:rPr>
          <w:color w:val="000000"/>
          <w:sz w:val="25"/>
          <w:szCs w:val="25"/>
        </w:rPr>
        <w:t xml:space="preserve"> аукционных документов;</w:t>
      </w:r>
    </w:p>
    <w:p w14:paraId="382814A4" w14:textId="77777777" w:rsidR="00F855AE" w:rsidRPr="005050E3" w:rsidRDefault="00F855AE" w:rsidP="00F855AE">
      <w:pPr>
        <w:pBdr>
          <w:top w:val="nil"/>
          <w:left w:val="nil"/>
          <w:bottom w:val="nil"/>
          <w:right w:val="nil"/>
          <w:between w:val="nil"/>
        </w:pBdr>
        <w:ind w:right="140" w:firstLine="567"/>
        <w:jc w:val="both"/>
        <w:rPr>
          <w:color w:val="000000"/>
          <w:sz w:val="25"/>
          <w:szCs w:val="25"/>
        </w:rPr>
      </w:pPr>
      <w:r w:rsidRPr="005050E3">
        <w:rPr>
          <w:color w:val="000000"/>
          <w:sz w:val="25"/>
          <w:szCs w:val="25"/>
        </w:rPr>
        <w:t>- участник, представивший его, не соответствует требованиям к участникам, изложенных в абзаце 2-6,8-14 пункта 2 статьи 16 Закона;</w:t>
      </w:r>
    </w:p>
    <w:p w14:paraId="74AC970A" w14:textId="77777777" w:rsidR="00F855AE" w:rsidRPr="005050E3" w:rsidRDefault="00F855AE" w:rsidP="00F855AE">
      <w:pPr>
        <w:pBdr>
          <w:top w:val="nil"/>
          <w:left w:val="nil"/>
          <w:bottom w:val="nil"/>
          <w:right w:val="nil"/>
          <w:between w:val="nil"/>
        </w:pBdr>
        <w:ind w:right="140" w:firstLine="567"/>
        <w:jc w:val="both"/>
        <w:rPr>
          <w:color w:val="000000"/>
          <w:sz w:val="25"/>
          <w:szCs w:val="25"/>
        </w:rPr>
      </w:pPr>
      <w:r w:rsidRPr="005050E3">
        <w:rPr>
          <w:color w:val="000000"/>
          <w:sz w:val="25"/>
          <w:szCs w:val="25"/>
        </w:rPr>
        <w:t>- участник представившим его, направил недостоверные документы и (или) сведения;</w:t>
      </w:r>
    </w:p>
    <w:p w14:paraId="1C2B5511" w14:textId="77777777" w:rsidR="00F855AE" w:rsidRPr="005050E3" w:rsidRDefault="00F855AE" w:rsidP="00F855AE">
      <w:pPr>
        <w:numPr>
          <w:ilvl w:val="0"/>
          <w:numId w:val="2"/>
        </w:numPr>
        <w:pBdr>
          <w:top w:val="nil"/>
          <w:left w:val="nil"/>
          <w:bottom w:val="nil"/>
          <w:right w:val="nil"/>
          <w:between w:val="nil"/>
        </w:pBdr>
        <w:tabs>
          <w:tab w:val="left" w:pos="1134"/>
        </w:tabs>
        <w:ind w:left="0" w:right="140" w:firstLine="567"/>
        <w:contextualSpacing/>
        <w:jc w:val="both"/>
        <w:rPr>
          <w:sz w:val="25"/>
          <w:szCs w:val="25"/>
        </w:rPr>
      </w:pPr>
      <w:r w:rsidRPr="005050E3">
        <w:rPr>
          <w:sz w:val="25"/>
          <w:szCs w:val="25"/>
        </w:rPr>
        <w:t>В случае, если до заключения договора участник-победитель не выполнил установленные Законом или аукционными документами требования либо уклонился от заключения договора, организатор отклоняет его предложение и в течение 3-х рабочих дней со дня наступления соответствующего юридического факта определяет участником-победителем участника, сделавшего предпоследнюю ставку, за исключением случая, установленного абзацем четвертым пункта 1 статьи 27 Закона.</w:t>
      </w:r>
    </w:p>
    <w:p w14:paraId="456B3F86" w14:textId="77777777" w:rsidR="00F855AE" w:rsidRPr="005050E3" w:rsidRDefault="00F855AE" w:rsidP="00F855AE">
      <w:pPr>
        <w:pBdr>
          <w:top w:val="nil"/>
          <w:left w:val="nil"/>
          <w:bottom w:val="nil"/>
          <w:right w:val="nil"/>
          <w:between w:val="nil"/>
        </w:pBdr>
        <w:ind w:right="140" w:firstLine="567"/>
        <w:jc w:val="center"/>
        <w:outlineLvl w:val="0"/>
        <w:rPr>
          <w:b/>
          <w:sz w:val="25"/>
          <w:szCs w:val="25"/>
        </w:rPr>
      </w:pPr>
    </w:p>
    <w:p w14:paraId="3E70C30F" w14:textId="77777777" w:rsidR="00F855AE" w:rsidRPr="005050E3" w:rsidRDefault="00F855AE" w:rsidP="00F855AE">
      <w:pPr>
        <w:pBdr>
          <w:top w:val="nil"/>
          <w:left w:val="nil"/>
          <w:bottom w:val="nil"/>
          <w:right w:val="nil"/>
          <w:between w:val="nil"/>
        </w:pBdr>
        <w:ind w:right="140" w:firstLine="567"/>
        <w:jc w:val="center"/>
        <w:outlineLvl w:val="0"/>
        <w:rPr>
          <w:b/>
          <w:sz w:val="25"/>
          <w:szCs w:val="25"/>
        </w:rPr>
      </w:pPr>
      <w:r w:rsidRPr="005050E3">
        <w:rPr>
          <w:b/>
          <w:sz w:val="25"/>
          <w:szCs w:val="25"/>
        </w:rPr>
        <w:t xml:space="preserve">ГЛАВА 7 </w:t>
      </w:r>
      <w:r w:rsidRPr="005050E3">
        <w:rPr>
          <w:b/>
          <w:sz w:val="25"/>
          <w:szCs w:val="25"/>
        </w:rPr>
        <w:br/>
        <w:t>ЗАКЛЮЧЕНИЕ ДОГОВОРА О ГОСУДАРСТВЕННОЙ ЗАКУПКЕ</w:t>
      </w:r>
    </w:p>
    <w:p w14:paraId="06F7E5F4" w14:textId="77777777" w:rsidR="00F855AE" w:rsidRPr="005050E3" w:rsidRDefault="00F855AE" w:rsidP="00F855AE">
      <w:pPr>
        <w:pBdr>
          <w:top w:val="nil"/>
          <w:left w:val="nil"/>
          <w:bottom w:val="nil"/>
          <w:right w:val="nil"/>
          <w:between w:val="nil"/>
        </w:pBdr>
        <w:ind w:right="140" w:firstLine="567"/>
        <w:jc w:val="center"/>
        <w:outlineLvl w:val="0"/>
        <w:rPr>
          <w:b/>
          <w:sz w:val="25"/>
          <w:szCs w:val="25"/>
        </w:rPr>
      </w:pPr>
    </w:p>
    <w:p w14:paraId="6F3D6A66" w14:textId="77777777" w:rsidR="00F855AE" w:rsidRPr="00345527" w:rsidRDefault="00F855AE" w:rsidP="00F855AE">
      <w:pPr>
        <w:numPr>
          <w:ilvl w:val="0"/>
          <w:numId w:val="2"/>
        </w:numPr>
        <w:pBdr>
          <w:top w:val="nil"/>
          <w:left w:val="nil"/>
          <w:bottom w:val="nil"/>
          <w:right w:val="nil"/>
          <w:between w:val="nil"/>
        </w:pBdr>
        <w:tabs>
          <w:tab w:val="left" w:pos="1134"/>
        </w:tabs>
        <w:ind w:left="0" w:right="140" w:firstLine="567"/>
        <w:contextualSpacing/>
        <w:jc w:val="both"/>
        <w:rPr>
          <w:sz w:val="24"/>
          <w:szCs w:val="24"/>
        </w:rPr>
      </w:pPr>
      <w:r w:rsidRPr="00345527">
        <w:rPr>
          <w:sz w:val="24"/>
          <w:szCs w:val="24"/>
        </w:rPr>
        <w:t>Участник-победитель в течение 2-х рабочих дней с даты размещения на электронной торговой площадке протокола о выборе его победителем обязан предоставить организатору по электронной почте (</w:t>
      </w:r>
      <w:r w:rsidRPr="00345527">
        <w:rPr>
          <w:color w:val="FF0000"/>
          <w:sz w:val="24"/>
          <w:szCs w:val="24"/>
        </w:rPr>
        <w:t>market@mail.medoptik.by</w:t>
      </w:r>
      <w:r w:rsidRPr="00345527">
        <w:rPr>
          <w:sz w:val="24"/>
          <w:szCs w:val="24"/>
        </w:rPr>
        <w:t xml:space="preserve">) спецификацию </w:t>
      </w:r>
      <w:r w:rsidRPr="00345527">
        <w:rPr>
          <w:b/>
          <w:sz w:val="24"/>
          <w:szCs w:val="24"/>
        </w:rPr>
        <w:t>по форме согласно приложению 7</w:t>
      </w:r>
      <w:r w:rsidRPr="00345527">
        <w:rPr>
          <w:sz w:val="24"/>
          <w:szCs w:val="24"/>
        </w:rPr>
        <w:t xml:space="preserve"> к настоящим аукционным документам: </w:t>
      </w:r>
    </w:p>
    <w:p w14:paraId="2227C411" w14:textId="77777777" w:rsidR="00F855AE" w:rsidRPr="00345527" w:rsidRDefault="00F855AE" w:rsidP="00F855AE">
      <w:pPr>
        <w:pBdr>
          <w:top w:val="nil"/>
          <w:left w:val="nil"/>
          <w:bottom w:val="nil"/>
          <w:right w:val="nil"/>
          <w:between w:val="nil"/>
        </w:pBdr>
        <w:ind w:right="140" w:firstLine="567"/>
        <w:jc w:val="both"/>
        <w:rPr>
          <w:sz w:val="24"/>
          <w:szCs w:val="24"/>
        </w:rPr>
      </w:pPr>
      <w:r w:rsidRPr="00345527">
        <w:rPr>
          <w:sz w:val="24"/>
          <w:szCs w:val="24"/>
        </w:rPr>
        <w:t>- в электронной форме (в формате .</w:t>
      </w:r>
      <w:proofErr w:type="spellStart"/>
      <w:r w:rsidRPr="00345527">
        <w:rPr>
          <w:sz w:val="24"/>
          <w:szCs w:val="24"/>
        </w:rPr>
        <w:t>doc</w:t>
      </w:r>
      <w:proofErr w:type="spellEnd"/>
      <w:r w:rsidRPr="00345527">
        <w:rPr>
          <w:sz w:val="24"/>
          <w:szCs w:val="24"/>
        </w:rPr>
        <w:t>/.</w:t>
      </w:r>
      <w:proofErr w:type="spellStart"/>
      <w:r w:rsidRPr="00345527">
        <w:rPr>
          <w:sz w:val="24"/>
          <w:szCs w:val="24"/>
        </w:rPr>
        <w:t>docx</w:t>
      </w:r>
      <w:proofErr w:type="spellEnd"/>
      <w:r w:rsidRPr="00345527">
        <w:rPr>
          <w:sz w:val="24"/>
          <w:szCs w:val="24"/>
        </w:rPr>
        <w:t xml:space="preserve"> или .</w:t>
      </w:r>
      <w:proofErr w:type="spellStart"/>
      <w:r w:rsidRPr="00345527">
        <w:rPr>
          <w:sz w:val="24"/>
          <w:szCs w:val="24"/>
        </w:rPr>
        <w:t>xls</w:t>
      </w:r>
      <w:proofErr w:type="spellEnd"/>
      <w:r w:rsidRPr="00345527">
        <w:rPr>
          <w:sz w:val="24"/>
          <w:szCs w:val="24"/>
        </w:rPr>
        <w:t>/.</w:t>
      </w:r>
      <w:proofErr w:type="spellStart"/>
      <w:r w:rsidRPr="00345527">
        <w:rPr>
          <w:sz w:val="24"/>
          <w:szCs w:val="24"/>
        </w:rPr>
        <w:t>xlsx</w:t>
      </w:r>
      <w:proofErr w:type="spellEnd"/>
      <w:r w:rsidRPr="00345527">
        <w:rPr>
          <w:sz w:val="24"/>
          <w:szCs w:val="24"/>
        </w:rPr>
        <w:t>);</w:t>
      </w:r>
    </w:p>
    <w:p w14:paraId="6A998123" w14:textId="77777777" w:rsidR="00F855AE" w:rsidRPr="00345527" w:rsidRDefault="00F855AE" w:rsidP="00F855AE">
      <w:pPr>
        <w:pBdr>
          <w:top w:val="nil"/>
          <w:left w:val="nil"/>
          <w:bottom w:val="nil"/>
          <w:right w:val="nil"/>
          <w:between w:val="nil"/>
        </w:pBdr>
        <w:ind w:firstLine="567"/>
        <w:jc w:val="both"/>
        <w:rPr>
          <w:sz w:val="24"/>
          <w:szCs w:val="24"/>
        </w:rPr>
      </w:pPr>
      <w:r w:rsidRPr="00345527">
        <w:rPr>
          <w:sz w:val="24"/>
          <w:szCs w:val="24"/>
        </w:rPr>
        <w:t xml:space="preserve">- переведенную в электронный вид (оцифрованную), с указанием по каждой позиции цены за единицу </w:t>
      </w:r>
      <w:r w:rsidRPr="00345527">
        <w:rPr>
          <w:b/>
          <w:caps/>
          <w:sz w:val="24"/>
          <w:szCs w:val="24"/>
        </w:rPr>
        <w:t>и общей стоимости товара, равной последней ставке участника-победителя</w:t>
      </w:r>
      <w:r w:rsidRPr="00345527">
        <w:rPr>
          <w:sz w:val="24"/>
          <w:szCs w:val="24"/>
        </w:rPr>
        <w:t xml:space="preserve"> (в том числе для нерезидентов Республики Беларусь в валюте внешнеторгового договора. Общая стоимость товара в спецификации равна последней ставке участника-победителя-нерезидента Республики Беларусь с учетом корректировки ее на величину таможенных пошлин и сборов, налога на добавленную стоимость). Предоставляемая спецификация, должна быть заверена подписью руководителя или иного уполномоченного лица участника.</w:t>
      </w:r>
    </w:p>
    <w:p w14:paraId="1DFC0810" w14:textId="77777777" w:rsidR="00F855AE" w:rsidRPr="00345527" w:rsidRDefault="00F855AE" w:rsidP="00F855AE">
      <w:pPr>
        <w:pBdr>
          <w:top w:val="nil"/>
          <w:left w:val="nil"/>
          <w:bottom w:val="nil"/>
          <w:right w:val="nil"/>
          <w:between w:val="nil"/>
        </w:pBdr>
        <w:ind w:right="140" w:firstLine="567"/>
        <w:jc w:val="both"/>
        <w:rPr>
          <w:sz w:val="24"/>
          <w:szCs w:val="24"/>
        </w:rPr>
      </w:pPr>
      <w:r w:rsidRPr="00345527">
        <w:rPr>
          <w:caps/>
          <w:sz w:val="24"/>
          <w:szCs w:val="24"/>
        </w:rPr>
        <w:t>Величина последней ставки формируется с учетом снижения предоставленного согласно пункта 22 настоящих аукционных документов и должна соответствовать пункту 6 стати 44 Закона, если это имело место</w:t>
      </w:r>
      <w:r w:rsidRPr="00345527">
        <w:rPr>
          <w:sz w:val="24"/>
          <w:szCs w:val="24"/>
        </w:rPr>
        <w:t>.</w:t>
      </w:r>
    </w:p>
    <w:p w14:paraId="68CE1A50" w14:textId="77777777" w:rsidR="00F855AE" w:rsidRPr="00345527" w:rsidRDefault="00F855AE" w:rsidP="00F855AE">
      <w:pPr>
        <w:pBdr>
          <w:top w:val="nil"/>
          <w:left w:val="nil"/>
          <w:bottom w:val="nil"/>
          <w:right w:val="nil"/>
          <w:between w:val="nil"/>
        </w:pBdr>
        <w:ind w:right="140" w:firstLine="709"/>
        <w:jc w:val="both"/>
        <w:rPr>
          <w:sz w:val="24"/>
          <w:szCs w:val="24"/>
        </w:rPr>
      </w:pPr>
      <w:r w:rsidRPr="00345527">
        <w:rPr>
          <w:sz w:val="24"/>
          <w:szCs w:val="24"/>
        </w:rPr>
        <w:t>29.</w:t>
      </w:r>
      <w:r w:rsidRPr="00345527">
        <w:rPr>
          <w:sz w:val="24"/>
          <w:szCs w:val="24"/>
        </w:rPr>
        <w:tab/>
        <w:t>Участник-победитель не позднее 3-х рабочих дней со дня уведомления участников о выборе участника-победителя обязан информировать организатора о том, что все участники (а если предмет государственной закупки разделен на части (лоты) - все участники по той же части (лоту)), допущенные к торгам, являются для него аффилированными лицами, либо о том, что среди таких участников имеется лицо, не аффилированное с ним. При исчислении указанного срока не учитывается срок рассмотрения жалобы уполномоченным государственным органом по государственным закупкам. Указанное заявление подается по форме, установленной регламентом оператора электронной торговой площадки;</w:t>
      </w:r>
    </w:p>
    <w:p w14:paraId="45D45A5C" w14:textId="77777777" w:rsidR="00F855AE" w:rsidRPr="00345527" w:rsidRDefault="00F855AE" w:rsidP="00F855AE">
      <w:pPr>
        <w:pBdr>
          <w:top w:val="nil"/>
          <w:left w:val="nil"/>
          <w:bottom w:val="nil"/>
          <w:right w:val="nil"/>
          <w:between w:val="nil"/>
        </w:pBdr>
        <w:ind w:right="140" w:firstLine="709"/>
        <w:jc w:val="both"/>
        <w:rPr>
          <w:sz w:val="24"/>
          <w:szCs w:val="24"/>
        </w:rPr>
      </w:pPr>
      <w:r w:rsidRPr="00345527">
        <w:rPr>
          <w:sz w:val="24"/>
          <w:szCs w:val="24"/>
        </w:rPr>
        <w:lastRenderedPageBreak/>
        <w:t>В случае непредоставления в срок указанной информации либо предоставления недостоверной информации, участник-победитель признается уклонившимся от заключения договора и подлежит включению в список.</w:t>
      </w:r>
    </w:p>
    <w:p w14:paraId="7E9B5974" w14:textId="77777777" w:rsidR="00F855AE" w:rsidRPr="00345527" w:rsidRDefault="00F855AE" w:rsidP="00F855AE">
      <w:pPr>
        <w:ind w:right="140" w:firstLine="709"/>
        <w:rPr>
          <w:sz w:val="24"/>
          <w:szCs w:val="24"/>
        </w:rPr>
      </w:pPr>
      <w:r w:rsidRPr="00345527">
        <w:rPr>
          <w:sz w:val="24"/>
          <w:szCs w:val="24"/>
        </w:rPr>
        <w:t>30. Лист технической комплектации (в случае его предоставления участником в первом разделе аукционного предложения) остается неизменным и дополнительно организатору не предоставляется.</w:t>
      </w:r>
    </w:p>
    <w:p w14:paraId="28C3B5C5" w14:textId="77777777" w:rsidR="00F855AE" w:rsidRPr="00345527" w:rsidRDefault="00F855AE" w:rsidP="00F855AE">
      <w:pPr>
        <w:pBdr>
          <w:top w:val="nil"/>
          <w:left w:val="nil"/>
          <w:bottom w:val="nil"/>
          <w:right w:val="nil"/>
          <w:between w:val="nil"/>
        </w:pBdr>
        <w:tabs>
          <w:tab w:val="left" w:pos="1134"/>
        </w:tabs>
        <w:ind w:right="140" w:firstLine="709"/>
        <w:contextualSpacing/>
        <w:jc w:val="both"/>
        <w:rPr>
          <w:sz w:val="24"/>
          <w:szCs w:val="24"/>
        </w:rPr>
      </w:pPr>
      <w:r w:rsidRPr="00345527">
        <w:rPr>
          <w:sz w:val="24"/>
          <w:szCs w:val="24"/>
        </w:rPr>
        <w:t>31. При заключении внешнеторгового договора от последней ставки участника-победителя - нерезидента Республики Беларусь вычитается:</w:t>
      </w:r>
    </w:p>
    <w:p w14:paraId="77211F81" w14:textId="77777777" w:rsidR="00F855AE" w:rsidRPr="00345527" w:rsidRDefault="00F855AE" w:rsidP="00F855AE">
      <w:pPr>
        <w:pBdr>
          <w:top w:val="nil"/>
          <w:left w:val="nil"/>
          <w:bottom w:val="nil"/>
          <w:right w:val="nil"/>
          <w:between w:val="nil"/>
        </w:pBdr>
        <w:ind w:right="140" w:firstLine="709"/>
        <w:jc w:val="both"/>
        <w:rPr>
          <w:color w:val="000000"/>
          <w:sz w:val="24"/>
          <w:szCs w:val="24"/>
        </w:rPr>
      </w:pPr>
      <w:r w:rsidRPr="00345527">
        <w:rPr>
          <w:color w:val="000000"/>
          <w:sz w:val="24"/>
          <w:szCs w:val="24"/>
        </w:rPr>
        <w:t>сумма таможенных платежей (пошлины, сборы и НДС), подлежащая уплате при ввозе товаров на территорию Республики Беларусь (</w:t>
      </w:r>
      <w:r w:rsidRPr="00345527">
        <w:rPr>
          <w:i/>
          <w:color w:val="000000"/>
          <w:sz w:val="24"/>
          <w:szCs w:val="24"/>
        </w:rPr>
        <w:t>для товаров происхождения стран, не являющихся членами Евразийского экономического союза, и не помещенных под таможенную процедуру выпуска для внутреннего потребления на территории Евразийского экономического союза);</w:t>
      </w:r>
    </w:p>
    <w:p w14:paraId="4CC28901" w14:textId="77777777" w:rsidR="00F855AE" w:rsidRPr="00345527" w:rsidRDefault="00F855AE" w:rsidP="00F855AE">
      <w:pPr>
        <w:pBdr>
          <w:top w:val="nil"/>
          <w:left w:val="nil"/>
          <w:bottom w:val="nil"/>
          <w:right w:val="nil"/>
          <w:between w:val="nil"/>
        </w:pBdr>
        <w:ind w:right="140" w:firstLine="709"/>
        <w:jc w:val="both"/>
        <w:rPr>
          <w:color w:val="000000"/>
          <w:sz w:val="24"/>
          <w:szCs w:val="24"/>
        </w:rPr>
      </w:pPr>
      <w:r w:rsidRPr="00345527">
        <w:rPr>
          <w:color w:val="000000"/>
          <w:sz w:val="24"/>
          <w:szCs w:val="24"/>
        </w:rPr>
        <w:t>сумма НДС, которая в соответствии с Договором о Евразийском экономическом союзе подлежит оплате организатором</w:t>
      </w:r>
      <w:r w:rsidRPr="00345527">
        <w:rPr>
          <w:i/>
          <w:color w:val="000000"/>
          <w:sz w:val="24"/>
          <w:szCs w:val="24"/>
        </w:rPr>
        <w:t xml:space="preserve"> (для товаров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w:t>
      </w:r>
      <w:r w:rsidRPr="00345527">
        <w:rPr>
          <w:color w:val="000000"/>
          <w:sz w:val="24"/>
          <w:szCs w:val="24"/>
        </w:rPr>
        <w:t xml:space="preserve"> </w:t>
      </w:r>
    </w:p>
    <w:p w14:paraId="5E0ECFFE" w14:textId="77777777" w:rsidR="00F855AE" w:rsidRPr="00345527" w:rsidRDefault="00F855AE" w:rsidP="00F855AE">
      <w:pPr>
        <w:pBdr>
          <w:top w:val="nil"/>
          <w:left w:val="nil"/>
          <w:bottom w:val="nil"/>
          <w:right w:val="nil"/>
          <w:between w:val="nil"/>
        </w:pBdr>
        <w:ind w:right="140" w:firstLine="709"/>
        <w:jc w:val="both"/>
        <w:rPr>
          <w:color w:val="000000"/>
          <w:sz w:val="24"/>
          <w:szCs w:val="24"/>
        </w:rPr>
      </w:pPr>
      <w:r w:rsidRPr="00345527">
        <w:rPr>
          <w:color w:val="000000"/>
          <w:sz w:val="24"/>
          <w:szCs w:val="24"/>
        </w:rPr>
        <w:t>При необходимости уточнения на товары кодов ЕТНВЭД по письменному запросу организатора участник-победитель предоставляет в течение трех календарных дней с момента получения запроса страницы каталога изготовителя товаров и подробное описание товаров на русском языке по составу реагентов, материалу изготовления товаров, техническому описанию медицинской техники и иного оборудования, их функций.</w:t>
      </w:r>
    </w:p>
    <w:p w14:paraId="794E1AF0" w14:textId="77777777" w:rsidR="00F855AE" w:rsidRPr="00345527" w:rsidRDefault="00F855AE" w:rsidP="00F855AE">
      <w:pPr>
        <w:pBdr>
          <w:top w:val="nil"/>
          <w:left w:val="nil"/>
          <w:bottom w:val="nil"/>
          <w:right w:val="nil"/>
          <w:between w:val="nil"/>
        </w:pBdr>
        <w:tabs>
          <w:tab w:val="left" w:pos="1134"/>
        </w:tabs>
        <w:ind w:right="140" w:firstLine="709"/>
        <w:contextualSpacing/>
        <w:jc w:val="both"/>
        <w:rPr>
          <w:sz w:val="24"/>
          <w:szCs w:val="24"/>
        </w:rPr>
      </w:pPr>
      <w:r w:rsidRPr="00345527">
        <w:rPr>
          <w:sz w:val="24"/>
          <w:szCs w:val="24"/>
        </w:rPr>
        <w:t xml:space="preserve">32. Договор между организатором и участником-победителем подлежит заключению по формам согласно </w:t>
      </w:r>
      <w:r w:rsidRPr="00345527">
        <w:rPr>
          <w:b/>
          <w:sz w:val="24"/>
          <w:szCs w:val="24"/>
        </w:rPr>
        <w:t>приложениям 10-12</w:t>
      </w:r>
      <w:r w:rsidRPr="00345527">
        <w:rPr>
          <w:sz w:val="24"/>
          <w:szCs w:val="24"/>
        </w:rPr>
        <w:t xml:space="preserve"> не позднее тридцати календарных дней со дня принятия решения о выборе участника-победителя. При исчислении данного срока не учитывается срок рассмотрения жалобы уполномоченным государственным органом по государственным закупкам.</w:t>
      </w:r>
    </w:p>
    <w:p w14:paraId="446C56F5" w14:textId="77777777" w:rsidR="00F855AE" w:rsidRPr="00345527" w:rsidRDefault="00F855AE" w:rsidP="00F855AE">
      <w:pPr>
        <w:pBdr>
          <w:top w:val="nil"/>
          <w:left w:val="nil"/>
          <w:bottom w:val="nil"/>
          <w:right w:val="nil"/>
          <w:between w:val="nil"/>
        </w:pBdr>
        <w:tabs>
          <w:tab w:val="left" w:pos="1134"/>
        </w:tabs>
        <w:ind w:right="-1" w:firstLine="709"/>
        <w:contextualSpacing/>
        <w:jc w:val="both"/>
        <w:rPr>
          <w:sz w:val="24"/>
          <w:szCs w:val="24"/>
        </w:rPr>
      </w:pPr>
      <w:r w:rsidRPr="00345527">
        <w:rPr>
          <w:sz w:val="24"/>
          <w:szCs w:val="24"/>
        </w:rPr>
        <w:t xml:space="preserve">33. По итогам проведенной процедуры закупки организатор вправе разделить предмет закупки на несколько поставок и (или) договоров. </w:t>
      </w:r>
    </w:p>
    <w:p w14:paraId="0B50D2E5" w14:textId="77777777" w:rsidR="00F855AE" w:rsidRPr="00345527" w:rsidRDefault="00F855AE" w:rsidP="00F855AE">
      <w:pPr>
        <w:pBdr>
          <w:top w:val="nil"/>
          <w:left w:val="nil"/>
          <w:bottom w:val="nil"/>
          <w:right w:val="nil"/>
          <w:between w:val="nil"/>
        </w:pBdr>
        <w:tabs>
          <w:tab w:val="left" w:pos="1134"/>
        </w:tabs>
        <w:ind w:right="-1" w:firstLine="709"/>
        <w:contextualSpacing/>
        <w:jc w:val="both"/>
        <w:rPr>
          <w:color w:val="000000"/>
          <w:sz w:val="24"/>
          <w:szCs w:val="24"/>
        </w:rPr>
      </w:pPr>
      <w:r w:rsidRPr="00345527">
        <w:rPr>
          <w:sz w:val="24"/>
          <w:szCs w:val="24"/>
        </w:rPr>
        <w:t>П</w:t>
      </w:r>
      <w:r w:rsidRPr="00345527">
        <w:rPr>
          <w:color w:val="000000"/>
          <w:sz w:val="24"/>
          <w:szCs w:val="24"/>
        </w:rPr>
        <w:t>ри распределении предмета государственной закупки и его объема (количества) по частям (лотам) организатор вправе заключить один договор с участником-победителем, признанным таковым по нескольким частям (лотам), если условия проектов договоров одинаковы для всех частей (лотов).</w:t>
      </w:r>
    </w:p>
    <w:p w14:paraId="36B73F28" w14:textId="77777777" w:rsidR="00F855AE" w:rsidRPr="00345527" w:rsidRDefault="00F855AE" w:rsidP="00F855AE">
      <w:pPr>
        <w:ind w:right="-1" w:firstLine="709"/>
        <w:jc w:val="both"/>
        <w:rPr>
          <w:sz w:val="24"/>
          <w:szCs w:val="24"/>
        </w:rPr>
      </w:pPr>
      <w:r w:rsidRPr="00345527">
        <w:rPr>
          <w:sz w:val="24"/>
          <w:szCs w:val="24"/>
        </w:rPr>
        <w:t xml:space="preserve">34. Договор о государственной закупке с участником-победителем, заключается по цене, соответствующей последней ставке этого участника-победителя. Договор о государственной закупке с участником-победителем, имеющим право на преференциальную поправку, заключается по цене, соответствующей последней ставке этого участника-победителя, увеличенной с учетом размера преференциальной поправки. </w:t>
      </w:r>
    </w:p>
    <w:p w14:paraId="2EFEC291" w14:textId="77777777" w:rsidR="00F855AE" w:rsidRPr="00345527" w:rsidRDefault="00F855AE" w:rsidP="00F855AE">
      <w:pPr>
        <w:pBdr>
          <w:top w:val="nil"/>
          <w:left w:val="nil"/>
          <w:bottom w:val="nil"/>
          <w:right w:val="nil"/>
          <w:between w:val="nil"/>
        </w:pBdr>
        <w:tabs>
          <w:tab w:val="left" w:pos="1134"/>
        </w:tabs>
        <w:ind w:right="140" w:firstLine="709"/>
        <w:contextualSpacing/>
        <w:jc w:val="both"/>
        <w:rPr>
          <w:sz w:val="24"/>
          <w:szCs w:val="24"/>
        </w:rPr>
      </w:pPr>
      <w:r w:rsidRPr="00345527">
        <w:rPr>
          <w:sz w:val="24"/>
          <w:szCs w:val="24"/>
        </w:rPr>
        <w:t xml:space="preserve">35. Не допускается передача участником-победителем прав на заключение договора поставки товара (его части) другому юридическому или физическому лицу. </w:t>
      </w:r>
    </w:p>
    <w:p w14:paraId="4D7382F8" w14:textId="77777777" w:rsidR="00F855AE" w:rsidRPr="00F855AE" w:rsidRDefault="00F855AE" w:rsidP="00F855AE">
      <w:pPr>
        <w:jc w:val="both"/>
        <w:rPr>
          <w:b/>
          <w:sz w:val="24"/>
          <w:szCs w:val="24"/>
        </w:rPr>
      </w:pPr>
    </w:p>
    <w:p w14:paraId="1DD154D5" w14:textId="77777777" w:rsidR="00F61354" w:rsidRDefault="00F61354" w:rsidP="00F61354">
      <w:pPr>
        <w:ind w:left="709"/>
        <w:rPr>
          <w:b/>
          <w:color w:val="000000"/>
          <w:sz w:val="24"/>
          <w:szCs w:val="24"/>
        </w:rPr>
      </w:pPr>
      <w:r>
        <w:rPr>
          <w:b/>
          <w:color w:val="000000"/>
          <w:sz w:val="24"/>
          <w:szCs w:val="24"/>
        </w:rPr>
        <w:t>Разработано:</w:t>
      </w:r>
    </w:p>
    <w:p w14:paraId="02B02D0D" w14:textId="77777777" w:rsidR="00F61354" w:rsidRDefault="00F61354" w:rsidP="00F61354">
      <w:pPr>
        <w:ind w:left="709"/>
        <w:rPr>
          <w:color w:val="000000"/>
          <w:sz w:val="24"/>
          <w:szCs w:val="24"/>
        </w:rPr>
      </w:pPr>
      <w:r>
        <w:rPr>
          <w:color w:val="000000"/>
          <w:sz w:val="24"/>
          <w:szCs w:val="24"/>
        </w:rPr>
        <w:t xml:space="preserve">Ведущий специалист отдела маркетинга </w:t>
      </w:r>
    </w:p>
    <w:p w14:paraId="3BBCEBA5" w14:textId="77777777" w:rsidR="00F61354" w:rsidRDefault="00F61354" w:rsidP="00F61354">
      <w:pPr>
        <w:ind w:left="709"/>
        <w:rPr>
          <w:color w:val="000000"/>
          <w:sz w:val="24"/>
          <w:szCs w:val="24"/>
        </w:rPr>
      </w:pPr>
      <w:r>
        <w:rPr>
          <w:color w:val="000000"/>
          <w:sz w:val="24"/>
          <w:szCs w:val="24"/>
        </w:rPr>
        <w:t>и организации закупок</w:t>
      </w:r>
      <w:r>
        <w:rPr>
          <w:color w:val="000000"/>
          <w:sz w:val="24"/>
          <w:szCs w:val="24"/>
        </w:rPr>
        <w:tab/>
      </w:r>
      <w:r>
        <w:rPr>
          <w:color w:val="000000"/>
          <w:sz w:val="24"/>
          <w:szCs w:val="24"/>
        </w:rPr>
        <w:tab/>
      </w:r>
      <w:r>
        <w:rPr>
          <w:color w:val="000000"/>
          <w:sz w:val="24"/>
          <w:szCs w:val="24"/>
        </w:rPr>
        <w:tab/>
      </w:r>
      <w:r>
        <w:rPr>
          <w:color w:val="000000"/>
          <w:sz w:val="24"/>
          <w:szCs w:val="24"/>
        </w:rPr>
        <w:tab/>
      </w:r>
      <w:r>
        <w:rPr>
          <w:color w:val="000000"/>
          <w:sz w:val="24"/>
          <w:szCs w:val="24"/>
        </w:rPr>
        <w:tab/>
      </w:r>
      <w:r>
        <w:rPr>
          <w:color w:val="000000"/>
          <w:sz w:val="24"/>
          <w:szCs w:val="24"/>
        </w:rPr>
        <w:tab/>
        <w:t>Лойко Е.А.</w:t>
      </w:r>
    </w:p>
    <w:p w14:paraId="59A8DAF4" w14:textId="77777777" w:rsidR="00F61354" w:rsidRDefault="00F61354" w:rsidP="00F61354">
      <w:pPr>
        <w:ind w:left="709"/>
        <w:rPr>
          <w:color w:val="000000"/>
          <w:sz w:val="24"/>
          <w:szCs w:val="24"/>
        </w:rPr>
      </w:pPr>
    </w:p>
    <w:p w14:paraId="09EBC2FA" w14:textId="7519742F" w:rsidR="00F61354" w:rsidRPr="00345527" w:rsidRDefault="00F61354" w:rsidP="00345527">
      <w:pPr>
        <w:ind w:left="709"/>
        <w:rPr>
          <w:b/>
          <w:color w:val="000000"/>
          <w:sz w:val="24"/>
          <w:szCs w:val="24"/>
        </w:rPr>
      </w:pPr>
      <w:r>
        <w:rPr>
          <w:b/>
          <w:color w:val="000000"/>
          <w:sz w:val="24"/>
          <w:szCs w:val="24"/>
        </w:rPr>
        <w:t>Согласовано:</w:t>
      </w:r>
    </w:p>
    <w:p w14:paraId="02A9A2E4" w14:textId="77777777" w:rsidR="00F61354" w:rsidRDefault="00F61354" w:rsidP="00F61354">
      <w:pPr>
        <w:ind w:left="709"/>
        <w:rPr>
          <w:color w:val="000000"/>
          <w:sz w:val="24"/>
          <w:szCs w:val="24"/>
        </w:rPr>
      </w:pPr>
    </w:p>
    <w:p w14:paraId="40DAC232" w14:textId="77777777" w:rsidR="00F61354" w:rsidRDefault="00F61354" w:rsidP="00F61354">
      <w:pPr>
        <w:ind w:left="709"/>
        <w:rPr>
          <w:color w:val="000000"/>
          <w:sz w:val="24"/>
          <w:szCs w:val="24"/>
        </w:rPr>
      </w:pPr>
      <w:r>
        <w:rPr>
          <w:color w:val="000000"/>
          <w:sz w:val="24"/>
          <w:szCs w:val="24"/>
        </w:rPr>
        <w:t xml:space="preserve">Начальник отдела маркетинга </w:t>
      </w:r>
    </w:p>
    <w:p w14:paraId="2358C8F1" w14:textId="77777777" w:rsidR="00F61354" w:rsidRDefault="00F61354" w:rsidP="00F61354">
      <w:pPr>
        <w:ind w:left="709"/>
        <w:rPr>
          <w:color w:val="000000"/>
          <w:sz w:val="24"/>
          <w:szCs w:val="24"/>
        </w:rPr>
      </w:pPr>
      <w:r>
        <w:rPr>
          <w:color w:val="000000"/>
          <w:sz w:val="24"/>
          <w:szCs w:val="24"/>
        </w:rPr>
        <w:t>и организации закупок</w:t>
      </w:r>
      <w:r>
        <w:rPr>
          <w:color w:val="000000"/>
          <w:sz w:val="24"/>
          <w:szCs w:val="24"/>
        </w:rPr>
        <w:tab/>
      </w:r>
      <w:r>
        <w:rPr>
          <w:color w:val="000000"/>
          <w:sz w:val="24"/>
          <w:szCs w:val="24"/>
        </w:rPr>
        <w:tab/>
      </w:r>
      <w:r>
        <w:rPr>
          <w:color w:val="000000"/>
          <w:sz w:val="24"/>
          <w:szCs w:val="24"/>
        </w:rPr>
        <w:tab/>
      </w:r>
      <w:r>
        <w:rPr>
          <w:color w:val="000000"/>
          <w:sz w:val="24"/>
          <w:szCs w:val="24"/>
        </w:rPr>
        <w:tab/>
      </w:r>
      <w:r>
        <w:rPr>
          <w:color w:val="000000"/>
          <w:sz w:val="24"/>
          <w:szCs w:val="24"/>
        </w:rPr>
        <w:tab/>
      </w:r>
      <w:r>
        <w:rPr>
          <w:color w:val="000000"/>
          <w:sz w:val="24"/>
          <w:szCs w:val="24"/>
        </w:rPr>
        <w:tab/>
        <w:t>Харитонова О.В.</w:t>
      </w:r>
    </w:p>
    <w:p w14:paraId="202188B0" w14:textId="77777777" w:rsidR="00F61354" w:rsidRDefault="00F61354" w:rsidP="00F61354">
      <w:pPr>
        <w:ind w:left="709"/>
        <w:rPr>
          <w:color w:val="000000"/>
          <w:sz w:val="24"/>
          <w:szCs w:val="24"/>
        </w:rPr>
      </w:pPr>
    </w:p>
    <w:p w14:paraId="41859830" w14:textId="77777777" w:rsidR="00F61354" w:rsidRDefault="00F61354" w:rsidP="00F61354">
      <w:pPr>
        <w:ind w:left="709"/>
        <w:rPr>
          <w:color w:val="000000"/>
          <w:sz w:val="24"/>
          <w:szCs w:val="24"/>
        </w:rPr>
      </w:pPr>
      <w:r>
        <w:rPr>
          <w:color w:val="000000"/>
          <w:sz w:val="24"/>
          <w:szCs w:val="24"/>
        </w:rPr>
        <w:t>Начальник экономического отдела</w:t>
      </w:r>
      <w:r>
        <w:rPr>
          <w:color w:val="000000"/>
          <w:sz w:val="24"/>
          <w:szCs w:val="24"/>
        </w:rPr>
        <w:tab/>
      </w:r>
      <w:r>
        <w:rPr>
          <w:color w:val="000000"/>
          <w:sz w:val="24"/>
          <w:szCs w:val="24"/>
        </w:rPr>
        <w:tab/>
      </w:r>
      <w:r>
        <w:rPr>
          <w:color w:val="000000"/>
          <w:sz w:val="24"/>
          <w:szCs w:val="24"/>
        </w:rPr>
        <w:tab/>
      </w:r>
      <w:r>
        <w:rPr>
          <w:color w:val="000000"/>
          <w:sz w:val="24"/>
          <w:szCs w:val="24"/>
        </w:rPr>
        <w:tab/>
      </w:r>
      <w:r>
        <w:rPr>
          <w:color w:val="000000"/>
          <w:sz w:val="24"/>
          <w:szCs w:val="24"/>
        </w:rPr>
        <w:tab/>
      </w:r>
      <w:proofErr w:type="spellStart"/>
      <w:r>
        <w:rPr>
          <w:color w:val="000000"/>
          <w:sz w:val="24"/>
          <w:szCs w:val="24"/>
        </w:rPr>
        <w:t>Лицкевич</w:t>
      </w:r>
      <w:proofErr w:type="spellEnd"/>
      <w:r>
        <w:rPr>
          <w:color w:val="000000"/>
          <w:sz w:val="24"/>
          <w:szCs w:val="24"/>
        </w:rPr>
        <w:t xml:space="preserve"> Т.А.</w:t>
      </w:r>
    </w:p>
    <w:p w14:paraId="3D2C3185" w14:textId="77777777" w:rsidR="00F61354" w:rsidRDefault="00F61354" w:rsidP="00F61354">
      <w:pPr>
        <w:ind w:left="709"/>
        <w:rPr>
          <w:color w:val="000000"/>
          <w:sz w:val="24"/>
          <w:szCs w:val="24"/>
        </w:rPr>
      </w:pPr>
    </w:p>
    <w:p w14:paraId="63748B1D" w14:textId="77777777" w:rsidR="00F61354" w:rsidRDefault="00F61354" w:rsidP="00F61354">
      <w:pPr>
        <w:ind w:firstLine="709"/>
        <w:rPr>
          <w:color w:val="000000"/>
          <w:sz w:val="24"/>
          <w:szCs w:val="24"/>
        </w:rPr>
      </w:pPr>
      <w:r>
        <w:rPr>
          <w:color w:val="000000"/>
          <w:sz w:val="24"/>
          <w:szCs w:val="24"/>
        </w:rPr>
        <w:t>Ведущий юрисконсульт</w:t>
      </w:r>
      <w:r>
        <w:rPr>
          <w:color w:val="000000"/>
          <w:sz w:val="24"/>
          <w:szCs w:val="24"/>
        </w:rPr>
        <w:tab/>
      </w:r>
      <w:r>
        <w:rPr>
          <w:color w:val="000000"/>
          <w:sz w:val="24"/>
          <w:szCs w:val="24"/>
        </w:rPr>
        <w:tab/>
        <w:t xml:space="preserve"> </w:t>
      </w:r>
      <w:r>
        <w:rPr>
          <w:color w:val="000000"/>
          <w:sz w:val="24"/>
          <w:szCs w:val="24"/>
        </w:rPr>
        <w:tab/>
      </w:r>
      <w:r>
        <w:rPr>
          <w:color w:val="000000"/>
          <w:sz w:val="24"/>
          <w:szCs w:val="24"/>
        </w:rPr>
        <w:tab/>
      </w:r>
      <w:r>
        <w:rPr>
          <w:color w:val="000000"/>
          <w:sz w:val="24"/>
          <w:szCs w:val="24"/>
        </w:rPr>
        <w:tab/>
      </w:r>
      <w:r>
        <w:rPr>
          <w:color w:val="000000"/>
          <w:sz w:val="24"/>
          <w:szCs w:val="24"/>
        </w:rPr>
        <w:tab/>
        <w:t>Волынец В.С.</w:t>
      </w:r>
    </w:p>
    <w:p w14:paraId="0909C289" w14:textId="77777777" w:rsidR="00F61354" w:rsidRDefault="00F61354" w:rsidP="00F61354">
      <w:pPr>
        <w:rPr>
          <w:color w:val="000000"/>
          <w:sz w:val="24"/>
          <w:szCs w:val="24"/>
        </w:rPr>
      </w:pPr>
    </w:p>
    <w:p w14:paraId="5678C3EE" w14:textId="77777777" w:rsidR="00F61354" w:rsidRDefault="00F61354" w:rsidP="00F61354">
      <w:pPr>
        <w:rPr>
          <w:color w:val="000000"/>
          <w:sz w:val="24"/>
          <w:szCs w:val="24"/>
        </w:rPr>
      </w:pPr>
    </w:p>
    <w:p w14:paraId="2CAF29DE" w14:textId="77777777" w:rsidR="00F855AE" w:rsidRPr="00F855AE" w:rsidRDefault="00F855AE" w:rsidP="00F855AE">
      <w:pPr>
        <w:rPr>
          <w:sz w:val="22"/>
          <w:szCs w:val="22"/>
        </w:rPr>
        <w:sectPr w:rsidR="00F855AE" w:rsidRPr="00F855AE" w:rsidSect="00AF2B4B">
          <w:headerReference w:type="default" r:id="rId12"/>
          <w:footerReference w:type="default" r:id="rId13"/>
          <w:footerReference w:type="first" r:id="rId14"/>
          <w:pgSz w:w="11906" w:h="16838"/>
          <w:pgMar w:top="709" w:right="567" w:bottom="709" w:left="1134" w:header="709" w:footer="397" w:gutter="0"/>
          <w:pgNumType w:start="1"/>
          <w:cols w:space="720"/>
          <w:titlePg/>
          <w:docGrid w:linePitch="272"/>
        </w:sectPr>
      </w:pPr>
      <w:r w:rsidRPr="00F855AE">
        <w:rPr>
          <w:sz w:val="22"/>
          <w:szCs w:val="22"/>
        </w:rPr>
        <w:lastRenderedPageBreak/>
        <w:br w:type="page"/>
      </w:r>
    </w:p>
    <w:p w14:paraId="56E5F8D9" w14:textId="77777777" w:rsidR="00F855AE" w:rsidRPr="00F855AE" w:rsidRDefault="00F855AE" w:rsidP="00F855AE">
      <w:pPr>
        <w:pBdr>
          <w:top w:val="nil"/>
          <w:left w:val="nil"/>
          <w:bottom w:val="nil"/>
          <w:right w:val="nil"/>
          <w:between w:val="nil"/>
        </w:pBdr>
        <w:ind w:left="11907"/>
        <w:outlineLvl w:val="0"/>
        <w:rPr>
          <w:b/>
          <w:sz w:val="24"/>
          <w:szCs w:val="24"/>
        </w:rPr>
      </w:pPr>
      <w:r w:rsidRPr="00F855AE">
        <w:rPr>
          <w:b/>
          <w:sz w:val="24"/>
          <w:szCs w:val="24"/>
        </w:rPr>
        <w:lastRenderedPageBreak/>
        <w:t>Приложение 2</w:t>
      </w:r>
    </w:p>
    <w:p w14:paraId="4F887672" w14:textId="77777777" w:rsidR="00F855AE" w:rsidRPr="00F855AE" w:rsidRDefault="00F855AE" w:rsidP="00F855AE">
      <w:pPr>
        <w:ind w:left="11907"/>
        <w:rPr>
          <w:sz w:val="24"/>
          <w:szCs w:val="24"/>
        </w:rPr>
      </w:pPr>
      <w:r w:rsidRPr="00F855AE">
        <w:rPr>
          <w:sz w:val="24"/>
          <w:szCs w:val="24"/>
        </w:rPr>
        <w:t>к аукционным документам</w:t>
      </w:r>
    </w:p>
    <w:p w14:paraId="4134D68B" w14:textId="77777777" w:rsidR="00F855AE" w:rsidRPr="00F855AE" w:rsidRDefault="00F855AE" w:rsidP="00F855AE">
      <w:pPr>
        <w:pBdr>
          <w:top w:val="nil"/>
          <w:left w:val="nil"/>
          <w:bottom w:val="nil"/>
          <w:right w:val="nil"/>
          <w:between w:val="nil"/>
        </w:pBdr>
        <w:jc w:val="center"/>
        <w:rPr>
          <w:b/>
          <w:color w:val="000000"/>
          <w:sz w:val="24"/>
          <w:szCs w:val="24"/>
        </w:rPr>
      </w:pPr>
    </w:p>
    <w:p w14:paraId="23177840" w14:textId="77777777" w:rsidR="00F855AE" w:rsidRPr="00F855AE" w:rsidRDefault="00F855AE" w:rsidP="00F855AE">
      <w:pPr>
        <w:pBdr>
          <w:top w:val="nil"/>
          <w:left w:val="nil"/>
          <w:bottom w:val="nil"/>
          <w:right w:val="nil"/>
          <w:between w:val="nil"/>
        </w:pBdr>
        <w:jc w:val="center"/>
        <w:rPr>
          <w:color w:val="000000"/>
          <w:sz w:val="24"/>
          <w:szCs w:val="24"/>
        </w:rPr>
      </w:pPr>
      <w:r w:rsidRPr="00F855AE">
        <w:rPr>
          <w:b/>
          <w:color w:val="000000"/>
          <w:sz w:val="24"/>
          <w:szCs w:val="24"/>
        </w:rPr>
        <w:t xml:space="preserve">СПЕЦИФИКАЦИЯ </w:t>
      </w:r>
    </w:p>
    <w:p w14:paraId="566CFC5A" w14:textId="77777777" w:rsidR="00F855AE" w:rsidRPr="00F855AE" w:rsidRDefault="00F855AE" w:rsidP="00F855AE">
      <w:pPr>
        <w:pBdr>
          <w:top w:val="nil"/>
          <w:left w:val="nil"/>
          <w:bottom w:val="nil"/>
          <w:right w:val="nil"/>
          <w:between w:val="nil"/>
        </w:pBdr>
        <w:jc w:val="center"/>
        <w:rPr>
          <w:color w:val="000000"/>
          <w:sz w:val="24"/>
          <w:szCs w:val="24"/>
        </w:rPr>
      </w:pPr>
      <w:r w:rsidRPr="00F855AE">
        <w:rPr>
          <w:b/>
          <w:color w:val="000000"/>
          <w:sz w:val="24"/>
          <w:szCs w:val="24"/>
        </w:rPr>
        <w:t>(для медицинской техники, иного оборудования и/или изделий, в том числе медицинского назначения)</w:t>
      </w:r>
    </w:p>
    <w:p w14:paraId="2E19DF04" w14:textId="77777777" w:rsidR="00F855AE" w:rsidRPr="00F855AE" w:rsidRDefault="00F855AE" w:rsidP="00F855AE">
      <w:pPr>
        <w:pBdr>
          <w:top w:val="nil"/>
          <w:left w:val="nil"/>
          <w:bottom w:val="nil"/>
          <w:right w:val="nil"/>
          <w:between w:val="nil"/>
        </w:pBdr>
        <w:jc w:val="center"/>
        <w:rPr>
          <w:color w:val="000000"/>
          <w:sz w:val="24"/>
          <w:szCs w:val="24"/>
        </w:rPr>
      </w:pPr>
    </w:p>
    <w:p w14:paraId="318D5985" w14:textId="77777777" w:rsidR="00F855AE" w:rsidRPr="00F855AE" w:rsidRDefault="00F855AE" w:rsidP="00F855AE">
      <w:pPr>
        <w:pBdr>
          <w:top w:val="nil"/>
          <w:left w:val="nil"/>
          <w:bottom w:val="nil"/>
          <w:right w:val="nil"/>
          <w:between w:val="nil"/>
        </w:pBdr>
        <w:tabs>
          <w:tab w:val="left" w:pos="7371"/>
        </w:tabs>
        <w:spacing w:after="120"/>
        <w:rPr>
          <w:color w:val="000000"/>
          <w:sz w:val="24"/>
          <w:szCs w:val="24"/>
        </w:rPr>
      </w:pPr>
      <w:r w:rsidRPr="00F855AE">
        <w:rPr>
          <w:color w:val="000000"/>
          <w:sz w:val="24"/>
          <w:szCs w:val="24"/>
        </w:rPr>
        <w:t xml:space="preserve">Номер процедуры: _________    лот №___________                                    </w:t>
      </w:r>
      <w:r w:rsidRPr="00F855AE">
        <w:rPr>
          <w:color w:val="000000"/>
          <w:sz w:val="24"/>
          <w:szCs w:val="24"/>
        </w:rPr>
        <w:tab/>
        <w:t>Стр._____ из ______</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2"/>
        <w:gridCol w:w="1491"/>
        <w:gridCol w:w="3233"/>
        <w:gridCol w:w="1115"/>
        <w:gridCol w:w="163"/>
        <w:gridCol w:w="900"/>
        <w:gridCol w:w="1151"/>
        <w:gridCol w:w="851"/>
        <w:gridCol w:w="1234"/>
        <w:gridCol w:w="639"/>
        <w:gridCol w:w="771"/>
        <w:gridCol w:w="427"/>
        <w:gridCol w:w="1026"/>
        <w:gridCol w:w="215"/>
        <w:gridCol w:w="1234"/>
      </w:tblGrid>
      <w:tr w:rsidR="00F855AE" w:rsidRPr="00F855AE" w14:paraId="22E93C87" w14:textId="77777777" w:rsidTr="004908FB">
        <w:trPr>
          <w:trHeight w:val="2300"/>
        </w:trPr>
        <w:tc>
          <w:tcPr>
            <w:tcW w:w="294" w:type="pct"/>
            <w:vAlign w:val="center"/>
          </w:tcPr>
          <w:p w14:paraId="16B01E95" w14:textId="77777777" w:rsidR="00F855AE" w:rsidRPr="00F855AE" w:rsidRDefault="00F855AE" w:rsidP="00F855AE">
            <w:pPr>
              <w:pBdr>
                <w:top w:val="nil"/>
                <w:left w:val="nil"/>
                <w:bottom w:val="nil"/>
                <w:right w:val="nil"/>
                <w:between w:val="nil"/>
              </w:pBdr>
              <w:rPr>
                <w:color w:val="000000"/>
                <w:sz w:val="16"/>
                <w:szCs w:val="16"/>
              </w:rPr>
            </w:pPr>
            <w:r w:rsidRPr="00F855AE">
              <w:rPr>
                <w:color w:val="000000"/>
                <w:sz w:val="16"/>
                <w:szCs w:val="16"/>
              </w:rPr>
              <w:t xml:space="preserve">№ позиции согласно </w:t>
            </w:r>
          </w:p>
          <w:p w14:paraId="7D91F6BE" w14:textId="77777777" w:rsidR="00F855AE" w:rsidRPr="00F855AE" w:rsidRDefault="00F855AE" w:rsidP="00F855AE">
            <w:pPr>
              <w:pBdr>
                <w:top w:val="nil"/>
                <w:left w:val="nil"/>
                <w:bottom w:val="nil"/>
                <w:right w:val="nil"/>
                <w:between w:val="nil"/>
              </w:pBdr>
              <w:rPr>
                <w:color w:val="000000"/>
                <w:sz w:val="24"/>
                <w:szCs w:val="24"/>
              </w:rPr>
            </w:pPr>
            <w:r w:rsidRPr="00F855AE">
              <w:rPr>
                <w:color w:val="000000"/>
                <w:sz w:val="16"/>
                <w:szCs w:val="16"/>
              </w:rPr>
              <w:t>заявке на закупку</w:t>
            </w:r>
          </w:p>
        </w:tc>
        <w:tc>
          <w:tcPr>
            <w:tcW w:w="1539" w:type="pct"/>
            <w:gridSpan w:val="2"/>
            <w:vAlign w:val="center"/>
          </w:tcPr>
          <w:p w14:paraId="63B3D533" w14:textId="77777777" w:rsidR="00F855AE" w:rsidRPr="00F855AE" w:rsidRDefault="00F855AE" w:rsidP="00F855AE">
            <w:pPr>
              <w:keepNext/>
              <w:pBdr>
                <w:top w:val="nil"/>
                <w:left w:val="nil"/>
                <w:bottom w:val="nil"/>
                <w:right w:val="nil"/>
                <w:between w:val="nil"/>
              </w:pBdr>
              <w:ind w:left="-106" w:right="-28"/>
              <w:jc w:val="center"/>
              <w:rPr>
                <w:b/>
                <w:color w:val="000000"/>
                <w:sz w:val="16"/>
                <w:szCs w:val="16"/>
              </w:rPr>
            </w:pPr>
            <w:r w:rsidRPr="00F855AE">
              <w:rPr>
                <w:b/>
                <w:color w:val="000000"/>
                <w:sz w:val="16"/>
                <w:szCs w:val="16"/>
              </w:rPr>
              <w:t>Наименование товара, предлагаемого участником.</w:t>
            </w:r>
          </w:p>
          <w:p w14:paraId="0507013D" w14:textId="77777777" w:rsidR="00F855AE" w:rsidRPr="00F855AE" w:rsidRDefault="00F855AE" w:rsidP="00F855AE">
            <w:pPr>
              <w:keepNext/>
              <w:pBdr>
                <w:top w:val="nil"/>
                <w:left w:val="nil"/>
                <w:bottom w:val="nil"/>
                <w:right w:val="nil"/>
                <w:between w:val="nil"/>
              </w:pBdr>
              <w:ind w:left="-106" w:right="-28"/>
              <w:jc w:val="center"/>
              <w:rPr>
                <w:b/>
                <w:color w:val="000000"/>
                <w:sz w:val="16"/>
                <w:szCs w:val="16"/>
              </w:rPr>
            </w:pPr>
          </w:p>
          <w:p w14:paraId="78C7305D" w14:textId="77777777" w:rsidR="00F855AE" w:rsidRPr="00F855AE" w:rsidRDefault="00F855AE" w:rsidP="00F855AE">
            <w:pPr>
              <w:keepNext/>
              <w:pBdr>
                <w:top w:val="nil"/>
                <w:left w:val="nil"/>
                <w:bottom w:val="nil"/>
                <w:right w:val="nil"/>
                <w:between w:val="nil"/>
              </w:pBdr>
              <w:ind w:left="-106" w:right="-28"/>
              <w:jc w:val="center"/>
              <w:rPr>
                <w:b/>
                <w:color w:val="000000"/>
                <w:sz w:val="16"/>
                <w:szCs w:val="16"/>
              </w:rPr>
            </w:pPr>
            <w:r w:rsidRPr="00F855AE">
              <w:rPr>
                <w:b/>
                <w:color w:val="000000"/>
                <w:sz w:val="16"/>
                <w:szCs w:val="16"/>
              </w:rPr>
              <w:t xml:space="preserve"> Наименование товара, относящегося </w:t>
            </w:r>
            <w:proofErr w:type="gramStart"/>
            <w:r w:rsidRPr="00F855AE">
              <w:rPr>
                <w:b/>
                <w:color w:val="000000"/>
                <w:sz w:val="16"/>
                <w:szCs w:val="16"/>
              </w:rPr>
              <w:t>к  медицинским</w:t>
            </w:r>
            <w:proofErr w:type="gramEnd"/>
            <w:r w:rsidRPr="00F855AE">
              <w:rPr>
                <w:b/>
                <w:color w:val="000000"/>
                <w:sz w:val="16"/>
                <w:szCs w:val="16"/>
              </w:rPr>
              <w:t xml:space="preserve"> изделиям указываются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0C974A43" w14:textId="77777777" w:rsidR="00F855AE" w:rsidRPr="00F855AE" w:rsidRDefault="00F855AE" w:rsidP="00F855AE">
            <w:pPr>
              <w:keepNext/>
              <w:pBdr>
                <w:top w:val="nil"/>
                <w:left w:val="nil"/>
                <w:bottom w:val="nil"/>
                <w:right w:val="nil"/>
                <w:between w:val="nil"/>
              </w:pBdr>
              <w:ind w:left="-106" w:right="-28"/>
              <w:jc w:val="center"/>
              <w:rPr>
                <w:b/>
                <w:color w:val="000000"/>
                <w:sz w:val="16"/>
                <w:szCs w:val="16"/>
              </w:rPr>
            </w:pPr>
            <w:r w:rsidRPr="00F855AE">
              <w:rPr>
                <w:b/>
                <w:color w:val="000000"/>
                <w:sz w:val="16"/>
                <w:szCs w:val="16"/>
              </w:rPr>
              <w:t>(согласно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w:t>
            </w:r>
          </w:p>
          <w:p w14:paraId="2308A42A" w14:textId="77777777" w:rsidR="00F855AE" w:rsidRPr="00F855AE" w:rsidRDefault="00F855AE" w:rsidP="00F855AE">
            <w:pPr>
              <w:keepNext/>
              <w:pBdr>
                <w:top w:val="nil"/>
                <w:left w:val="nil"/>
                <w:bottom w:val="nil"/>
                <w:right w:val="nil"/>
                <w:between w:val="nil"/>
              </w:pBdr>
              <w:ind w:left="-106" w:right="-28"/>
              <w:jc w:val="center"/>
              <w:rPr>
                <w:b/>
                <w:color w:val="000000"/>
                <w:sz w:val="16"/>
                <w:szCs w:val="16"/>
              </w:rPr>
            </w:pPr>
            <w:r w:rsidRPr="00F855AE">
              <w:rPr>
                <w:b/>
                <w:color w:val="000000"/>
                <w:sz w:val="16"/>
                <w:szCs w:val="16"/>
              </w:rPr>
              <w:t>или договору на проведение комплекса предварительных технических работ</w:t>
            </w:r>
          </w:p>
        </w:tc>
        <w:tc>
          <w:tcPr>
            <w:tcW w:w="363" w:type="pct"/>
            <w:vAlign w:val="center"/>
          </w:tcPr>
          <w:p w14:paraId="1D8E9F19" w14:textId="77777777" w:rsidR="00F855AE" w:rsidRPr="00F855AE" w:rsidRDefault="00F855AE" w:rsidP="00F855AE">
            <w:pPr>
              <w:pBdr>
                <w:top w:val="nil"/>
                <w:left w:val="nil"/>
                <w:bottom w:val="nil"/>
                <w:right w:val="nil"/>
                <w:between w:val="nil"/>
              </w:pBdr>
              <w:ind w:left="-95" w:right="-147"/>
              <w:jc w:val="center"/>
              <w:rPr>
                <w:color w:val="000000"/>
                <w:sz w:val="16"/>
                <w:szCs w:val="16"/>
              </w:rPr>
            </w:pPr>
            <w:r w:rsidRPr="00F855AE">
              <w:rPr>
                <w:b/>
                <w:color w:val="000000"/>
                <w:sz w:val="16"/>
                <w:szCs w:val="16"/>
              </w:rPr>
              <w:t xml:space="preserve">Каталожный номер </w:t>
            </w:r>
          </w:p>
          <w:p w14:paraId="037A52A2" w14:textId="77777777" w:rsidR="00F855AE" w:rsidRPr="00F855AE" w:rsidRDefault="00F855AE" w:rsidP="00F855AE">
            <w:pPr>
              <w:pBdr>
                <w:top w:val="nil"/>
                <w:left w:val="nil"/>
                <w:bottom w:val="nil"/>
                <w:right w:val="nil"/>
                <w:between w:val="nil"/>
              </w:pBdr>
              <w:ind w:left="34" w:right="-147"/>
              <w:jc w:val="center"/>
              <w:rPr>
                <w:color w:val="FF0000"/>
                <w:sz w:val="24"/>
                <w:szCs w:val="24"/>
              </w:rPr>
            </w:pPr>
          </w:p>
        </w:tc>
        <w:tc>
          <w:tcPr>
            <w:tcW w:w="721" w:type="pct"/>
            <w:gridSpan w:val="3"/>
            <w:vAlign w:val="center"/>
          </w:tcPr>
          <w:p w14:paraId="06C0CE72" w14:textId="77777777" w:rsidR="00F855AE" w:rsidRPr="00F855AE" w:rsidRDefault="00F855AE" w:rsidP="00F855AE">
            <w:pPr>
              <w:keepNext/>
              <w:pBdr>
                <w:top w:val="nil"/>
                <w:left w:val="nil"/>
                <w:bottom w:val="nil"/>
                <w:right w:val="nil"/>
                <w:between w:val="nil"/>
              </w:pBdr>
              <w:ind w:left="-69" w:hanging="7"/>
              <w:jc w:val="center"/>
              <w:rPr>
                <w:color w:val="000000"/>
                <w:sz w:val="16"/>
                <w:szCs w:val="16"/>
              </w:rPr>
            </w:pPr>
            <w:r w:rsidRPr="00F855AE">
              <w:rPr>
                <w:color w:val="000000"/>
                <w:sz w:val="16"/>
                <w:szCs w:val="16"/>
              </w:rPr>
              <w:t>Номер регистрационного удостоверения и срок его действия</w:t>
            </w:r>
          </w:p>
        </w:tc>
        <w:tc>
          <w:tcPr>
            <w:tcW w:w="679" w:type="pct"/>
            <w:gridSpan w:val="2"/>
            <w:vAlign w:val="center"/>
          </w:tcPr>
          <w:p w14:paraId="2DBCAABB" w14:textId="77777777" w:rsidR="00F855AE" w:rsidRPr="00F855AE" w:rsidRDefault="00F855AE" w:rsidP="00F855AE">
            <w:pPr>
              <w:pBdr>
                <w:top w:val="nil"/>
                <w:left w:val="nil"/>
                <w:bottom w:val="nil"/>
                <w:right w:val="nil"/>
                <w:between w:val="nil"/>
              </w:pBdr>
              <w:ind w:left="-107" w:right="-99"/>
              <w:jc w:val="center"/>
              <w:rPr>
                <w:color w:val="000000"/>
                <w:sz w:val="16"/>
                <w:szCs w:val="16"/>
              </w:rPr>
            </w:pPr>
            <w:r w:rsidRPr="00F855AE">
              <w:rPr>
                <w:color w:val="000000"/>
                <w:sz w:val="16"/>
                <w:szCs w:val="16"/>
              </w:rPr>
              <w:t xml:space="preserve">Наименование и географическое указание, производителя (изготовителя) товара. </w:t>
            </w:r>
          </w:p>
          <w:p w14:paraId="39EE8E11" w14:textId="77777777" w:rsidR="00F855AE" w:rsidRPr="00F855AE" w:rsidRDefault="00F855AE" w:rsidP="00F855AE">
            <w:pPr>
              <w:pBdr>
                <w:top w:val="nil"/>
                <w:left w:val="nil"/>
                <w:bottom w:val="nil"/>
                <w:right w:val="nil"/>
                <w:between w:val="nil"/>
              </w:pBdr>
              <w:ind w:left="-107" w:right="-99"/>
              <w:jc w:val="center"/>
              <w:rPr>
                <w:color w:val="000000"/>
                <w:sz w:val="16"/>
                <w:szCs w:val="16"/>
              </w:rPr>
            </w:pPr>
          </w:p>
          <w:p w14:paraId="0FCCFC9E" w14:textId="77777777" w:rsidR="00F855AE" w:rsidRPr="00F855AE" w:rsidRDefault="00F855AE" w:rsidP="00F855AE">
            <w:pPr>
              <w:pBdr>
                <w:top w:val="nil"/>
                <w:left w:val="nil"/>
                <w:bottom w:val="nil"/>
                <w:right w:val="nil"/>
                <w:between w:val="nil"/>
              </w:pBdr>
              <w:ind w:left="-107" w:right="-99"/>
              <w:jc w:val="center"/>
              <w:rPr>
                <w:color w:val="000000"/>
                <w:sz w:val="16"/>
                <w:szCs w:val="16"/>
              </w:rPr>
            </w:pPr>
            <w:r w:rsidRPr="00F855AE">
              <w:rPr>
                <w:color w:val="000000"/>
                <w:sz w:val="16"/>
                <w:szCs w:val="16"/>
              </w:rPr>
              <w:t xml:space="preserve">Наименование и географическое указание, </w:t>
            </w:r>
            <w:proofErr w:type="gramStart"/>
            <w:r w:rsidRPr="00F855AE">
              <w:rPr>
                <w:color w:val="000000"/>
                <w:sz w:val="16"/>
                <w:szCs w:val="16"/>
              </w:rPr>
              <w:t>производителя (изготовителя) товара</w:t>
            </w:r>
            <w:proofErr w:type="gramEnd"/>
            <w:r w:rsidRPr="00F855AE">
              <w:rPr>
                <w:color w:val="000000"/>
                <w:sz w:val="16"/>
                <w:szCs w:val="16"/>
              </w:rPr>
              <w:t xml:space="preserve"> относящегося к медицинским изделиям, производственная площадка, полностью соответствующее указанному в регистрационном удостоверении или сведениям из государственного реестра медицинской техники и изделий медицинского назначения Республики Беларусь</w:t>
            </w:r>
          </w:p>
          <w:p w14:paraId="4603F617" w14:textId="77777777" w:rsidR="00F855AE" w:rsidRPr="00F855AE" w:rsidRDefault="00F855AE" w:rsidP="00F855AE">
            <w:pPr>
              <w:pBdr>
                <w:top w:val="nil"/>
                <w:left w:val="nil"/>
                <w:bottom w:val="nil"/>
                <w:right w:val="nil"/>
                <w:between w:val="nil"/>
              </w:pBdr>
              <w:ind w:left="-107" w:right="-99"/>
              <w:jc w:val="center"/>
              <w:rPr>
                <w:color w:val="000000"/>
                <w:sz w:val="16"/>
                <w:szCs w:val="16"/>
              </w:rPr>
            </w:pPr>
            <w:r w:rsidRPr="00F855AE">
              <w:rPr>
                <w:b/>
                <w:sz w:val="16"/>
                <w:szCs w:val="16"/>
              </w:rPr>
              <w:t>(в регистрационном удостоверении, выданному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459" w:type="pct"/>
            <w:gridSpan w:val="2"/>
            <w:vAlign w:val="center"/>
          </w:tcPr>
          <w:p w14:paraId="2104AF24" w14:textId="77777777" w:rsidR="00F855AE" w:rsidRPr="00F855AE" w:rsidRDefault="00F855AE" w:rsidP="00F855AE">
            <w:pPr>
              <w:pBdr>
                <w:top w:val="nil"/>
                <w:left w:val="nil"/>
                <w:bottom w:val="nil"/>
                <w:right w:val="nil"/>
                <w:between w:val="nil"/>
              </w:pBdr>
              <w:ind w:left="-108" w:right="-108"/>
              <w:jc w:val="center"/>
              <w:rPr>
                <w:color w:val="000000"/>
                <w:sz w:val="16"/>
                <w:szCs w:val="16"/>
              </w:rPr>
            </w:pPr>
            <w:r w:rsidRPr="00F855AE">
              <w:rPr>
                <w:color w:val="000000"/>
                <w:sz w:val="16"/>
                <w:szCs w:val="16"/>
              </w:rPr>
              <w:t xml:space="preserve">Общий срок годности и (или) стерильности, установленный изготовителем (производителем) </w:t>
            </w:r>
          </w:p>
          <w:p w14:paraId="4BBFC94D" w14:textId="77777777" w:rsidR="00F855AE" w:rsidRPr="00F855AE" w:rsidRDefault="00F855AE" w:rsidP="00F855AE">
            <w:pPr>
              <w:pBdr>
                <w:top w:val="nil"/>
                <w:left w:val="nil"/>
                <w:bottom w:val="nil"/>
                <w:right w:val="nil"/>
                <w:between w:val="nil"/>
              </w:pBdr>
              <w:ind w:left="-108" w:right="-108"/>
              <w:jc w:val="center"/>
              <w:rPr>
                <w:color w:val="000000"/>
                <w:sz w:val="16"/>
                <w:szCs w:val="16"/>
              </w:rPr>
            </w:pPr>
            <w:r w:rsidRPr="00F855AE">
              <w:rPr>
                <w:color w:val="000000"/>
                <w:sz w:val="16"/>
                <w:szCs w:val="16"/>
              </w:rPr>
              <w:t>(указывается в днях, неделях, месяцах, годах)</w:t>
            </w:r>
          </w:p>
          <w:p w14:paraId="179A64EB" w14:textId="77777777" w:rsidR="00F855AE" w:rsidRPr="00F855AE" w:rsidRDefault="00F855AE" w:rsidP="00F855AE">
            <w:pPr>
              <w:pBdr>
                <w:top w:val="nil"/>
                <w:left w:val="nil"/>
                <w:bottom w:val="nil"/>
                <w:right w:val="nil"/>
                <w:between w:val="nil"/>
              </w:pBdr>
              <w:ind w:left="-8"/>
              <w:jc w:val="center"/>
              <w:rPr>
                <w:color w:val="000000"/>
                <w:sz w:val="16"/>
                <w:szCs w:val="16"/>
              </w:rPr>
            </w:pPr>
          </w:p>
        </w:tc>
        <w:tc>
          <w:tcPr>
            <w:tcW w:w="473" w:type="pct"/>
            <w:gridSpan w:val="2"/>
            <w:vAlign w:val="center"/>
          </w:tcPr>
          <w:p w14:paraId="191E4BF6" w14:textId="77777777" w:rsidR="00F855AE" w:rsidRPr="00F855AE" w:rsidRDefault="00F855AE" w:rsidP="00F855AE">
            <w:pPr>
              <w:pBdr>
                <w:top w:val="nil"/>
                <w:left w:val="nil"/>
                <w:bottom w:val="nil"/>
                <w:right w:val="nil"/>
                <w:between w:val="nil"/>
              </w:pBdr>
              <w:ind w:left="-108" w:right="34"/>
              <w:jc w:val="center"/>
              <w:rPr>
                <w:color w:val="000000"/>
                <w:sz w:val="16"/>
                <w:szCs w:val="16"/>
              </w:rPr>
            </w:pPr>
            <w:r w:rsidRPr="00F855AE">
              <w:rPr>
                <w:color w:val="000000"/>
                <w:sz w:val="16"/>
                <w:szCs w:val="16"/>
              </w:rPr>
              <w:t>Количество предлагаемого товара (</w:t>
            </w:r>
            <w:proofErr w:type="gramStart"/>
            <w:r w:rsidRPr="00F855AE">
              <w:rPr>
                <w:color w:val="000000"/>
                <w:sz w:val="16"/>
                <w:szCs w:val="16"/>
              </w:rPr>
              <w:t>указывается  в</w:t>
            </w:r>
            <w:proofErr w:type="gramEnd"/>
            <w:r w:rsidRPr="00F855AE">
              <w:rPr>
                <w:color w:val="000000"/>
                <w:sz w:val="16"/>
                <w:szCs w:val="16"/>
              </w:rPr>
              <w:t xml:space="preserve">  </w:t>
            </w:r>
          </w:p>
          <w:p w14:paraId="3A54E5DF" w14:textId="77777777" w:rsidR="00F855AE" w:rsidRPr="00F855AE" w:rsidRDefault="00F855AE" w:rsidP="00F855AE">
            <w:pPr>
              <w:pBdr>
                <w:top w:val="nil"/>
                <w:left w:val="nil"/>
                <w:bottom w:val="nil"/>
                <w:right w:val="nil"/>
                <w:between w:val="nil"/>
              </w:pBdr>
              <w:ind w:left="-108" w:right="-108"/>
              <w:jc w:val="center"/>
              <w:rPr>
                <w:color w:val="000000"/>
                <w:sz w:val="16"/>
                <w:szCs w:val="16"/>
              </w:rPr>
            </w:pPr>
            <w:r w:rsidRPr="00F855AE">
              <w:rPr>
                <w:color w:val="000000"/>
                <w:sz w:val="16"/>
                <w:szCs w:val="16"/>
              </w:rPr>
              <w:t>штуках, коробках, упаковках, флаконах и т.д.)</w:t>
            </w:r>
            <w:r w:rsidRPr="00F855AE">
              <w:rPr>
                <w:b/>
                <w:color w:val="000000"/>
                <w:sz w:val="16"/>
                <w:szCs w:val="16"/>
              </w:rPr>
              <w:t xml:space="preserve"> </w:t>
            </w:r>
          </w:p>
          <w:p w14:paraId="66037D1E" w14:textId="77777777" w:rsidR="00F855AE" w:rsidRPr="00F855AE" w:rsidRDefault="00F855AE" w:rsidP="00F855AE">
            <w:pPr>
              <w:pBdr>
                <w:top w:val="nil"/>
                <w:left w:val="nil"/>
                <w:bottom w:val="nil"/>
                <w:right w:val="nil"/>
                <w:between w:val="nil"/>
              </w:pBdr>
              <w:ind w:left="-108" w:right="-108"/>
              <w:jc w:val="center"/>
              <w:rPr>
                <w:color w:val="000000"/>
                <w:sz w:val="16"/>
                <w:szCs w:val="16"/>
              </w:rPr>
            </w:pPr>
          </w:p>
          <w:p w14:paraId="2EE3D153" w14:textId="77777777" w:rsidR="00F855AE" w:rsidRPr="00F855AE" w:rsidRDefault="00F855AE" w:rsidP="00F855AE">
            <w:pPr>
              <w:pBdr>
                <w:top w:val="nil"/>
                <w:left w:val="nil"/>
                <w:bottom w:val="nil"/>
                <w:right w:val="nil"/>
                <w:between w:val="nil"/>
              </w:pBdr>
              <w:ind w:left="-108" w:right="-108"/>
              <w:jc w:val="center"/>
              <w:rPr>
                <w:color w:val="000000"/>
                <w:sz w:val="24"/>
                <w:szCs w:val="24"/>
              </w:rPr>
            </w:pPr>
          </w:p>
        </w:tc>
        <w:tc>
          <w:tcPr>
            <w:tcW w:w="472" w:type="pct"/>
            <w:gridSpan w:val="2"/>
            <w:vAlign w:val="center"/>
          </w:tcPr>
          <w:p w14:paraId="74E2266E" w14:textId="77777777" w:rsidR="00F855AE" w:rsidRPr="00F855AE" w:rsidRDefault="00F855AE" w:rsidP="00F855AE">
            <w:pPr>
              <w:pBdr>
                <w:top w:val="nil"/>
                <w:left w:val="nil"/>
                <w:bottom w:val="nil"/>
                <w:right w:val="nil"/>
                <w:between w:val="nil"/>
              </w:pBdr>
              <w:ind w:right="-37"/>
              <w:jc w:val="center"/>
              <w:rPr>
                <w:color w:val="000000"/>
                <w:sz w:val="32"/>
                <w:szCs w:val="32"/>
              </w:rPr>
            </w:pPr>
            <w:r w:rsidRPr="00F855AE">
              <w:rPr>
                <w:color w:val="000000"/>
                <w:sz w:val="16"/>
                <w:szCs w:val="16"/>
              </w:rPr>
              <w:t xml:space="preserve">Количество товара (штук, флаконов, миллилитров и </w:t>
            </w:r>
            <w:proofErr w:type="spellStart"/>
            <w:proofErr w:type="gramStart"/>
            <w:r w:rsidRPr="00F855AE">
              <w:rPr>
                <w:color w:val="000000"/>
                <w:sz w:val="16"/>
                <w:szCs w:val="16"/>
              </w:rPr>
              <w:t>др.единиц</w:t>
            </w:r>
            <w:proofErr w:type="spellEnd"/>
            <w:proofErr w:type="gramEnd"/>
            <w:r w:rsidRPr="00F855AE">
              <w:rPr>
                <w:color w:val="000000"/>
                <w:sz w:val="16"/>
                <w:szCs w:val="16"/>
              </w:rPr>
              <w:t>), содержащихся в одной  коробке, упаковке, флаконе и т.д.</w:t>
            </w:r>
            <w:r w:rsidRPr="00F855AE">
              <w:rPr>
                <w:b/>
                <w:color w:val="000000"/>
                <w:sz w:val="28"/>
                <w:szCs w:val="16"/>
                <w:vertAlign w:val="superscript"/>
              </w:rPr>
              <w:t xml:space="preserve"> </w:t>
            </w:r>
            <w:r w:rsidRPr="00F855AE">
              <w:rPr>
                <w:b/>
                <w:color w:val="000000"/>
                <w:sz w:val="28"/>
                <w:szCs w:val="16"/>
                <w:vertAlign w:val="superscript"/>
              </w:rPr>
              <w:footnoteReference w:id="1"/>
            </w:r>
          </w:p>
        </w:tc>
      </w:tr>
      <w:tr w:rsidR="00F855AE" w:rsidRPr="00F855AE" w14:paraId="0EB9B133" w14:textId="77777777" w:rsidTr="004908FB">
        <w:trPr>
          <w:trHeight w:val="240"/>
        </w:trPr>
        <w:tc>
          <w:tcPr>
            <w:tcW w:w="294" w:type="pct"/>
            <w:vAlign w:val="center"/>
          </w:tcPr>
          <w:p w14:paraId="68C3D68A" w14:textId="77777777" w:rsidR="00F855AE" w:rsidRPr="00F855AE" w:rsidRDefault="00F855AE" w:rsidP="00F855AE">
            <w:pPr>
              <w:pBdr>
                <w:top w:val="nil"/>
                <w:left w:val="nil"/>
                <w:bottom w:val="nil"/>
                <w:right w:val="nil"/>
                <w:between w:val="nil"/>
              </w:pBdr>
              <w:jc w:val="center"/>
              <w:rPr>
                <w:color w:val="000000"/>
              </w:rPr>
            </w:pPr>
            <w:r w:rsidRPr="00F855AE">
              <w:rPr>
                <w:b/>
                <w:color w:val="000000"/>
              </w:rPr>
              <w:t>1</w:t>
            </w:r>
          </w:p>
        </w:tc>
        <w:tc>
          <w:tcPr>
            <w:tcW w:w="1539" w:type="pct"/>
            <w:gridSpan w:val="2"/>
            <w:vAlign w:val="center"/>
          </w:tcPr>
          <w:p w14:paraId="3C0A619F" w14:textId="77777777" w:rsidR="00F855AE" w:rsidRPr="00F855AE" w:rsidRDefault="00F855AE" w:rsidP="00F855AE">
            <w:pPr>
              <w:pBdr>
                <w:top w:val="nil"/>
                <w:left w:val="nil"/>
                <w:bottom w:val="nil"/>
                <w:right w:val="nil"/>
                <w:between w:val="nil"/>
              </w:pBdr>
              <w:ind w:left="-106" w:right="-28"/>
              <w:jc w:val="center"/>
              <w:rPr>
                <w:color w:val="000000"/>
              </w:rPr>
            </w:pPr>
            <w:r w:rsidRPr="00F855AE">
              <w:rPr>
                <w:b/>
                <w:color w:val="000000"/>
              </w:rPr>
              <w:t>2</w:t>
            </w:r>
          </w:p>
        </w:tc>
        <w:tc>
          <w:tcPr>
            <w:tcW w:w="363" w:type="pct"/>
          </w:tcPr>
          <w:p w14:paraId="754FE368" w14:textId="77777777" w:rsidR="00F855AE" w:rsidRPr="00F855AE" w:rsidRDefault="00F855AE" w:rsidP="00F855AE">
            <w:pPr>
              <w:pBdr>
                <w:top w:val="nil"/>
                <w:left w:val="nil"/>
                <w:bottom w:val="nil"/>
                <w:right w:val="nil"/>
                <w:between w:val="nil"/>
              </w:pBdr>
              <w:ind w:left="-188" w:right="-147"/>
              <w:jc w:val="center"/>
              <w:rPr>
                <w:color w:val="000000"/>
              </w:rPr>
            </w:pPr>
            <w:r w:rsidRPr="00F855AE">
              <w:rPr>
                <w:b/>
                <w:color w:val="000000"/>
              </w:rPr>
              <w:t>3</w:t>
            </w:r>
          </w:p>
        </w:tc>
        <w:tc>
          <w:tcPr>
            <w:tcW w:w="721" w:type="pct"/>
            <w:gridSpan w:val="3"/>
          </w:tcPr>
          <w:p w14:paraId="14D3F409" w14:textId="77777777" w:rsidR="00F855AE" w:rsidRPr="00F855AE" w:rsidRDefault="00F855AE" w:rsidP="00F855AE">
            <w:pPr>
              <w:pBdr>
                <w:top w:val="nil"/>
                <w:left w:val="nil"/>
                <w:bottom w:val="nil"/>
                <w:right w:val="nil"/>
                <w:between w:val="nil"/>
              </w:pBdr>
              <w:ind w:left="-69" w:hanging="7"/>
              <w:jc w:val="center"/>
              <w:rPr>
                <w:color w:val="000000"/>
              </w:rPr>
            </w:pPr>
            <w:r w:rsidRPr="00F855AE">
              <w:rPr>
                <w:b/>
                <w:color w:val="000000"/>
              </w:rPr>
              <w:t>4</w:t>
            </w:r>
          </w:p>
        </w:tc>
        <w:tc>
          <w:tcPr>
            <w:tcW w:w="679" w:type="pct"/>
            <w:gridSpan w:val="2"/>
            <w:vAlign w:val="center"/>
          </w:tcPr>
          <w:p w14:paraId="2245BC70" w14:textId="77777777" w:rsidR="00F855AE" w:rsidRPr="00F855AE" w:rsidRDefault="00F855AE" w:rsidP="00F855AE">
            <w:pPr>
              <w:pBdr>
                <w:top w:val="nil"/>
                <w:left w:val="nil"/>
                <w:bottom w:val="nil"/>
                <w:right w:val="nil"/>
                <w:between w:val="nil"/>
              </w:pBdr>
              <w:ind w:left="-107" w:right="-99"/>
              <w:jc w:val="center"/>
              <w:rPr>
                <w:color w:val="000000"/>
              </w:rPr>
            </w:pPr>
            <w:r w:rsidRPr="00F855AE">
              <w:rPr>
                <w:b/>
                <w:color w:val="000000"/>
              </w:rPr>
              <w:t>5</w:t>
            </w:r>
          </w:p>
        </w:tc>
        <w:tc>
          <w:tcPr>
            <w:tcW w:w="459" w:type="pct"/>
            <w:gridSpan w:val="2"/>
          </w:tcPr>
          <w:p w14:paraId="685ACCE2" w14:textId="77777777" w:rsidR="00F855AE" w:rsidRPr="00F855AE" w:rsidRDefault="00F855AE" w:rsidP="00F855AE">
            <w:pPr>
              <w:pBdr>
                <w:top w:val="nil"/>
                <w:left w:val="nil"/>
                <w:bottom w:val="nil"/>
                <w:right w:val="nil"/>
                <w:between w:val="nil"/>
              </w:pBdr>
              <w:ind w:left="-108" w:right="-108"/>
              <w:jc w:val="center"/>
              <w:rPr>
                <w:color w:val="000000"/>
              </w:rPr>
            </w:pPr>
            <w:r w:rsidRPr="00F855AE">
              <w:rPr>
                <w:b/>
                <w:color w:val="000000"/>
              </w:rPr>
              <w:t>6</w:t>
            </w:r>
          </w:p>
        </w:tc>
        <w:tc>
          <w:tcPr>
            <w:tcW w:w="473" w:type="pct"/>
            <w:gridSpan w:val="2"/>
            <w:vAlign w:val="center"/>
          </w:tcPr>
          <w:p w14:paraId="7E72DCC7" w14:textId="77777777" w:rsidR="00F855AE" w:rsidRPr="00F855AE" w:rsidRDefault="00F855AE" w:rsidP="00F855AE">
            <w:pPr>
              <w:pBdr>
                <w:top w:val="nil"/>
                <w:left w:val="nil"/>
                <w:bottom w:val="nil"/>
                <w:right w:val="nil"/>
                <w:between w:val="nil"/>
              </w:pBdr>
              <w:ind w:left="-108" w:right="-108"/>
              <w:jc w:val="center"/>
              <w:rPr>
                <w:color w:val="000000"/>
              </w:rPr>
            </w:pPr>
            <w:r w:rsidRPr="00F855AE">
              <w:rPr>
                <w:b/>
                <w:color w:val="000000"/>
              </w:rPr>
              <w:t>7</w:t>
            </w:r>
          </w:p>
        </w:tc>
        <w:tc>
          <w:tcPr>
            <w:tcW w:w="472" w:type="pct"/>
            <w:gridSpan w:val="2"/>
          </w:tcPr>
          <w:p w14:paraId="178CC6F7" w14:textId="77777777" w:rsidR="00F855AE" w:rsidRPr="00F855AE" w:rsidRDefault="00F855AE" w:rsidP="00F855AE">
            <w:pPr>
              <w:pBdr>
                <w:top w:val="nil"/>
                <w:left w:val="nil"/>
                <w:bottom w:val="nil"/>
                <w:right w:val="nil"/>
                <w:between w:val="nil"/>
              </w:pBdr>
              <w:jc w:val="center"/>
              <w:rPr>
                <w:color w:val="000000"/>
              </w:rPr>
            </w:pPr>
            <w:r w:rsidRPr="00F855AE">
              <w:rPr>
                <w:b/>
                <w:color w:val="000000"/>
              </w:rPr>
              <w:t>8</w:t>
            </w:r>
          </w:p>
        </w:tc>
      </w:tr>
      <w:tr w:rsidR="00F855AE" w:rsidRPr="00F855AE" w14:paraId="5042439F" w14:textId="77777777" w:rsidTr="004908FB">
        <w:trPr>
          <w:trHeight w:val="320"/>
        </w:trPr>
        <w:tc>
          <w:tcPr>
            <w:tcW w:w="294" w:type="pct"/>
          </w:tcPr>
          <w:p w14:paraId="04CF9F3D" w14:textId="77777777" w:rsidR="00F855AE" w:rsidRPr="00F855AE" w:rsidRDefault="00F855AE" w:rsidP="00F855AE">
            <w:pPr>
              <w:pBdr>
                <w:top w:val="nil"/>
                <w:left w:val="nil"/>
                <w:bottom w:val="nil"/>
                <w:right w:val="nil"/>
                <w:between w:val="nil"/>
              </w:pBdr>
              <w:jc w:val="center"/>
              <w:rPr>
                <w:color w:val="000000"/>
                <w:sz w:val="24"/>
                <w:szCs w:val="24"/>
              </w:rPr>
            </w:pPr>
          </w:p>
        </w:tc>
        <w:tc>
          <w:tcPr>
            <w:tcW w:w="1539" w:type="pct"/>
            <w:gridSpan w:val="2"/>
          </w:tcPr>
          <w:p w14:paraId="2C1C92FF" w14:textId="77777777" w:rsidR="00F855AE" w:rsidRPr="00F855AE" w:rsidRDefault="00F855AE" w:rsidP="00F855AE">
            <w:pPr>
              <w:pBdr>
                <w:top w:val="nil"/>
                <w:left w:val="nil"/>
                <w:bottom w:val="nil"/>
                <w:right w:val="nil"/>
                <w:between w:val="nil"/>
              </w:pBdr>
              <w:ind w:left="-106" w:right="-28"/>
              <w:rPr>
                <w:color w:val="000000"/>
                <w:sz w:val="24"/>
                <w:szCs w:val="24"/>
              </w:rPr>
            </w:pPr>
          </w:p>
        </w:tc>
        <w:tc>
          <w:tcPr>
            <w:tcW w:w="363" w:type="pct"/>
          </w:tcPr>
          <w:p w14:paraId="5F3FFE14" w14:textId="77777777" w:rsidR="00F855AE" w:rsidRPr="00F855AE" w:rsidRDefault="00F855AE" w:rsidP="00F855AE">
            <w:pPr>
              <w:pBdr>
                <w:top w:val="nil"/>
                <w:left w:val="nil"/>
                <w:bottom w:val="nil"/>
                <w:right w:val="nil"/>
                <w:between w:val="nil"/>
              </w:pBdr>
              <w:ind w:left="-188" w:right="-147"/>
              <w:jc w:val="center"/>
              <w:rPr>
                <w:color w:val="000000"/>
                <w:sz w:val="24"/>
                <w:szCs w:val="24"/>
              </w:rPr>
            </w:pPr>
          </w:p>
        </w:tc>
        <w:tc>
          <w:tcPr>
            <w:tcW w:w="721" w:type="pct"/>
            <w:gridSpan w:val="3"/>
          </w:tcPr>
          <w:p w14:paraId="35031D02" w14:textId="77777777" w:rsidR="00F855AE" w:rsidRPr="00F855AE" w:rsidRDefault="00F855AE" w:rsidP="00F855AE">
            <w:pPr>
              <w:pBdr>
                <w:top w:val="nil"/>
                <w:left w:val="nil"/>
                <w:bottom w:val="nil"/>
                <w:right w:val="nil"/>
                <w:between w:val="nil"/>
              </w:pBdr>
              <w:ind w:left="-69" w:right="-99" w:hanging="7"/>
              <w:jc w:val="center"/>
              <w:rPr>
                <w:color w:val="000000"/>
                <w:sz w:val="22"/>
                <w:szCs w:val="22"/>
              </w:rPr>
            </w:pPr>
          </w:p>
        </w:tc>
        <w:tc>
          <w:tcPr>
            <w:tcW w:w="679" w:type="pct"/>
            <w:gridSpan w:val="2"/>
          </w:tcPr>
          <w:p w14:paraId="537CA41A" w14:textId="77777777" w:rsidR="00F855AE" w:rsidRPr="00F855AE" w:rsidRDefault="00F855AE" w:rsidP="00F855AE">
            <w:pPr>
              <w:pBdr>
                <w:top w:val="nil"/>
                <w:left w:val="nil"/>
                <w:bottom w:val="nil"/>
                <w:right w:val="nil"/>
                <w:between w:val="nil"/>
              </w:pBdr>
              <w:ind w:left="-108" w:right="-108"/>
              <w:jc w:val="center"/>
              <w:rPr>
                <w:color w:val="000000"/>
                <w:sz w:val="24"/>
                <w:szCs w:val="24"/>
              </w:rPr>
            </w:pPr>
          </w:p>
        </w:tc>
        <w:tc>
          <w:tcPr>
            <w:tcW w:w="459" w:type="pct"/>
            <w:gridSpan w:val="2"/>
          </w:tcPr>
          <w:p w14:paraId="6FB05322" w14:textId="77777777" w:rsidR="00F855AE" w:rsidRPr="00F855AE" w:rsidRDefault="00F855AE" w:rsidP="00F855AE">
            <w:pPr>
              <w:pBdr>
                <w:top w:val="nil"/>
                <w:left w:val="nil"/>
                <w:bottom w:val="nil"/>
                <w:right w:val="nil"/>
                <w:between w:val="nil"/>
              </w:pBdr>
              <w:ind w:left="-108" w:right="-108"/>
              <w:jc w:val="center"/>
              <w:rPr>
                <w:color w:val="000000"/>
                <w:sz w:val="24"/>
                <w:szCs w:val="24"/>
              </w:rPr>
            </w:pPr>
          </w:p>
        </w:tc>
        <w:tc>
          <w:tcPr>
            <w:tcW w:w="473" w:type="pct"/>
            <w:gridSpan w:val="2"/>
          </w:tcPr>
          <w:p w14:paraId="5A722973" w14:textId="77777777" w:rsidR="00F855AE" w:rsidRPr="00F855AE" w:rsidRDefault="00F855AE" w:rsidP="00F855AE">
            <w:pPr>
              <w:pBdr>
                <w:top w:val="nil"/>
                <w:left w:val="nil"/>
                <w:bottom w:val="nil"/>
                <w:right w:val="nil"/>
                <w:between w:val="nil"/>
              </w:pBdr>
              <w:ind w:left="-108" w:right="-108"/>
              <w:jc w:val="center"/>
              <w:rPr>
                <w:color w:val="000000"/>
                <w:sz w:val="24"/>
                <w:szCs w:val="24"/>
              </w:rPr>
            </w:pPr>
          </w:p>
        </w:tc>
        <w:tc>
          <w:tcPr>
            <w:tcW w:w="472" w:type="pct"/>
            <w:gridSpan w:val="2"/>
          </w:tcPr>
          <w:p w14:paraId="68AD0268" w14:textId="77777777" w:rsidR="00F855AE" w:rsidRPr="00F855AE" w:rsidRDefault="00F855AE" w:rsidP="00F855AE">
            <w:pPr>
              <w:pBdr>
                <w:top w:val="nil"/>
                <w:left w:val="nil"/>
                <w:bottom w:val="nil"/>
                <w:right w:val="nil"/>
                <w:between w:val="nil"/>
              </w:pBdr>
              <w:ind w:left="-86" w:right="-54"/>
              <w:jc w:val="center"/>
              <w:rPr>
                <w:color w:val="000000"/>
                <w:sz w:val="22"/>
                <w:szCs w:val="22"/>
              </w:rPr>
            </w:pPr>
          </w:p>
        </w:tc>
      </w:tr>
      <w:tr w:rsidR="00F855AE" w:rsidRPr="00F855AE" w14:paraId="549425C6" w14:textId="77777777" w:rsidTr="004908FB">
        <w:trPr>
          <w:trHeight w:val="320"/>
        </w:trPr>
        <w:tc>
          <w:tcPr>
            <w:tcW w:w="5000" w:type="pct"/>
            <w:gridSpan w:val="15"/>
          </w:tcPr>
          <w:p w14:paraId="1928FD8F" w14:textId="77777777" w:rsidR="00F855AE" w:rsidRPr="00F855AE" w:rsidRDefault="00F855AE" w:rsidP="00F855AE">
            <w:pPr>
              <w:pBdr>
                <w:top w:val="nil"/>
                <w:left w:val="nil"/>
                <w:bottom w:val="nil"/>
                <w:right w:val="nil"/>
                <w:between w:val="nil"/>
              </w:pBdr>
              <w:rPr>
                <w:color w:val="000000"/>
                <w:sz w:val="24"/>
                <w:szCs w:val="24"/>
              </w:rPr>
            </w:pPr>
            <w:r w:rsidRPr="00F855AE">
              <w:rPr>
                <w:b/>
                <w:color w:val="000000"/>
                <w:sz w:val="24"/>
                <w:szCs w:val="24"/>
              </w:rPr>
              <w:lastRenderedPageBreak/>
              <w:t>ПРИМЕР №1 заполнения формы спецификации:</w:t>
            </w:r>
          </w:p>
        </w:tc>
      </w:tr>
      <w:tr w:rsidR="00F855AE" w:rsidRPr="00F855AE" w14:paraId="765C9AEF" w14:textId="77777777" w:rsidTr="004908FB">
        <w:trPr>
          <w:trHeight w:val="320"/>
        </w:trPr>
        <w:tc>
          <w:tcPr>
            <w:tcW w:w="294" w:type="pct"/>
          </w:tcPr>
          <w:p w14:paraId="5279FA11" w14:textId="77777777" w:rsidR="00F855AE" w:rsidRPr="00F855AE" w:rsidRDefault="00F855AE" w:rsidP="00F855AE">
            <w:pPr>
              <w:pBdr>
                <w:top w:val="nil"/>
                <w:left w:val="nil"/>
                <w:bottom w:val="nil"/>
                <w:right w:val="nil"/>
                <w:between w:val="nil"/>
              </w:pBdr>
              <w:jc w:val="center"/>
              <w:rPr>
                <w:color w:val="000000"/>
                <w:sz w:val="24"/>
                <w:szCs w:val="24"/>
              </w:rPr>
            </w:pPr>
            <w:r w:rsidRPr="00F855AE">
              <w:rPr>
                <w:color w:val="000000"/>
                <w:sz w:val="24"/>
                <w:szCs w:val="24"/>
              </w:rPr>
              <w:t>1.</w:t>
            </w:r>
          </w:p>
        </w:tc>
        <w:tc>
          <w:tcPr>
            <w:tcW w:w="1539" w:type="pct"/>
            <w:gridSpan w:val="2"/>
          </w:tcPr>
          <w:p w14:paraId="2C7B2F8D" w14:textId="77777777" w:rsidR="00F855AE" w:rsidRPr="00F855AE" w:rsidRDefault="00F855AE" w:rsidP="00F855AE">
            <w:pPr>
              <w:pBdr>
                <w:top w:val="nil"/>
                <w:left w:val="nil"/>
                <w:bottom w:val="nil"/>
                <w:right w:val="nil"/>
                <w:between w:val="nil"/>
              </w:pBdr>
              <w:ind w:left="-106" w:right="-28"/>
              <w:rPr>
                <w:color w:val="000000"/>
                <w:sz w:val="24"/>
                <w:szCs w:val="24"/>
              </w:rPr>
            </w:pPr>
            <w:r w:rsidRPr="00F855AE">
              <w:rPr>
                <w:color w:val="000000"/>
                <w:sz w:val="24"/>
                <w:szCs w:val="24"/>
              </w:rPr>
              <w:t xml:space="preserve">Анализатор микробиологический «АБВ» </w:t>
            </w:r>
            <w:r w:rsidRPr="00F855AE">
              <w:rPr>
                <w:b/>
                <w:color w:val="000000"/>
                <w:sz w:val="24"/>
                <w:szCs w:val="24"/>
              </w:rPr>
              <w:t>ТУ 9444-001-71156740-2010 изм.1</w:t>
            </w:r>
          </w:p>
        </w:tc>
        <w:tc>
          <w:tcPr>
            <w:tcW w:w="363" w:type="pct"/>
          </w:tcPr>
          <w:p w14:paraId="0CDBF1BE" w14:textId="77777777" w:rsidR="00F855AE" w:rsidRPr="00F855AE" w:rsidRDefault="00F855AE" w:rsidP="00F855AE">
            <w:pPr>
              <w:pBdr>
                <w:top w:val="nil"/>
                <w:left w:val="nil"/>
                <w:bottom w:val="nil"/>
                <w:right w:val="nil"/>
                <w:between w:val="nil"/>
              </w:pBdr>
              <w:ind w:left="-188" w:right="-147"/>
              <w:jc w:val="center"/>
              <w:rPr>
                <w:color w:val="000000"/>
                <w:sz w:val="24"/>
                <w:szCs w:val="24"/>
              </w:rPr>
            </w:pPr>
            <w:r w:rsidRPr="00F855AE">
              <w:rPr>
                <w:color w:val="000000"/>
                <w:sz w:val="24"/>
                <w:szCs w:val="24"/>
              </w:rPr>
              <w:t>-</w:t>
            </w:r>
          </w:p>
        </w:tc>
        <w:tc>
          <w:tcPr>
            <w:tcW w:w="721" w:type="pct"/>
            <w:gridSpan w:val="3"/>
          </w:tcPr>
          <w:p w14:paraId="6CD5BE5E" w14:textId="77777777" w:rsidR="00F855AE" w:rsidRPr="00F855AE" w:rsidRDefault="00F855AE" w:rsidP="00F855AE">
            <w:pPr>
              <w:pBdr>
                <w:top w:val="nil"/>
                <w:left w:val="nil"/>
                <w:bottom w:val="nil"/>
                <w:right w:val="nil"/>
                <w:between w:val="nil"/>
              </w:pBdr>
              <w:ind w:left="-69" w:right="-99" w:hanging="7"/>
              <w:jc w:val="center"/>
              <w:rPr>
                <w:color w:val="000000"/>
                <w:sz w:val="22"/>
                <w:szCs w:val="22"/>
              </w:rPr>
            </w:pPr>
            <w:r w:rsidRPr="00F855AE">
              <w:rPr>
                <w:color w:val="000000"/>
                <w:sz w:val="22"/>
                <w:szCs w:val="22"/>
              </w:rPr>
              <w:t>ИМ.- 7.1234</w:t>
            </w:r>
          </w:p>
          <w:p w14:paraId="5EF50CC4" w14:textId="77777777" w:rsidR="00F855AE" w:rsidRPr="00F855AE" w:rsidRDefault="00F855AE" w:rsidP="00F855AE">
            <w:pPr>
              <w:pBdr>
                <w:top w:val="nil"/>
                <w:left w:val="nil"/>
                <w:bottom w:val="nil"/>
                <w:right w:val="nil"/>
                <w:between w:val="nil"/>
              </w:pBdr>
              <w:ind w:left="-69" w:right="-99" w:hanging="7"/>
              <w:jc w:val="center"/>
              <w:rPr>
                <w:color w:val="000000"/>
                <w:sz w:val="22"/>
                <w:szCs w:val="22"/>
              </w:rPr>
            </w:pPr>
            <w:r w:rsidRPr="00F855AE">
              <w:rPr>
                <w:color w:val="000000"/>
                <w:sz w:val="22"/>
                <w:szCs w:val="22"/>
              </w:rPr>
              <w:t>до 01.01.2016</w:t>
            </w:r>
          </w:p>
        </w:tc>
        <w:tc>
          <w:tcPr>
            <w:tcW w:w="679" w:type="pct"/>
            <w:gridSpan w:val="2"/>
          </w:tcPr>
          <w:p w14:paraId="79F79557" w14:textId="77777777" w:rsidR="00F855AE" w:rsidRPr="00F855AE" w:rsidRDefault="00F855AE" w:rsidP="00F855AE">
            <w:pPr>
              <w:pBdr>
                <w:top w:val="nil"/>
                <w:left w:val="nil"/>
                <w:bottom w:val="nil"/>
                <w:right w:val="nil"/>
                <w:between w:val="nil"/>
              </w:pBdr>
              <w:ind w:left="-108" w:right="-108"/>
              <w:jc w:val="center"/>
              <w:rPr>
                <w:color w:val="000000"/>
                <w:sz w:val="24"/>
                <w:szCs w:val="24"/>
              </w:rPr>
            </w:pPr>
            <w:r w:rsidRPr="00F855AE">
              <w:rPr>
                <w:color w:val="000000"/>
                <w:sz w:val="24"/>
                <w:szCs w:val="24"/>
              </w:rPr>
              <w:t>«АВС», Россия</w:t>
            </w:r>
          </w:p>
        </w:tc>
        <w:tc>
          <w:tcPr>
            <w:tcW w:w="459" w:type="pct"/>
            <w:gridSpan w:val="2"/>
          </w:tcPr>
          <w:p w14:paraId="2A291827" w14:textId="77777777" w:rsidR="00F855AE" w:rsidRPr="00F855AE" w:rsidRDefault="00F855AE" w:rsidP="00F855AE">
            <w:pPr>
              <w:pBdr>
                <w:top w:val="nil"/>
                <w:left w:val="nil"/>
                <w:bottom w:val="nil"/>
                <w:right w:val="nil"/>
                <w:between w:val="nil"/>
              </w:pBdr>
              <w:ind w:left="-108" w:right="-108"/>
              <w:jc w:val="center"/>
              <w:rPr>
                <w:color w:val="000000"/>
                <w:sz w:val="24"/>
                <w:szCs w:val="24"/>
              </w:rPr>
            </w:pPr>
            <w:r w:rsidRPr="00F855AE">
              <w:rPr>
                <w:color w:val="000000"/>
                <w:sz w:val="24"/>
                <w:szCs w:val="24"/>
              </w:rPr>
              <w:t>-</w:t>
            </w:r>
          </w:p>
        </w:tc>
        <w:tc>
          <w:tcPr>
            <w:tcW w:w="473" w:type="pct"/>
            <w:gridSpan w:val="2"/>
          </w:tcPr>
          <w:p w14:paraId="0590593A" w14:textId="77777777" w:rsidR="00F855AE" w:rsidRPr="00F855AE" w:rsidRDefault="00F855AE" w:rsidP="00F855AE">
            <w:pPr>
              <w:pBdr>
                <w:top w:val="nil"/>
                <w:left w:val="nil"/>
                <w:bottom w:val="nil"/>
                <w:right w:val="nil"/>
                <w:between w:val="nil"/>
              </w:pBdr>
              <w:ind w:left="-108" w:right="-108"/>
              <w:jc w:val="center"/>
              <w:rPr>
                <w:color w:val="000000"/>
                <w:sz w:val="24"/>
                <w:szCs w:val="24"/>
              </w:rPr>
            </w:pPr>
            <w:r w:rsidRPr="00F855AE">
              <w:rPr>
                <w:color w:val="000000"/>
                <w:sz w:val="22"/>
                <w:szCs w:val="22"/>
              </w:rPr>
              <w:t xml:space="preserve">2 </w:t>
            </w:r>
            <w:proofErr w:type="spellStart"/>
            <w:r w:rsidRPr="00F855AE">
              <w:rPr>
                <w:color w:val="000000"/>
                <w:sz w:val="22"/>
                <w:szCs w:val="22"/>
              </w:rPr>
              <w:t>шт</w:t>
            </w:r>
            <w:proofErr w:type="spellEnd"/>
          </w:p>
        </w:tc>
        <w:tc>
          <w:tcPr>
            <w:tcW w:w="472" w:type="pct"/>
            <w:gridSpan w:val="2"/>
          </w:tcPr>
          <w:p w14:paraId="0DBBBD5F" w14:textId="77777777" w:rsidR="00F855AE" w:rsidRPr="00F855AE" w:rsidRDefault="00F855AE" w:rsidP="00F855AE">
            <w:pPr>
              <w:pBdr>
                <w:top w:val="nil"/>
                <w:left w:val="nil"/>
                <w:bottom w:val="nil"/>
                <w:right w:val="nil"/>
                <w:between w:val="nil"/>
              </w:pBdr>
              <w:ind w:left="33" w:right="-54"/>
              <w:jc w:val="center"/>
              <w:rPr>
                <w:color w:val="000000"/>
                <w:sz w:val="22"/>
                <w:szCs w:val="22"/>
              </w:rPr>
            </w:pPr>
            <w:r w:rsidRPr="00F855AE">
              <w:rPr>
                <w:color w:val="000000"/>
                <w:sz w:val="22"/>
                <w:szCs w:val="22"/>
              </w:rPr>
              <w:t>-</w:t>
            </w:r>
          </w:p>
        </w:tc>
      </w:tr>
      <w:tr w:rsidR="00F855AE" w:rsidRPr="00F855AE" w14:paraId="5FF09DE0" w14:textId="77777777" w:rsidTr="004908FB">
        <w:trPr>
          <w:trHeight w:val="320"/>
        </w:trPr>
        <w:tc>
          <w:tcPr>
            <w:tcW w:w="294" w:type="pct"/>
          </w:tcPr>
          <w:p w14:paraId="59B0B038" w14:textId="77777777" w:rsidR="00F855AE" w:rsidRPr="00F855AE" w:rsidRDefault="00F855AE" w:rsidP="00F855AE">
            <w:pPr>
              <w:pBdr>
                <w:top w:val="nil"/>
                <w:left w:val="nil"/>
                <w:bottom w:val="nil"/>
                <w:right w:val="nil"/>
                <w:between w:val="nil"/>
              </w:pBdr>
              <w:jc w:val="center"/>
              <w:rPr>
                <w:color w:val="000000"/>
                <w:sz w:val="24"/>
                <w:szCs w:val="24"/>
              </w:rPr>
            </w:pPr>
            <w:r w:rsidRPr="00F855AE">
              <w:rPr>
                <w:color w:val="000000"/>
                <w:sz w:val="24"/>
                <w:szCs w:val="24"/>
              </w:rPr>
              <w:t>2.</w:t>
            </w:r>
          </w:p>
        </w:tc>
        <w:tc>
          <w:tcPr>
            <w:tcW w:w="1539" w:type="pct"/>
            <w:gridSpan w:val="2"/>
          </w:tcPr>
          <w:p w14:paraId="6A6535AC" w14:textId="77777777" w:rsidR="00F855AE" w:rsidRPr="00F855AE" w:rsidRDefault="00F855AE" w:rsidP="00F855AE">
            <w:pPr>
              <w:pBdr>
                <w:top w:val="nil"/>
                <w:left w:val="nil"/>
                <w:bottom w:val="nil"/>
                <w:right w:val="nil"/>
                <w:between w:val="nil"/>
              </w:pBdr>
              <w:ind w:left="-106" w:right="-28"/>
              <w:rPr>
                <w:color w:val="000000"/>
                <w:sz w:val="24"/>
                <w:szCs w:val="24"/>
              </w:rPr>
            </w:pPr>
            <w:r w:rsidRPr="00F855AE">
              <w:rPr>
                <w:color w:val="000000"/>
                <w:sz w:val="24"/>
                <w:szCs w:val="24"/>
              </w:rPr>
              <w:t xml:space="preserve">Реагенты и расходные материалы к анализаторам микробиологическим: реагенты к анализаторам серии АБВ для определения чувствительности к микроорганизмам в составе: Карты для идентификации: </w:t>
            </w:r>
          </w:p>
          <w:p w14:paraId="47C905D0" w14:textId="77777777" w:rsidR="00F855AE" w:rsidRPr="00F855AE" w:rsidRDefault="00F855AE" w:rsidP="00F855AE">
            <w:pPr>
              <w:pBdr>
                <w:top w:val="nil"/>
                <w:left w:val="nil"/>
                <w:bottom w:val="nil"/>
                <w:right w:val="nil"/>
                <w:between w:val="nil"/>
              </w:pBdr>
              <w:ind w:left="-106" w:right="-28"/>
              <w:rPr>
                <w:color w:val="000000"/>
                <w:sz w:val="24"/>
                <w:szCs w:val="24"/>
              </w:rPr>
            </w:pPr>
            <w:r w:rsidRPr="00F855AE">
              <w:rPr>
                <w:color w:val="000000"/>
                <w:sz w:val="24"/>
                <w:szCs w:val="24"/>
              </w:rPr>
              <w:t>Карты GP</w:t>
            </w:r>
          </w:p>
        </w:tc>
        <w:tc>
          <w:tcPr>
            <w:tcW w:w="363" w:type="pct"/>
          </w:tcPr>
          <w:p w14:paraId="05F0DFD9" w14:textId="77777777" w:rsidR="00F855AE" w:rsidRPr="00F855AE" w:rsidRDefault="00F855AE" w:rsidP="00F855AE">
            <w:pPr>
              <w:pBdr>
                <w:top w:val="nil"/>
                <w:left w:val="nil"/>
                <w:bottom w:val="nil"/>
                <w:right w:val="nil"/>
                <w:between w:val="nil"/>
              </w:pBdr>
              <w:ind w:left="-188" w:right="-147"/>
              <w:jc w:val="center"/>
              <w:rPr>
                <w:color w:val="000000"/>
                <w:sz w:val="24"/>
                <w:szCs w:val="24"/>
              </w:rPr>
            </w:pPr>
            <w:r w:rsidRPr="00F855AE">
              <w:rPr>
                <w:color w:val="000000"/>
                <w:sz w:val="24"/>
                <w:szCs w:val="24"/>
              </w:rPr>
              <w:t>GP1</w:t>
            </w:r>
          </w:p>
        </w:tc>
        <w:tc>
          <w:tcPr>
            <w:tcW w:w="721" w:type="pct"/>
            <w:gridSpan w:val="3"/>
          </w:tcPr>
          <w:p w14:paraId="04C82ECC" w14:textId="77777777" w:rsidR="00F855AE" w:rsidRPr="00F855AE" w:rsidRDefault="00F855AE" w:rsidP="00F855AE">
            <w:pPr>
              <w:pBdr>
                <w:top w:val="nil"/>
                <w:left w:val="nil"/>
                <w:bottom w:val="nil"/>
                <w:right w:val="nil"/>
                <w:between w:val="nil"/>
              </w:pBdr>
              <w:ind w:left="-69" w:right="-99" w:hanging="7"/>
              <w:jc w:val="center"/>
              <w:rPr>
                <w:color w:val="000000"/>
                <w:sz w:val="22"/>
                <w:szCs w:val="22"/>
              </w:rPr>
            </w:pPr>
            <w:r w:rsidRPr="00F855AE">
              <w:rPr>
                <w:color w:val="000000"/>
                <w:sz w:val="22"/>
                <w:szCs w:val="22"/>
              </w:rPr>
              <w:t>ИМ.- 7.2345</w:t>
            </w:r>
          </w:p>
          <w:p w14:paraId="0EB80CF9" w14:textId="77777777" w:rsidR="00F855AE" w:rsidRPr="00F855AE" w:rsidRDefault="00F855AE" w:rsidP="00F855AE">
            <w:pPr>
              <w:pBdr>
                <w:top w:val="nil"/>
                <w:left w:val="nil"/>
                <w:bottom w:val="nil"/>
                <w:right w:val="nil"/>
                <w:between w:val="nil"/>
              </w:pBdr>
              <w:ind w:left="-69" w:right="-99" w:hanging="7"/>
              <w:jc w:val="center"/>
              <w:rPr>
                <w:color w:val="000000"/>
                <w:sz w:val="22"/>
                <w:szCs w:val="22"/>
              </w:rPr>
            </w:pPr>
            <w:r w:rsidRPr="00F855AE">
              <w:rPr>
                <w:color w:val="000000"/>
                <w:sz w:val="22"/>
                <w:szCs w:val="22"/>
              </w:rPr>
              <w:t>до 01.01.2016</w:t>
            </w:r>
          </w:p>
        </w:tc>
        <w:tc>
          <w:tcPr>
            <w:tcW w:w="679" w:type="pct"/>
            <w:gridSpan w:val="2"/>
          </w:tcPr>
          <w:p w14:paraId="45D65D29" w14:textId="77777777" w:rsidR="00F855AE" w:rsidRPr="00F855AE" w:rsidRDefault="00F855AE" w:rsidP="00F855AE">
            <w:pPr>
              <w:pBdr>
                <w:top w:val="nil"/>
                <w:left w:val="nil"/>
                <w:bottom w:val="nil"/>
                <w:right w:val="nil"/>
                <w:between w:val="nil"/>
              </w:pBdr>
              <w:ind w:left="-108" w:right="-108"/>
              <w:jc w:val="center"/>
              <w:rPr>
                <w:color w:val="000000"/>
                <w:sz w:val="24"/>
                <w:szCs w:val="24"/>
              </w:rPr>
            </w:pPr>
            <w:r w:rsidRPr="00F855AE">
              <w:rPr>
                <w:color w:val="000000"/>
                <w:sz w:val="24"/>
                <w:szCs w:val="24"/>
              </w:rPr>
              <w:t>АВС, США</w:t>
            </w:r>
          </w:p>
        </w:tc>
        <w:tc>
          <w:tcPr>
            <w:tcW w:w="459" w:type="pct"/>
            <w:gridSpan w:val="2"/>
          </w:tcPr>
          <w:p w14:paraId="4BC0CA48" w14:textId="77777777" w:rsidR="00F855AE" w:rsidRPr="00F855AE" w:rsidRDefault="00F855AE" w:rsidP="00F855AE">
            <w:pPr>
              <w:pBdr>
                <w:top w:val="nil"/>
                <w:left w:val="nil"/>
                <w:bottom w:val="nil"/>
                <w:right w:val="nil"/>
                <w:between w:val="nil"/>
              </w:pBdr>
              <w:ind w:left="-108" w:right="-108"/>
              <w:jc w:val="center"/>
              <w:rPr>
                <w:color w:val="000000"/>
                <w:sz w:val="24"/>
                <w:szCs w:val="24"/>
              </w:rPr>
            </w:pPr>
            <w:r w:rsidRPr="00F855AE">
              <w:rPr>
                <w:color w:val="000000"/>
                <w:sz w:val="24"/>
                <w:szCs w:val="24"/>
              </w:rPr>
              <w:t>12 мес.</w:t>
            </w:r>
          </w:p>
        </w:tc>
        <w:tc>
          <w:tcPr>
            <w:tcW w:w="473" w:type="pct"/>
            <w:gridSpan w:val="2"/>
          </w:tcPr>
          <w:p w14:paraId="3E1D0492" w14:textId="77777777" w:rsidR="00F855AE" w:rsidRPr="00F855AE" w:rsidRDefault="00F855AE" w:rsidP="00F855AE">
            <w:pPr>
              <w:pBdr>
                <w:top w:val="nil"/>
                <w:left w:val="nil"/>
                <w:bottom w:val="nil"/>
                <w:right w:val="nil"/>
                <w:between w:val="nil"/>
              </w:pBdr>
              <w:ind w:left="-108" w:right="-108"/>
              <w:jc w:val="center"/>
              <w:rPr>
                <w:color w:val="000000"/>
                <w:sz w:val="24"/>
                <w:szCs w:val="24"/>
              </w:rPr>
            </w:pPr>
            <w:r w:rsidRPr="00F855AE">
              <w:rPr>
                <w:color w:val="000000"/>
                <w:sz w:val="22"/>
                <w:szCs w:val="22"/>
              </w:rPr>
              <w:t>9 кор.</w:t>
            </w:r>
          </w:p>
        </w:tc>
        <w:tc>
          <w:tcPr>
            <w:tcW w:w="472" w:type="pct"/>
            <w:gridSpan w:val="2"/>
          </w:tcPr>
          <w:p w14:paraId="7A453BC3" w14:textId="77777777" w:rsidR="00F855AE" w:rsidRPr="00F855AE" w:rsidRDefault="00F855AE" w:rsidP="00F855AE">
            <w:pPr>
              <w:pBdr>
                <w:top w:val="nil"/>
                <w:left w:val="nil"/>
                <w:bottom w:val="nil"/>
                <w:right w:val="nil"/>
                <w:between w:val="nil"/>
              </w:pBdr>
              <w:ind w:right="-54"/>
              <w:jc w:val="center"/>
              <w:rPr>
                <w:color w:val="000000"/>
                <w:sz w:val="22"/>
                <w:szCs w:val="22"/>
              </w:rPr>
            </w:pPr>
            <w:r w:rsidRPr="00F855AE">
              <w:rPr>
                <w:color w:val="000000"/>
                <w:sz w:val="22"/>
                <w:szCs w:val="22"/>
              </w:rPr>
              <w:t xml:space="preserve">8 шт. в </w:t>
            </w:r>
          </w:p>
          <w:p w14:paraId="4D12A92A" w14:textId="77777777" w:rsidR="00F855AE" w:rsidRPr="00F855AE" w:rsidRDefault="00F855AE" w:rsidP="00F855AE">
            <w:pPr>
              <w:pBdr>
                <w:top w:val="nil"/>
                <w:left w:val="nil"/>
                <w:bottom w:val="nil"/>
                <w:right w:val="nil"/>
                <w:between w:val="nil"/>
              </w:pBdr>
              <w:ind w:right="-54"/>
              <w:jc w:val="center"/>
              <w:rPr>
                <w:color w:val="000000"/>
                <w:sz w:val="22"/>
                <w:szCs w:val="22"/>
              </w:rPr>
            </w:pPr>
            <w:r w:rsidRPr="00F855AE">
              <w:rPr>
                <w:color w:val="000000"/>
                <w:sz w:val="22"/>
                <w:szCs w:val="22"/>
              </w:rPr>
              <w:t>1 кор.</w:t>
            </w:r>
          </w:p>
        </w:tc>
      </w:tr>
      <w:tr w:rsidR="00F855AE" w:rsidRPr="00F855AE" w14:paraId="7DE9A2A2" w14:textId="77777777" w:rsidTr="004908FB">
        <w:trPr>
          <w:trHeight w:val="320"/>
        </w:trPr>
        <w:tc>
          <w:tcPr>
            <w:tcW w:w="5000" w:type="pct"/>
            <w:gridSpan w:val="15"/>
          </w:tcPr>
          <w:p w14:paraId="2CE5909D" w14:textId="77777777" w:rsidR="00F855AE" w:rsidRPr="00F855AE" w:rsidRDefault="00F855AE" w:rsidP="00F855AE">
            <w:pPr>
              <w:pBdr>
                <w:top w:val="nil"/>
                <w:left w:val="nil"/>
                <w:bottom w:val="nil"/>
                <w:right w:val="nil"/>
                <w:between w:val="nil"/>
              </w:pBdr>
              <w:rPr>
                <w:color w:val="000000"/>
                <w:sz w:val="24"/>
                <w:szCs w:val="24"/>
              </w:rPr>
            </w:pPr>
            <w:r w:rsidRPr="00F855AE">
              <w:rPr>
                <w:b/>
                <w:color w:val="000000"/>
                <w:sz w:val="24"/>
                <w:szCs w:val="24"/>
              </w:rPr>
              <w:t xml:space="preserve">ПРИМЕР №2 заполнения формы спецификации: </w:t>
            </w:r>
            <w:r w:rsidRPr="00F855AE">
              <w:rPr>
                <w:i/>
                <w:color w:val="000000"/>
                <w:sz w:val="24"/>
                <w:szCs w:val="24"/>
              </w:rPr>
              <w:t xml:space="preserve">в </w:t>
            </w:r>
            <w:proofErr w:type="gramStart"/>
            <w:r w:rsidRPr="00F855AE">
              <w:rPr>
                <w:i/>
                <w:color w:val="000000"/>
                <w:sz w:val="24"/>
                <w:szCs w:val="24"/>
              </w:rPr>
              <w:t>случае  предложения</w:t>
            </w:r>
            <w:proofErr w:type="gramEnd"/>
            <w:r w:rsidRPr="00F855AE">
              <w:rPr>
                <w:i/>
                <w:color w:val="000000"/>
                <w:sz w:val="24"/>
                <w:szCs w:val="24"/>
              </w:rPr>
              <w:t xml:space="preserve"> участником  продукции, зарегистрированной в одном регистрационном удостоверении МЗ РБ под одним номером регистрации</w:t>
            </w:r>
          </w:p>
        </w:tc>
      </w:tr>
      <w:tr w:rsidR="00F855AE" w:rsidRPr="00F855AE" w14:paraId="33E92973" w14:textId="77777777" w:rsidTr="004908FB">
        <w:trPr>
          <w:trHeight w:val="300"/>
        </w:trPr>
        <w:tc>
          <w:tcPr>
            <w:tcW w:w="780" w:type="pct"/>
            <w:gridSpan w:val="2"/>
          </w:tcPr>
          <w:p w14:paraId="07112B9F" w14:textId="77777777" w:rsidR="00F855AE" w:rsidRPr="00F855AE" w:rsidRDefault="00F855AE" w:rsidP="00F855AE">
            <w:pPr>
              <w:pBdr>
                <w:top w:val="nil"/>
                <w:left w:val="nil"/>
                <w:bottom w:val="nil"/>
                <w:right w:val="nil"/>
                <w:between w:val="nil"/>
              </w:pBdr>
              <w:jc w:val="center"/>
              <w:rPr>
                <w:color w:val="000000"/>
                <w:sz w:val="24"/>
                <w:szCs w:val="24"/>
              </w:rPr>
            </w:pPr>
            <w:r w:rsidRPr="00F855AE">
              <w:rPr>
                <w:b/>
                <w:color w:val="000000"/>
                <w:sz w:val="24"/>
                <w:szCs w:val="24"/>
              </w:rPr>
              <w:t>1-2</w:t>
            </w:r>
          </w:p>
        </w:tc>
        <w:tc>
          <w:tcPr>
            <w:tcW w:w="4220" w:type="pct"/>
            <w:gridSpan w:val="13"/>
          </w:tcPr>
          <w:p w14:paraId="38C33586" w14:textId="77777777" w:rsidR="00F855AE" w:rsidRPr="00F855AE" w:rsidRDefault="00F855AE" w:rsidP="00F855AE">
            <w:pPr>
              <w:pBdr>
                <w:top w:val="nil"/>
                <w:left w:val="nil"/>
                <w:bottom w:val="nil"/>
                <w:right w:val="nil"/>
                <w:between w:val="nil"/>
              </w:pBdr>
              <w:rPr>
                <w:color w:val="000000"/>
                <w:sz w:val="24"/>
                <w:szCs w:val="24"/>
              </w:rPr>
            </w:pPr>
            <w:r w:rsidRPr="00F855AE">
              <w:rPr>
                <w:b/>
                <w:color w:val="000000"/>
                <w:sz w:val="24"/>
                <w:szCs w:val="24"/>
              </w:rPr>
              <w:t>Реагенты и расходные материалы к анализаторам микробиологическим: реагенты к анализаторам серии АБВ для определения чувствительности к микроорганизмам в составе: Карты для идентификации:</w:t>
            </w:r>
          </w:p>
        </w:tc>
      </w:tr>
      <w:tr w:rsidR="00F855AE" w:rsidRPr="00F855AE" w14:paraId="78552F7B" w14:textId="77777777" w:rsidTr="004908FB">
        <w:trPr>
          <w:trHeight w:val="300"/>
        </w:trPr>
        <w:tc>
          <w:tcPr>
            <w:tcW w:w="780" w:type="pct"/>
            <w:gridSpan w:val="2"/>
          </w:tcPr>
          <w:p w14:paraId="12E7FD77" w14:textId="77777777" w:rsidR="00F855AE" w:rsidRPr="00F855AE" w:rsidRDefault="00F855AE" w:rsidP="00F855AE">
            <w:pPr>
              <w:pBdr>
                <w:top w:val="nil"/>
                <w:left w:val="nil"/>
                <w:bottom w:val="nil"/>
                <w:right w:val="nil"/>
                <w:between w:val="nil"/>
              </w:pBdr>
              <w:jc w:val="center"/>
              <w:rPr>
                <w:color w:val="000000"/>
                <w:sz w:val="24"/>
                <w:szCs w:val="24"/>
              </w:rPr>
            </w:pPr>
            <w:r w:rsidRPr="00F855AE">
              <w:rPr>
                <w:color w:val="000000"/>
                <w:sz w:val="24"/>
                <w:szCs w:val="24"/>
              </w:rPr>
              <w:t>1.</w:t>
            </w:r>
          </w:p>
        </w:tc>
        <w:tc>
          <w:tcPr>
            <w:tcW w:w="1469" w:type="pct"/>
            <w:gridSpan w:val="3"/>
          </w:tcPr>
          <w:p w14:paraId="68F38C27" w14:textId="77777777" w:rsidR="00F855AE" w:rsidRPr="00F855AE" w:rsidRDefault="00F855AE" w:rsidP="00F855AE">
            <w:pPr>
              <w:pBdr>
                <w:top w:val="nil"/>
                <w:left w:val="nil"/>
                <w:bottom w:val="nil"/>
                <w:right w:val="nil"/>
                <w:between w:val="nil"/>
              </w:pBdr>
              <w:ind w:left="-106" w:right="-28"/>
              <w:rPr>
                <w:color w:val="000000"/>
                <w:sz w:val="24"/>
                <w:szCs w:val="24"/>
              </w:rPr>
            </w:pPr>
            <w:r w:rsidRPr="00F855AE">
              <w:rPr>
                <w:color w:val="000000"/>
                <w:sz w:val="24"/>
                <w:szCs w:val="24"/>
              </w:rPr>
              <w:t>Карты GP</w:t>
            </w:r>
          </w:p>
          <w:p w14:paraId="6254B0C6" w14:textId="77777777" w:rsidR="00F855AE" w:rsidRPr="00F855AE" w:rsidRDefault="00F855AE" w:rsidP="00F855AE">
            <w:pPr>
              <w:pBdr>
                <w:top w:val="nil"/>
                <w:left w:val="nil"/>
                <w:bottom w:val="nil"/>
                <w:right w:val="nil"/>
                <w:between w:val="nil"/>
              </w:pBdr>
              <w:ind w:left="-106" w:right="-28"/>
              <w:jc w:val="center"/>
              <w:rPr>
                <w:color w:val="000000"/>
                <w:sz w:val="24"/>
                <w:szCs w:val="24"/>
              </w:rPr>
            </w:pPr>
          </w:p>
        </w:tc>
        <w:tc>
          <w:tcPr>
            <w:tcW w:w="293" w:type="pct"/>
          </w:tcPr>
          <w:p w14:paraId="660E7864" w14:textId="77777777" w:rsidR="00F855AE" w:rsidRPr="00F855AE" w:rsidRDefault="00F855AE" w:rsidP="00F855AE">
            <w:pPr>
              <w:pBdr>
                <w:top w:val="nil"/>
                <w:left w:val="nil"/>
                <w:bottom w:val="nil"/>
                <w:right w:val="nil"/>
                <w:between w:val="nil"/>
              </w:pBdr>
              <w:ind w:left="-188" w:right="-147"/>
              <w:jc w:val="center"/>
              <w:rPr>
                <w:color w:val="000000"/>
                <w:sz w:val="24"/>
                <w:szCs w:val="24"/>
              </w:rPr>
            </w:pPr>
            <w:r w:rsidRPr="00F855AE">
              <w:rPr>
                <w:color w:val="000000"/>
                <w:sz w:val="24"/>
                <w:szCs w:val="24"/>
              </w:rPr>
              <w:t>GP1</w:t>
            </w:r>
          </w:p>
        </w:tc>
        <w:tc>
          <w:tcPr>
            <w:tcW w:w="652" w:type="pct"/>
            <w:gridSpan w:val="2"/>
          </w:tcPr>
          <w:p w14:paraId="542D73B6" w14:textId="77777777" w:rsidR="00F855AE" w:rsidRPr="00F855AE" w:rsidRDefault="00F855AE" w:rsidP="00F855AE">
            <w:pPr>
              <w:pBdr>
                <w:top w:val="nil"/>
                <w:left w:val="nil"/>
                <w:bottom w:val="nil"/>
                <w:right w:val="nil"/>
                <w:between w:val="nil"/>
              </w:pBdr>
              <w:ind w:left="-69" w:right="-99" w:hanging="7"/>
              <w:jc w:val="center"/>
              <w:rPr>
                <w:color w:val="000000"/>
                <w:sz w:val="22"/>
                <w:szCs w:val="22"/>
              </w:rPr>
            </w:pPr>
            <w:r w:rsidRPr="00F855AE">
              <w:rPr>
                <w:color w:val="000000"/>
                <w:sz w:val="22"/>
                <w:szCs w:val="22"/>
              </w:rPr>
              <w:t>ИМ.- 7.1234</w:t>
            </w:r>
          </w:p>
          <w:p w14:paraId="6EBCEFB8" w14:textId="77777777" w:rsidR="00F855AE" w:rsidRPr="00F855AE" w:rsidRDefault="00F855AE" w:rsidP="00F855AE">
            <w:pPr>
              <w:pBdr>
                <w:top w:val="nil"/>
                <w:left w:val="nil"/>
                <w:bottom w:val="nil"/>
                <w:right w:val="nil"/>
                <w:between w:val="nil"/>
              </w:pBdr>
              <w:ind w:left="-69" w:right="-99" w:hanging="7"/>
              <w:jc w:val="center"/>
              <w:rPr>
                <w:color w:val="000000"/>
                <w:sz w:val="22"/>
                <w:szCs w:val="22"/>
              </w:rPr>
            </w:pPr>
            <w:r w:rsidRPr="00F855AE">
              <w:rPr>
                <w:color w:val="000000"/>
                <w:sz w:val="22"/>
                <w:szCs w:val="22"/>
              </w:rPr>
              <w:t>до 01.01.2016</w:t>
            </w:r>
          </w:p>
        </w:tc>
        <w:tc>
          <w:tcPr>
            <w:tcW w:w="610" w:type="pct"/>
            <w:gridSpan w:val="2"/>
          </w:tcPr>
          <w:p w14:paraId="6145678B" w14:textId="77777777" w:rsidR="00F855AE" w:rsidRPr="00F855AE" w:rsidRDefault="00F855AE" w:rsidP="00F855AE">
            <w:pPr>
              <w:pBdr>
                <w:top w:val="nil"/>
                <w:left w:val="nil"/>
                <w:bottom w:val="nil"/>
                <w:right w:val="nil"/>
                <w:between w:val="nil"/>
              </w:pBdr>
              <w:ind w:left="-108" w:right="-108"/>
              <w:jc w:val="center"/>
              <w:rPr>
                <w:color w:val="000000"/>
                <w:sz w:val="24"/>
                <w:szCs w:val="24"/>
              </w:rPr>
            </w:pPr>
            <w:r w:rsidRPr="00F855AE">
              <w:rPr>
                <w:color w:val="000000"/>
                <w:sz w:val="24"/>
                <w:szCs w:val="24"/>
              </w:rPr>
              <w:t>АВС, США</w:t>
            </w:r>
          </w:p>
        </w:tc>
        <w:tc>
          <w:tcPr>
            <w:tcW w:w="390" w:type="pct"/>
            <w:gridSpan w:val="2"/>
          </w:tcPr>
          <w:p w14:paraId="3EA22985" w14:textId="77777777" w:rsidR="00F855AE" w:rsidRPr="00F855AE" w:rsidRDefault="00F855AE" w:rsidP="00F855AE">
            <w:pPr>
              <w:pBdr>
                <w:top w:val="nil"/>
                <w:left w:val="nil"/>
                <w:bottom w:val="nil"/>
                <w:right w:val="nil"/>
                <w:between w:val="nil"/>
              </w:pBdr>
              <w:ind w:left="-108" w:right="-108"/>
              <w:jc w:val="center"/>
              <w:rPr>
                <w:color w:val="000000"/>
                <w:sz w:val="24"/>
                <w:szCs w:val="24"/>
              </w:rPr>
            </w:pPr>
            <w:r w:rsidRPr="00F855AE">
              <w:rPr>
                <w:color w:val="000000"/>
                <w:sz w:val="24"/>
                <w:szCs w:val="24"/>
              </w:rPr>
              <w:t>12 мес.</w:t>
            </w:r>
          </w:p>
        </w:tc>
        <w:tc>
          <w:tcPr>
            <w:tcW w:w="404" w:type="pct"/>
            <w:gridSpan w:val="2"/>
          </w:tcPr>
          <w:p w14:paraId="6E1FADFA" w14:textId="77777777" w:rsidR="00F855AE" w:rsidRPr="00F855AE" w:rsidRDefault="00F855AE" w:rsidP="00F855AE">
            <w:pPr>
              <w:pBdr>
                <w:top w:val="nil"/>
                <w:left w:val="nil"/>
                <w:bottom w:val="nil"/>
                <w:right w:val="nil"/>
                <w:between w:val="nil"/>
              </w:pBdr>
              <w:ind w:left="-108" w:right="-108"/>
              <w:jc w:val="center"/>
              <w:rPr>
                <w:color w:val="000000"/>
                <w:sz w:val="24"/>
                <w:szCs w:val="24"/>
              </w:rPr>
            </w:pPr>
            <w:r w:rsidRPr="00F855AE">
              <w:rPr>
                <w:color w:val="000000"/>
                <w:sz w:val="22"/>
                <w:szCs w:val="22"/>
              </w:rPr>
              <w:t>9 кор.</w:t>
            </w:r>
          </w:p>
        </w:tc>
        <w:tc>
          <w:tcPr>
            <w:tcW w:w="402" w:type="pct"/>
          </w:tcPr>
          <w:p w14:paraId="506247C8" w14:textId="77777777" w:rsidR="00F855AE" w:rsidRPr="00F855AE" w:rsidRDefault="00F855AE" w:rsidP="00F855AE">
            <w:pPr>
              <w:pBdr>
                <w:top w:val="nil"/>
                <w:left w:val="nil"/>
                <w:bottom w:val="nil"/>
                <w:right w:val="nil"/>
                <w:between w:val="nil"/>
              </w:pBdr>
              <w:ind w:right="-54"/>
              <w:jc w:val="center"/>
              <w:rPr>
                <w:color w:val="000000"/>
                <w:sz w:val="22"/>
                <w:szCs w:val="22"/>
              </w:rPr>
            </w:pPr>
            <w:r w:rsidRPr="00F855AE">
              <w:rPr>
                <w:color w:val="000000"/>
                <w:sz w:val="22"/>
                <w:szCs w:val="22"/>
              </w:rPr>
              <w:t xml:space="preserve">8 шт. в </w:t>
            </w:r>
          </w:p>
          <w:p w14:paraId="65689626" w14:textId="77777777" w:rsidR="00F855AE" w:rsidRPr="00F855AE" w:rsidRDefault="00F855AE" w:rsidP="00F855AE">
            <w:pPr>
              <w:pBdr>
                <w:top w:val="nil"/>
                <w:left w:val="nil"/>
                <w:bottom w:val="nil"/>
                <w:right w:val="nil"/>
                <w:between w:val="nil"/>
              </w:pBdr>
              <w:ind w:left="-86" w:right="-54"/>
              <w:jc w:val="center"/>
              <w:rPr>
                <w:color w:val="000000"/>
                <w:sz w:val="22"/>
                <w:szCs w:val="22"/>
              </w:rPr>
            </w:pPr>
            <w:r w:rsidRPr="00F855AE">
              <w:rPr>
                <w:color w:val="000000"/>
                <w:sz w:val="22"/>
                <w:szCs w:val="22"/>
              </w:rPr>
              <w:t>1 кор.</w:t>
            </w:r>
          </w:p>
        </w:tc>
      </w:tr>
      <w:tr w:rsidR="00F855AE" w:rsidRPr="00F855AE" w14:paraId="42E882B1" w14:textId="77777777" w:rsidTr="004908FB">
        <w:trPr>
          <w:trHeight w:val="300"/>
        </w:trPr>
        <w:tc>
          <w:tcPr>
            <w:tcW w:w="780" w:type="pct"/>
            <w:gridSpan w:val="2"/>
          </w:tcPr>
          <w:p w14:paraId="770B6F4D" w14:textId="77777777" w:rsidR="00F855AE" w:rsidRPr="00F855AE" w:rsidRDefault="00F855AE" w:rsidP="00F855AE">
            <w:pPr>
              <w:pBdr>
                <w:top w:val="nil"/>
                <w:left w:val="nil"/>
                <w:bottom w:val="nil"/>
                <w:right w:val="nil"/>
                <w:between w:val="nil"/>
              </w:pBdr>
              <w:jc w:val="center"/>
              <w:rPr>
                <w:color w:val="000000"/>
                <w:sz w:val="24"/>
                <w:szCs w:val="24"/>
              </w:rPr>
            </w:pPr>
            <w:r w:rsidRPr="00F855AE">
              <w:rPr>
                <w:color w:val="000000"/>
                <w:sz w:val="24"/>
                <w:szCs w:val="24"/>
              </w:rPr>
              <w:t>2.</w:t>
            </w:r>
          </w:p>
        </w:tc>
        <w:tc>
          <w:tcPr>
            <w:tcW w:w="1469" w:type="pct"/>
            <w:gridSpan w:val="3"/>
          </w:tcPr>
          <w:p w14:paraId="0CB9D34A" w14:textId="77777777" w:rsidR="00F855AE" w:rsidRPr="00F855AE" w:rsidRDefault="00F855AE" w:rsidP="00F855AE">
            <w:pPr>
              <w:pBdr>
                <w:top w:val="nil"/>
                <w:left w:val="nil"/>
                <w:bottom w:val="nil"/>
                <w:right w:val="nil"/>
                <w:between w:val="nil"/>
              </w:pBdr>
              <w:ind w:left="-106" w:right="-28"/>
              <w:rPr>
                <w:color w:val="000000"/>
                <w:sz w:val="24"/>
                <w:szCs w:val="24"/>
              </w:rPr>
            </w:pPr>
            <w:r w:rsidRPr="00F855AE">
              <w:rPr>
                <w:color w:val="000000"/>
                <w:sz w:val="24"/>
                <w:szCs w:val="24"/>
              </w:rPr>
              <w:t>Карты YST</w:t>
            </w:r>
          </w:p>
        </w:tc>
        <w:tc>
          <w:tcPr>
            <w:tcW w:w="293" w:type="pct"/>
          </w:tcPr>
          <w:p w14:paraId="4FEB6A2A" w14:textId="77777777" w:rsidR="00F855AE" w:rsidRPr="00F855AE" w:rsidRDefault="00F855AE" w:rsidP="00F855AE">
            <w:pPr>
              <w:pBdr>
                <w:top w:val="nil"/>
                <w:left w:val="nil"/>
                <w:bottom w:val="nil"/>
                <w:right w:val="nil"/>
                <w:between w:val="nil"/>
              </w:pBdr>
              <w:ind w:left="-188" w:right="-147"/>
              <w:jc w:val="center"/>
              <w:rPr>
                <w:color w:val="000000"/>
                <w:sz w:val="24"/>
                <w:szCs w:val="24"/>
              </w:rPr>
            </w:pPr>
            <w:r w:rsidRPr="00F855AE">
              <w:rPr>
                <w:color w:val="000000"/>
                <w:sz w:val="24"/>
                <w:szCs w:val="24"/>
              </w:rPr>
              <w:t>YST1</w:t>
            </w:r>
          </w:p>
        </w:tc>
        <w:tc>
          <w:tcPr>
            <w:tcW w:w="652" w:type="pct"/>
            <w:gridSpan w:val="2"/>
          </w:tcPr>
          <w:p w14:paraId="1554B483" w14:textId="77777777" w:rsidR="00F855AE" w:rsidRPr="00F855AE" w:rsidRDefault="00F855AE" w:rsidP="00F855AE">
            <w:pPr>
              <w:pBdr>
                <w:top w:val="nil"/>
                <w:left w:val="nil"/>
                <w:bottom w:val="nil"/>
                <w:right w:val="nil"/>
                <w:between w:val="nil"/>
              </w:pBdr>
              <w:ind w:left="-69" w:right="-99" w:hanging="7"/>
              <w:jc w:val="center"/>
              <w:rPr>
                <w:color w:val="000000"/>
                <w:sz w:val="22"/>
                <w:szCs w:val="22"/>
              </w:rPr>
            </w:pPr>
            <w:r w:rsidRPr="00F855AE">
              <w:rPr>
                <w:color w:val="000000"/>
                <w:sz w:val="22"/>
                <w:szCs w:val="22"/>
              </w:rPr>
              <w:t>ИМ.- 7.1234</w:t>
            </w:r>
          </w:p>
          <w:p w14:paraId="6D9DC49A" w14:textId="77777777" w:rsidR="00F855AE" w:rsidRPr="00F855AE" w:rsidRDefault="00F855AE" w:rsidP="00F855AE">
            <w:pPr>
              <w:pBdr>
                <w:top w:val="nil"/>
                <w:left w:val="nil"/>
                <w:bottom w:val="nil"/>
                <w:right w:val="nil"/>
                <w:between w:val="nil"/>
              </w:pBdr>
              <w:ind w:left="-69" w:right="-99" w:hanging="7"/>
              <w:jc w:val="center"/>
              <w:rPr>
                <w:color w:val="000000"/>
                <w:sz w:val="22"/>
                <w:szCs w:val="22"/>
              </w:rPr>
            </w:pPr>
            <w:r w:rsidRPr="00F855AE">
              <w:rPr>
                <w:color w:val="000000"/>
                <w:sz w:val="22"/>
                <w:szCs w:val="22"/>
              </w:rPr>
              <w:t>до 01.01.2016</w:t>
            </w:r>
          </w:p>
        </w:tc>
        <w:tc>
          <w:tcPr>
            <w:tcW w:w="610" w:type="pct"/>
            <w:gridSpan w:val="2"/>
          </w:tcPr>
          <w:p w14:paraId="588C3EEE" w14:textId="77777777" w:rsidR="00F855AE" w:rsidRPr="00F855AE" w:rsidRDefault="00F855AE" w:rsidP="00F855AE">
            <w:pPr>
              <w:pBdr>
                <w:top w:val="nil"/>
                <w:left w:val="nil"/>
                <w:bottom w:val="nil"/>
                <w:right w:val="nil"/>
                <w:between w:val="nil"/>
              </w:pBdr>
              <w:ind w:left="-108" w:right="-108"/>
              <w:jc w:val="center"/>
              <w:rPr>
                <w:color w:val="000000"/>
                <w:sz w:val="24"/>
                <w:szCs w:val="24"/>
              </w:rPr>
            </w:pPr>
            <w:r w:rsidRPr="00F855AE">
              <w:rPr>
                <w:color w:val="000000"/>
                <w:sz w:val="24"/>
                <w:szCs w:val="24"/>
              </w:rPr>
              <w:t>АВС, США</w:t>
            </w:r>
          </w:p>
        </w:tc>
        <w:tc>
          <w:tcPr>
            <w:tcW w:w="390" w:type="pct"/>
            <w:gridSpan w:val="2"/>
          </w:tcPr>
          <w:p w14:paraId="17571B63" w14:textId="77777777" w:rsidR="00F855AE" w:rsidRPr="00F855AE" w:rsidRDefault="00F855AE" w:rsidP="00F855AE">
            <w:pPr>
              <w:pBdr>
                <w:top w:val="nil"/>
                <w:left w:val="nil"/>
                <w:bottom w:val="nil"/>
                <w:right w:val="nil"/>
                <w:between w:val="nil"/>
              </w:pBdr>
              <w:ind w:left="-108" w:right="-108"/>
              <w:jc w:val="center"/>
              <w:rPr>
                <w:color w:val="000000"/>
                <w:sz w:val="24"/>
                <w:szCs w:val="24"/>
              </w:rPr>
            </w:pPr>
            <w:r w:rsidRPr="00F855AE">
              <w:rPr>
                <w:color w:val="000000"/>
                <w:sz w:val="24"/>
                <w:szCs w:val="24"/>
              </w:rPr>
              <w:t>24 мес.</w:t>
            </w:r>
          </w:p>
        </w:tc>
        <w:tc>
          <w:tcPr>
            <w:tcW w:w="404" w:type="pct"/>
            <w:gridSpan w:val="2"/>
          </w:tcPr>
          <w:p w14:paraId="03C2602A" w14:textId="77777777" w:rsidR="00F855AE" w:rsidRPr="00F855AE" w:rsidRDefault="00F855AE" w:rsidP="00F855AE">
            <w:pPr>
              <w:pBdr>
                <w:top w:val="nil"/>
                <w:left w:val="nil"/>
                <w:bottom w:val="nil"/>
                <w:right w:val="nil"/>
                <w:between w:val="nil"/>
              </w:pBdr>
              <w:ind w:left="-108" w:right="-108"/>
              <w:jc w:val="center"/>
              <w:rPr>
                <w:color w:val="000000"/>
                <w:sz w:val="24"/>
                <w:szCs w:val="24"/>
              </w:rPr>
            </w:pPr>
            <w:r w:rsidRPr="00F855AE">
              <w:rPr>
                <w:color w:val="000000"/>
                <w:sz w:val="22"/>
                <w:szCs w:val="22"/>
              </w:rPr>
              <w:t>22 кор.</w:t>
            </w:r>
          </w:p>
        </w:tc>
        <w:tc>
          <w:tcPr>
            <w:tcW w:w="402" w:type="pct"/>
          </w:tcPr>
          <w:p w14:paraId="52EFCB67" w14:textId="77777777" w:rsidR="00F855AE" w:rsidRPr="00F855AE" w:rsidRDefault="00F855AE" w:rsidP="00F855AE">
            <w:pPr>
              <w:pBdr>
                <w:top w:val="nil"/>
                <w:left w:val="nil"/>
                <w:bottom w:val="nil"/>
                <w:right w:val="nil"/>
                <w:between w:val="nil"/>
              </w:pBdr>
              <w:ind w:right="-54"/>
              <w:jc w:val="center"/>
              <w:rPr>
                <w:color w:val="000000"/>
                <w:sz w:val="22"/>
                <w:szCs w:val="22"/>
              </w:rPr>
            </w:pPr>
            <w:r w:rsidRPr="00F855AE">
              <w:rPr>
                <w:color w:val="000000"/>
                <w:sz w:val="22"/>
                <w:szCs w:val="22"/>
              </w:rPr>
              <w:t xml:space="preserve">8 шт. в </w:t>
            </w:r>
          </w:p>
          <w:p w14:paraId="545B0555" w14:textId="77777777" w:rsidR="00F855AE" w:rsidRPr="00F855AE" w:rsidRDefault="00F855AE" w:rsidP="00F855AE">
            <w:pPr>
              <w:pBdr>
                <w:top w:val="nil"/>
                <w:left w:val="nil"/>
                <w:bottom w:val="nil"/>
                <w:right w:val="nil"/>
                <w:between w:val="nil"/>
              </w:pBdr>
              <w:ind w:left="-86" w:right="-54"/>
              <w:jc w:val="center"/>
              <w:rPr>
                <w:color w:val="000000"/>
                <w:sz w:val="22"/>
                <w:szCs w:val="22"/>
              </w:rPr>
            </w:pPr>
            <w:r w:rsidRPr="00F855AE">
              <w:rPr>
                <w:color w:val="000000"/>
                <w:sz w:val="22"/>
                <w:szCs w:val="22"/>
              </w:rPr>
              <w:t>1 кор.</w:t>
            </w:r>
          </w:p>
        </w:tc>
      </w:tr>
      <w:tr w:rsidR="00F855AE" w:rsidRPr="00F855AE" w14:paraId="002DBCFC" w14:textId="77777777" w:rsidTr="004908FB">
        <w:trPr>
          <w:trHeight w:val="320"/>
        </w:trPr>
        <w:tc>
          <w:tcPr>
            <w:tcW w:w="5000" w:type="pct"/>
            <w:gridSpan w:val="15"/>
          </w:tcPr>
          <w:p w14:paraId="6CEAA0F5" w14:textId="77777777" w:rsidR="00F855AE" w:rsidRPr="00F855AE" w:rsidRDefault="00F855AE" w:rsidP="00F855AE">
            <w:pPr>
              <w:pBdr>
                <w:top w:val="nil"/>
                <w:left w:val="nil"/>
                <w:bottom w:val="nil"/>
                <w:right w:val="nil"/>
                <w:between w:val="nil"/>
              </w:pBdr>
              <w:rPr>
                <w:color w:val="FF0000"/>
                <w:sz w:val="24"/>
                <w:szCs w:val="24"/>
              </w:rPr>
            </w:pPr>
            <w:r w:rsidRPr="00F855AE">
              <w:rPr>
                <w:b/>
                <w:color w:val="000000"/>
                <w:sz w:val="24"/>
                <w:szCs w:val="24"/>
              </w:rPr>
              <w:t xml:space="preserve">ПРИМЕР №3 заполнения формы спецификации: </w:t>
            </w:r>
            <w:r w:rsidRPr="00F855AE">
              <w:rPr>
                <w:i/>
                <w:color w:val="000000"/>
                <w:sz w:val="24"/>
                <w:szCs w:val="24"/>
              </w:rPr>
              <w:t xml:space="preserve">в случае предложения </w:t>
            </w:r>
            <w:proofErr w:type="gramStart"/>
            <w:r w:rsidRPr="00F855AE">
              <w:rPr>
                <w:i/>
                <w:color w:val="000000"/>
                <w:sz w:val="24"/>
                <w:szCs w:val="24"/>
              </w:rPr>
              <w:t>участником  изделий</w:t>
            </w:r>
            <w:proofErr w:type="gramEnd"/>
            <w:r w:rsidRPr="00F855AE">
              <w:rPr>
                <w:i/>
                <w:color w:val="000000"/>
                <w:sz w:val="24"/>
                <w:szCs w:val="24"/>
              </w:rPr>
              <w:t>, зарегистрированных в составе медицинского оборудования</w:t>
            </w:r>
          </w:p>
        </w:tc>
      </w:tr>
      <w:tr w:rsidR="00F855AE" w:rsidRPr="00F855AE" w14:paraId="3FE362AB" w14:textId="77777777" w:rsidTr="004908FB">
        <w:trPr>
          <w:trHeight w:val="300"/>
        </w:trPr>
        <w:tc>
          <w:tcPr>
            <w:tcW w:w="780" w:type="pct"/>
            <w:gridSpan w:val="2"/>
          </w:tcPr>
          <w:p w14:paraId="75B7CB43" w14:textId="77777777" w:rsidR="00F855AE" w:rsidRPr="00F855AE" w:rsidRDefault="00F855AE" w:rsidP="00F855AE">
            <w:pPr>
              <w:pBdr>
                <w:top w:val="nil"/>
                <w:left w:val="nil"/>
                <w:bottom w:val="nil"/>
                <w:right w:val="nil"/>
                <w:between w:val="nil"/>
              </w:pBdr>
              <w:jc w:val="center"/>
              <w:rPr>
                <w:color w:val="000000"/>
                <w:sz w:val="24"/>
                <w:szCs w:val="24"/>
              </w:rPr>
            </w:pPr>
            <w:r w:rsidRPr="00F855AE">
              <w:rPr>
                <w:color w:val="000000"/>
                <w:sz w:val="24"/>
                <w:szCs w:val="24"/>
              </w:rPr>
              <w:t>1</w:t>
            </w:r>
          </w:p>
        </w:tc>
        <w:tc>
          <w:tcPr>
            <w:tcW w:w="1469" w:type="pct"/>
            <w:gridSpan w:val="3"/>
          </w:tcPr>
          <w:p w14:paraId="26FDC0A1" w14:textId="77777777" w:rsidR="00F855AE" w:rsidRPr="00F855AE" w:rsidRDefault="00F855AE" w:rsidP="00F855AE">
            <w:pPr>
              <w:pBdr>
                <w:top w:val="nil"/>
                <w:left w:val="nil"/>
                <w:bottom w:val="nil"/>
                <w:right w:val="nil"/>
                <w:between w:val="nil"/>
              </w:pBdr>
              <w:ind w:left="-106" w:right="-28"/>
              <w:rPr>
                <w:color w:val="000000"/>
                <w:sz w:val="24"/>
                <w:szCs w:val="24"/>
              </w:rPr>
            </w:pPr>
            <w:r w:rsidRPr="00F855AE">
              <w:rPr>
                <w:b/>
                <w:color w:val="000000"/>
                <w:sz w:val="24"/>
                <w:szCs w:val="24"/>
              </w:rPr>
              <w:t>Ножницы лапароскопические (диаметр 5 мм), однократного применения, стерильные</w:t>
            </w:r>
            <w:r w:rsidRPr="00F855AE">
              <w:rPr>
                <w:color w:val="000000"/>
                <w:sz w:val="24"/>
                <w:szCs w:val="24"/>
              </w:rPr>
              <w:t xml:space="preserve"> для генератора ультразвукового хирургического.</w:t>
            </w:r>
          </w:p>
        </w:tc>
        <w:tc>
          <w:tcPr>
            <w:tcW w:w="293" w:type="pct"/>
          </w:tcPr>
          <w:p w14:paraId="6FD3A8F1" w14:textId="77777777" w:rsidR="00F855AE" w:rsidRPr="00F855AE" w:rsidRDefault="00F855AE" w:rsidP="00F855AE">
            <w:pPr>
              <w:pBdr>
                <w:top w:val="nil"/>
                <w:left w:val="nil"/>
                <w:bottom w:val="nil"/>
                <w:right w:val="nil"/>
                <w:between w:val="nil"/>
              </w:pBdr>
              <w:ind w:left="-188" w:right="-147"/>
              <w:jc w:val="center"/>
              <w:rPr>
                <w:color w:val="000000"/>
                <w:sz w:val="24"/>
                <w:szCs w:val="24"/>
              </w:rPr>
            </w:pPr>
            <w:r w:rsidRPr="00F855AE">
              <w:rPr>
                <w:color w:val="000000"/>
                <w:sz w:val="24"/>
                <w:szCs w:val="24"/>
              </w:rPr>
              <w:t>0123</w:t>
            </w:r>
          </w:p>
        </w:tc>
        <w:tc>
          <w:tcPr>
            <w:tcW w:w="652" w:type="pct"/>
            <w:gridSpan w:val="2"/>
          </w:tcPr>
          <w:p w14:paraId="26051831" w14:textId="77777777" w:rsidR="00F855AE" w:rsidRPr="00F855AE" w:rsidRDefault="00F855AE" w:rsidP="00F855AE">
            <w:pPr>
              <w:pBdr>
                <w:top w:val="nil"/>
                <w:left w:val="nil"/>
                <w:bottom w:val="nil"/>
                <w:right w:val="nil"/>
                <w:between w:val="nil"/>
              </w:pBdr>
              <w:ind w:left="-69" w:right="-99" w:hanging="7"/>
              <w:jc w:val="center"/>
              <w:rPr>
                <w:color w:val="000000"/>
                <w:sz w:val="22"/>
                <w:szCs w:val="22"/>
              </w:rPr>
            </w:pPr>
            <w:r w:rsidRPr="00F855AE">
              <w:rPr>
                <w:color w:val="000000"/>
                <w:sz w:val="22"/>
                <w:szCs w:val="22"/>
              </w:rPr>
              <w:t>ИМ.- 7.1234</w:t>
            </w:r>
          </w:p>
          <w:p w14:paraId="2C7DE658" w14:textId="77777777" w:rsidR="00F855AE" w:rsidRPr="00F855AE" w:rsidRDefault="00F855AE" w:rsidP="00F855AE">
            <w:pPr>
              <w:pBdr>
                <w:top w:val="nil"/>
                <w:left w:val="nil"/>
                <w:bottom w:val="nil"/>
                <w:right w:val="nil"/>
                <w:between w:val="nil"/>
              </w:pBdr>
              <w:ind w:left="-69" w:right="-99" w:hanging="7"/>
              <w:jc w:val="center"/>
              <w:rPr>
                <w:color w:val="000000"/>
                <w:sz w:val="22"/>
                <w:szCs w:val="22"/>
              </w:rPr>
            </w:pPr>
            <w:r w:rsidRPr="00F855AE">
              <w:rPr>
                <w:color w:val="000000"/>
                <w:sz w:val="22"/>
                <w:szCs w:val="22"/>
              </w:rPr>
              <w:t>до 01.01.2016</w:t>
            </w:r>
          </w:p>
          <w:p w14:paraId="74FA8FF0" w14:textId="77777777" w:rsidR="00F855AE" w:rsidRPr="00F855AE" w:rsidRDefault="00F855AE" w:rsidP="00F855AE">
            <w:pPr>
              <w:pBdr>
                <w:top w:val="nil"/>
                <w:left w:val="nil"/>
                <w:bottom w:val="nil"/>
                <w:right w:val="nil"/>
                <w:between w:val="nil"/>
              </w:pBdr>
              <w:ind w:left="-69" w:right="-99" w:hanging="7"/>
              <w:jc w:val="center"/>
              <w:rPr>
                <w:color w:val="000000"/>
                <w:sz w:val="22"/>
                <w:szCs w:val="22"/>
              </w:rPr>
            </w:pPr>
          </w:p>
        </w:tc>
        <w:tc>
          <w:tcPr>
            <w:tcW w:w="610" w:type="pct"/>
            <w:gridSpan w:val="2"/>
          </w:tcPr>
          <w:p w14:paraId="4B70DF73" w14:textId="77777777" w:rsidR="00F855AE" w:rsidRPr="00F855AE" w:rsidRDefault="00F855AE" w:rsidP="00F855AE">
            <w:pPr>
              <w:pBdr>
                <w:top w:val="nil"/>
                <w:left w:val="nil"/>
                <w:bottom w:val="nil"/>
                <w:right w:val="nil"/>
                <w:between w:val="nil"/>
              </w:pBdr>
              <w:ind w:left="-108" w:right="-108"/>
              <w:jc w:val="center"/>
              <w:rPr>
                <w:color w:val="000000"/>
                <w:sz w:val="24"/>
                <w:szCs w:val="24"/>
              </w:rPr>
            </w:pPr>
            <w:r w:rsidRPr="00F855AE">
              <w:rPr>
                <w:color w:val="000000"/>
                <w:sz w:val="24"/>
                <w:szCs w:val="24"/>
              </w:rPr>
              <w:t>АВС, США</w:t>
            </w:r>
          </w:p>
        </w:tc>
        <w:tc>
          <w:tcPr>
            <w:tcW w:w="390" w:type="pct"/>
            <w:gridSpan w:val="2"/>
          </w:tcPr>
          <w:p w14:paraId="443922F5" w14:textId="77777777" w:rsidR="00F855AE" w:rsidRPr="00F855AE" w:rsidRDefault="00F855AE" w:rsidP="00F855AE">
            <w:pPr>
              <w:pBdr>
                <w:top w:val="nil"/>
                <w:left w:val="nil"/>
                <w:bottom w:val="nil"/>
                <w:right w:val="nil"/>
                <w:between w:val="nil"/>
              </w:pBdr>
              <w:ind w:left="-108" w:right="-108"/>
              <w:jc w:val="center"/>
              <w:rPr>
                <w:color w:val="000000"/>
                <w:sz w:val="24"/>
                <w:szCs w:val="24"/>
              </w:rPr>
            </w:pPr>
            <w:r w:rsidRPr="00F855AE">
              <w:rPr>
                <w:color w:val="000000"/>
                <w:sz w:val="24"/>
                <w:szCs w:val="24"/>
              </w:rPr>
              <w:t>-</w:t>
            </w:r>
          </w:p>
        </w:tc>
        <w:tc>
          <w:tcPr>
            <w:tcW w:w="404" w:type="pct"/>
            <w:gridSpan w:val="2"/>
          </w:tcPr>
          <w:p w14:paraId="5EFEE539" w14:textId="77777777" w:rsidR="00F855AE" w:rsidRPr="00F855AE" w:rsidRDefault="00F855AE" w:rsidP="00F855AE">
            <w:pPr>
              <w:pBdr>
                <w:top w:val="nil"/>
                <w:left w:val="nil"/>
                <w:bottom w:val="nil"/>
                <w:right w:val="nil"/>
                <w:between w:val="nil"/>
              </w:pBdr>
              <w:ind w:left="-108" w:right="-108"/>
              <w:jc w:val="center"/>
              <w:rPr>
                <w:color w:val="000000"/>
                <w:sz w:val="24"/>
                <w:szCs w:val="24"/>
              </w:rPr>
            </w:pPr>
            <w:r w:rsidRPr="00F855AE">
              <w:rPr>
                <w:color w:val="000000"/>
                <w:sz w:val="24"/>
                <w:szCs w:val="24"/>
              </w:rPr>
              <w:t>-</w:t>
            </w:r>
          </w:p>
        </w:tc>
        <w:tc>
          <w:tcPr>
            <w:tcW w:w="402" w:type="pct"/>
          </w:tcPr>
          <w:p w14:paraId="73AC9BD6" w14:textId="77777777" w:rsidR="00F855AE" w:rsidRPr="00F855AE" w:rsidRDefault="00F855AE" w:rsidP="00F855AE">
            <w:pPr>
              <w:pBdr>
                <w:top w:val="nil"/>
                <w:left w:val="nil"/>
                <w:bottom w:val="nil"/>
                <w:right w:val="nil"/>
                <w:between w:val="nil"/>
              </w:pBdr>
              <w:ind w:left="-86" w:right="-54"/>
              <w:jc w:val="center"/>
              <w:rPr>
                <w:color w:val="000000"/>
                <w:sz w:val="22"/>
                <w:szCs w:val="22"/>
              </w:rPr>
            </w:pPr>
            <w:r w:rsidRPr="00F855AE">
              <w:rPr>
                <w:color w:val="000000"/>
                <w:sz w:val="22"/>
                <w:szCs w:val="22"/>
              </w:rPr>
              <w:t>-</w:t>
            </w:r>
          </w:p>
        </w:tc>
      </w:tr>
      <w:tr w:rsidR="00F855AE" w:rsidRPr="00F855AE" w14:paraId="54D5981B" w14:textId="77777777" w:rsidTr="004908FB">
        <w:trPr>
          <w:trHeight w:val="300"/>
        </w:trPr>
        <w:tc>
          <w:tcPr>
            <w:tcW w:w="5000" w:type="pct"/>
            <w:gridSpan w:val="15"/>
          </w:tcPr>
          <w:p w14:paraId="114D12C4" w14:textId="77777777" w:rsidR="00F855AE" w:rsidRPr="00F855AE" w:rsidRDefault="00F855AE" w:rsidP="00F855AE">
            <w:pPr>
              <w:pBdr>
                <w:top w:val="nil"/>
                <w:left w:val="nil"/>
                <w:bottom w:val="nil"/>
                <w:right w:val="nil"/>
                <w:between w:val="nil"/>
              </w:pBdr>
              <w:rPr>
                <w:color w:val="000000"/>
                <w:sz w:val="24"/>
                <w:szCs w:val="24"/>
              </w:rPr>
            </w:pPr>
            <w:r w:rsidRPr="00F855AE">
              <w:rPr>
                <w:b/>
                <w:color w:val="000000"/>
                <w:sz w:val="24"/>
                <w:szCs w:val="24"/>
              </w:rPr>
              <w:t xml:space="preserve">ПРИМЕР №4 заполнения формы спецификации: </w:t>
            </w:r>
            <w:r w:rsidRPr="00F855AE">
              <w:rPr>
                <w:i/>
                <w:color w:val="000000"/>
                <w:sz w:val="24"/>
                <w:szCs w:val="24"/>
              </w:rPr>
              <w:t>в случае подачи участником предложения, содержащего полностью идентичные медицинские изделия (не являющиеся альтернативными согласно п. 9 аукционных документов)</w:t>
            </w:r>
          </w:p>
        </w:tc>
      </w:tr>
      <w:tr w:rsidR="00F855AE" w:rsidRPr="00F855AE" w14:paraId="684994B8" w14:textId="77777777" w:rsidTr="004908FB">
        <w:trPr>
          <w:trHeight w:val="300"/>
        </w:trPr>
        <w:tc>
          <w:tcPr>
            <w:tcW w:w="780" w:type="pct"/>
            <w:gridSpan w:val="2"/>
          </w:tcPr>
          <w:p w14:paraId="213938C6" w14:textId="77777777" w:rsidR="00F855AE" w:rsidRPr="00F855AE" w:rsidRDefault="00F855AE" w:rsidP="00F855AE">
            <w:pPr>
              <w:pBdr>
                <w:top w:val="nil"/>
                <w:left w:val="nil"/>
                <w:bottom w:val="nil"/>
                <w:right w:val="nil"/>
                <w:between w:val="nil"/>
              </w:pBdr>
              <w:jc w:val="center"/>
              <w:rPr>
                <w:color w:val="000000"/>
                <w:sz w:val="24"/>
                <w:szCs w:val="24"/>
              </w:rPr>
            </w:pPr>
            <w:r w:rsidRPr="00F855AE">
              <w:rPr>
                <w:color w:val="000000"/>
                <w:sz w:val="24"/>
                <w:szCs w:val="24"/>
              </w:rPr>
              <w:t>1.</w:t>
            </w:r>
          </w:p>
        </w:tc>
        <w:tc>
          <w:tcPr>
            <w:tcW w:w="1469" w:type="pct"/>
            <w:gridSpan w:val="3"/>
          </w:tcPr>
          <w:p w14:paraId="2B43CC2A" w14:textId="77777777" w:rsidR="00F855AE" w:rsidRPr="00F855AE" w:rsidRDefault="00F855AE" w:rsidP="00F855AE">
            <w:pPr>
              <w:pBdr>
                <w:top w:val="nil"/>
                <w:left w:val="nil"/>
                <w:bottom w:val="nil"/>
                <w:right w:val="nil"/>
                <w:between w:val="nil"/>
              </w:pBdr>
              <w:ind w:left="-106" w:right="-28"/>
              <w:rPr>
                <w:color w:val="000000"/>
                <w:sz w:val="24"/>
                <w:szCs w:val="24"/>
              </w:rPr>
            </w:pPr>
            <w:r w:rsidRPr="00F855AE">
              <w:rPr>
                <w:color w:val="000000"/>
                <w:sz w:val="24"/>
                <w:szCs w:val="24"/>
              </w:rPr>
              <w:t>Эндотрахеальные трубки без манжеты (размер (FG): 8)</w:t>
            </w:r>
          </w:p>
        </w:tc>
        <w:tc>
          <w:tcPr>
            <w:tcW w:w="293" w:type="pct"/>
          </w:tcPr>
          <w:p w14:paraId="62FC1EA1" w14:textId="77777777" w:rsidR="00F855AE" w:rsidRPr="00F855AE" w:rsidRDefault="00F855AE" w:rsidP="00F855AE">
            <w:pPr>
              <w:pBdr>
                <w:top w:val="nil"/>
                <w:left w:val="nil"/>
                <w:bottom w:val="nil"/>
                <w:right w:val="nil"/>
                <w:between w:val="nil"/>
              </w:pBdr>
              <w:ind w:left="-188" w:right="-147"/>
              <w:jc w:val="center"/>
              <w:rPr>
                <w:color w:val="000000"/>
                <w:sz w:val="24"/>
                <w:szCs w:val="24"/>
              </w:rPr>
            </w:pPr>
            <w:r w:rsidRPr="00F855AE">
              <w:rPr>
                <w:color w:val="000000"/>
                <w:sz w:val="24"/>
                <w:szCs w:val="24"/>
              </w:rPr>
              <w:t>Т-8</w:t>
            </w:r>
          </w:p>
        </w:tc>
        <w:tc>
          <w:tcPr>
            <w:tcW w:w="652" w:type="pct"/>
            <w:gridSpan w:val="2"/>
          </w:tcPr>
          <w:p w14:paraId="7D2FE93E" w14:textId="77777777" w:rsidR="00F855AE" w:rsidRPr="00F855AE" w:rsidRDefault="00F855AE" w:rsidP="00F855AE">
            <w:pPr>
              <w:pBdr>
                <w:top w:val="nil"/>
                <w:left w:val="nil"/>
                <w:bottom w:val="nil"/>
                <w:right w:val="nil"/>
                <w:between w:val="nil"/>
              </w:pBdr>
              <w:ind w:left="-69" w:right="-99" w:hanging="7"/>
              <w:jc w:val="center"/>
              <w:rPr>
                <w:color w:val="000000"/>
                <w:sz w:val="24"/>
                <w:szCs w:val="24"/>
              </w:rPr>
            </w:pPr>
            <w:r w:rsidRPr="00F855AE">
              <w:rPr>
                <w:color w:val="000000"/>
                <w:sz w:val="24"/>
                <w:szCs w:val="24"/>
              </w:rPr>
              <w:t>ИМ.- 7.1234</w:t>
            </w:r>
          </w:p>
          <w:p w14:paraId="3213D8CD" w14:textId="77777777" w:rsidR="00F855AE" w:rsidRPr="00F855AE" w:rsidRDefault="00F855AE" w:rsidP="00F855AE">
            <w:pPr>
              <w:pBdr>
                <w:top w:val="nil"/>
                <w:left w:val="nil"/>
                <w:bottom w:val="nil"/>
                <w:right w:val="nil"/>
                <w:between w:val="nil"/>
              </w:pBdr>
              <w:ind w:left="-69" w:right="-99" w:hanging="7"/>
              <w:jc w:val="center"/>
              <w:rPr>
                <w:color w:val="000000"/>
                <w:sz w:val="24"/>
                <w:szCs w:val="24"/>
              </w:rPr>
            </w:pPr>
            <w:r w:rsidRPr="00F855AE">
              <w:rPr>
                <w:color w:val="000000"/>
                <w:sz w:val="24"/>
                <w:szCs w:val="24"/>
              </w:rPr>
              <w:t>до 01.01.2016</w:t>
            </w:r>
          </w:p>
          <w:p w14:paraId="3E70EBE4" w14:textId="77777777" w:rsidR="00F855AE" w:rsidRPr="00F855AE" w:rsidRDefault="00F855AE" w:rsidP="00F855AE">
            <w:pPr>
              <w:pBdr>
                <w:top w:val="nil"/>
                <w:left w:val="nil"/>
                <w:bottom w:val="nil"/>
                <w:right w:val="nil"/>
                <w:between w:val="nil"/>
              </w:pBdr>
              <w:ind w:left="-69" w:right="-99" w:hanging="7"/>
              <w:jc w:val="center"/>
              <w:rPr>
                <w:color w:val="000000"/>
                <w:sz w:val="24"/>
                <w:szCs w:val="24"/>
              </w:rPr>
            </w:pPr>
            <w:r w:rsidRPr="00F855AE">
              <w:rPr>
                <w:color w:val="000000"/>
                <w:sz w:val="24"/>
                <w:szCs w:val="24"/>
              </w:rPr>
              <w:t>или</w:t>
            </w:r>
          </w:p>
          <w:p w14:paraId="0D16653E" w14:textId="77777777" w:rsidR="00F855AE" w:rsidRPr="00F855AE" w:rsidRDefault="00F855AE" w:rsidP="00F855AE">
            <w:pPr>
              <w:pBdr>
                <w:top w:val="nil"/>
                <w:left w:val="nil"/>
                <w:bottom w:val="nil"/>
                <w:right w:val="nil"/>
                <w:between w:val="nil"/>
              </w:pBdr>
              <w:ind w:left="-69" w:right="-99" w:hanging="7"/>
              <w:jc w:val="center"/>
              <w:rPr>
                <w:color w:val="000000"/>
                <w:sz w:val="24"/>
                <w:szCs w:val="24"/>
              </w:rPr>
            </w:pPr>
            <w:r w:rsidRPr="00F855AE">
              <w:rPr>
                <w:color w:val="000000"/>
                <w:sz w:val="24"/>
                <w:szCs w:val="24"/>
              </w:rPr>
              <w:t>ИМ.- 7.2345</w:t>
            </w:r>
          </w:p>
          <w:p w14:paraId="2F36C614" w14:textId="77777777" w:rsidR="00F855AE" w:rsidRPr="00F855AE" w:rsidRDefault="00F855AE" w:rsidP="00F855AE">
            <w:pPr>
              <w:pBdr>
                <w:top w:val="nil"/>
                <w:left w:val="nil"/>
                <w:bottom w:val="nil"/>
                <w:right w:val="nil"/>
                <w:between w:val="nil"/>
              </w:pBdr>
              <w:ind w:left="-69" w:right="-99" w:hanging="7"/>
              <w:jc w:val="center"/>
              <w:rPr>
                <w:color w:val="000000"/>
                <w:sz w:val="24"/>
                <w:szCs w:val="24"/>
              </w:rPr>
            </w:pPr>
            <w:r w:rsidRPr="00F855AE">
              <w:rPr>
                <w:color w:val="000000"/>
                <w:sz w:val="24"/>
                <w:szCs w:val="24"/>
              </w:rPr>
              <w:t>до 01.01.2016</w:t>
            </w:r>
          </w:p>
        </w:tc>
        <w:tc>
          <w:tcPr>
            <w:tcW w:w="610" w:type="pct"/>
            <w:gridSpan w:val="2"/>
          </w:tcPr>
          <w:p w14:paraId="6359BCD6" w14:textId="77777777" w:rsidR="00F855AE" w:rsidRPr="00F855AE" w:rsidRDefault="00F855AE" w:rsidP="00F855AE">
            <w:pPr>
              <w:pBdr>
                <w:top w:val="nil"/>
                <w:left w:val="nil"/>
                <w:bottom w:val="nil"/>
                <w:right w:val="nil"/>
                <w:between w:val="nil"/>
              </w:pBdr>
              <w:ind w:left="-108" w:right="-108"/>
              <w:jc w:val="center"/>
              <w:rPr>
                <w:color w:val="000000"/>
                <w:sz w:val="24"/>
                <w:szCs w:val="24"/>
              </w:rPr>
            </w:pPr>
            <w:r w:rsidRPr="00F855AE">
              <w:rPr>
                <w:color w:val="000000"/>
                <w:sz w:val="24"/>
                <w:szCs w:val="24"/>
              </w:rPr>
              <w:t xml:space="preserve">АВС </w:t>
            </w:r>
            <w:proofErr w:type="spellStart"/>
            <w:r w:rsidRPr="00F855AE">
              <w:rPr>
                <w:color w:val="000000"/>
                <w:sz w:val="24"/>
                <w:szCs w:val="24"/>
              </w:rPr>
              <w:t>inc</w:t>
            </w:r>
            <w:proofErr w:type="spellEnd"/>
            <w:r w:rsidRPr="00F855AE">
              <w:rPr>
                <w:color w:val="000000"/>
                <w:sz w:val="24"/>
                <w:szCs w:val="24"/>
              </w:rPr>
              <w:t>. (завод ABC, Испания), США</w:t>
            </w:r>
          </w:p>
          <w:p w14:paraId="04AE5A34" w14:textId="77777777" w:rsidR="00F855AE" w:rsidRPr="00F855AE" w:rsidRDefault="00F855AE" w:rsidP="00F855AE">
            <w:pPr>
              <w:pBdr>
                <w:top w:val="nil"/>
                <w:left w:val="nil"/>
                <w:bottom w:val="nil"/>
                <w:right w:val="nil"/>
                <w:between w:val="nil"/>
              </w:pBdr>
              <w:ind w:left="-108" w:right="-108"/>
              <w:jc w:val="center"/>
              <w:rPr>
                <w:color w:val="000000"/>
                <w:sz w:val="24"/>
                <w:szCs w:val="24"/>
              </w:rPr>
            </w:pPr>
            <w:r w:rsidRPr="00F855AE">
              <w:rPr>
                <w:color w:val="000000"/>
                <w:sz w:val="24"/>
                <w:szCs w:val="24"/>
              </w:rPr>
              <w:t>Или</w:t>
            </w:r>
          </w:p>
          <w:p w14:paraId="2FC7250E" w14:textId="77777777" w:rsidR="00F855AE" w:rsidRPr="00F855AE" w:rsidRDefault="00F855AE" w:rsidP="00F855AE">
            <w:pPr>
              <w:pBdr>
                <w:top w:val="nil"/>
                <w:left w:val="nil"/>
                <w:bottom w:val="nil"/>
                <w:right w:val="nil"/>
                <w:between w:val="nil"/>
              </w:pBdr>
              <w:ind w:left="-108" w:right="-108"/>
              <w:jc w:val="center"/>
              <w:rPr>
                <w:color w:val="000000"/>
                <w:sz w:val="24"/>
                <w:szCs w:val="24"/>
              </w:rPr>
            </w:pPr>
            <w:r w:rsidRPr="00F855AE">
              <w:rPr>
                <w:color w:val="000000"/>
                <w:sz w:val="24"/>
                <w:szCs w:val="24"/>
              </w:rPr>
              <w:t xml:space="preserve">АВС </w:t>
            </w:r>
            <w:proofErr w:type="spellStart"/>
            <w:r w:rsidRPr="00F855AE">
              <w:rPr>
                <w:color w:val="000000"/>
                <w:sz w:val="24"/>
                <w:szCs w:val="24"/>
              </w:rPr>
              <w:t>inc</w:t>
            </w:r>
            <w:proofErr w:type="spellEnd"/>
            <w:r w:rsidRPr="00F855AE">
              <w:rPr>
                <w:color w:val="000000"/>
                <w:sz w:val="24"/>
                <w:szCs w:val="24"/>
              </w:rPr>
              <w:t>. (завод ABC, Германия), США</w:t>
            </w:r>
          </w:p>
        </w:tc>
        <w:tc>
          <w:tcPr>
            <w:tcW w:w="390" w:type="pct"/>
            <w:gridSpan w:val="2"/>
          </w:tcPr>
          <w:p w14:paraId="05E54B5A" w14:textId="77777777" w:rsidR="00F855AE" w:rsidRPr="00F855AE" w:rsidRDefault="00F855AE" w:rsidP="00F855AE">
            <w:pPr>
              <w:pBdr>
                <w:top w:val="nil"/>
                <w:left w:val="nil"/>
                <w:bottom w:val="nil"/>
                <w:right w:val="nil"/>
                <w:between w:val="nil"/>
              </w:pBdr>
              <w:ind w:left="-108" w:right="-108"/>
              <w:jc w:val="center"/>
              <w:rPr>
                <w:color w:val="000000"/>
                <w:sz w:val="24"/>
                <w:szCs w:val="24"/>
              </w:rPr>
            </w:pPr>
            <w:r w:rsidRPr="00F855AE">
              <w:rPr>
                <w:color w:val="000000"/>
                <w:sz w:val="24"/>
                <w:szCs w:val="24"/>
              </w:rPr>
              <w:t>12 мес.</w:t>
            </w:r>
          </w:p>
        </w:tc>
        <w:tc>
          <w:tcPr>
            <w:tcW w:w="404" w:type="pct"/>
            <w:gridSpan w:val="2"/>
          </w:tcPr>
          <w:p w14:paraId="48887730" w14:textId="77777777" w:rsidR="00F855AE" w:rsidRPr="00F855AE" w:rsidRDefault="00F855AE" w:rsidP="00F855AE">
            <w:pPr>
              <w:pBdr>
                <w:top w:val="nil"/>
                <w:left w:val="nil"/>
                <w:bottom w:val="nil"/>
                <w:right w:val="nil"/>
                <w:between w:val="nil"/>
              </w:pBdr>
              <w:ind w:left="-108" w:right="-108"/>
              <w:jc w:val="center"/>
              <w:rPr>
                <w:color w:val="000000"/>
                <w:sz w:val="24"/>
                <w:szCs w:val="24"/>
              </w:rPr>
            </w:pPr>
            <w:r w:rsidRPr="00F855AE">
              <w:rPr>
                <w:color w:val="000000"/>
                <w:sz w:val="24"/>
                <w:szCs w:val="24"/>
              </w:rPr>
              <w:t>170 шт.</w:t>
            </w:r>
          </w:p>
        </w:tc>
        <w:tc>
          <w:tcPr>
            <w:tcW w:w="402" w:type="pct"/>
          </w:tcPr>
          <w:p w14:paraId="36514ED2" w14:textId="77777777" w:rsidR="00F855AE" w:rsidRPr="00F855AE" w:rsidRDefault="00F855AE" w:rsidP="00F855AE">
            <w:pPr>
              <w:pBdr>
                <w:top w:val="nil"/>
                <w:left w:val="nil"/>
                <w:bottom w:val="nil"/>
                <w:right w:val="nil"/>
                <w:between w:val="nil"/>
              </w:pBdr>
              <w:ind w:left="-86" w:right="-54"/>
              <w:jc w:val="center"/>
              <w:rPr>
                <w:color w:val="000000"/>
                <w:sz w:val="24"/>
                <w:szCs w:val="24"/>
              </w:rPr>
            </w:pPr>
            <w:r w:rsidRPr="00F855AE">
              <w:rPr>
                <w:color w:val="000000"/>
                <w:sz w:val="24"/>
                <w:szCs w:val="24"/>
              </w:rPr>
              <w:t>-</w:t>
            </w:r>
          </w:p>
        </w:tc>
      </w:tr>
      <w:tr w:rsidR="00F855AE" w:rsidRPr="00F855AE" w14:paraId="1D2BCA1B" w14:textId="77777777" w:rsidTr="004908FB">
        <w:trPr>
          <w:trHeight w:val="300"/>
        </w:trPr>
        <w:tc>
          <w:tcPr>
            <w:tcW w:w="5000" w:type="pct"/>
            <w:gridSpan w:val="15"/>
          </w:tcPr>
          <w:p w14:paraId="69DB4D27" w14:textId="77777777" w:rsidR="00F855AE" w:rsidRPr="00F855AE" w:rsidRDefault="00F855AE" w:rsidP="00F855AE">
            <w:pPr>
              <w:pBdr>
                <w:top w:val="nil"/>
                <w:left w:val="nil"/>
                <w:bottom w:val="nil"/>
                <w:right w:val="nil"/>
                <w:between w:val="nil"/>
              </w:pBdr>
              <w:ind w:left="-86" w:right="-54"/>
              <w:jc w:val="center"/>
              <w:rPr>
                <w:color w:val="000000"/>
                <w:sz w:val="24"/>
                <w:szCs w:val="24"/>
              </w:rPr>
            </w:pPr>
            <w:r w:rsidRPr="00F855AE">
              <w:rPr>
                <w:b/>
                <w:color w:val="000000"/>
                <w:sz w:val="24"/>
                <w:szCs w:val="24"/>
              </w:rPr>
              <w:t xml:space="preserve">ПРИМЕР №5 заполнения формы спецификации: </w:t>
            </w:r>
            <w:r w:rsidRPr="00F855AE">
              <w:rPr>
                <w:i/>
                <w:color w:val="000000"/>
                <w:sz w:val="24"/>
                <w:szCs w:val="24"/>
              </w:rPr>
              <w:t>в случае предложения участником изделий из набора (согласно п.8 аукционных документов)</w:t>
            </w:r>
          </w:p>
        </w:tc>
      </w:tr>
      <w:tr w:rsidR="00F855AE" w:rsidRPr="00F855AE" w14:paraId="7BAA7381" w14:textId="77777777" w:rsidTr="004908FB">
        <w:trPr>
          <w:trHeight w:val="300"/>
        </w:trPr>
        <w:tc>
          <w:tcPr>
            <w:tcW w:w="780" w:type="pct"/>
            <w:gridSpan w:val="2"/>
          </w:tcPr>
          <w:p w14:paraId="33F527BB" w14:textId="77777777" w:rsidR="00F855AE" w:rsidRPr="00F855AE" w:rsidRDefault="00F855AE" w:rsidP="00F855AE">
            <w:pPr>
              <w:pBdr>
                <w:top w:val="nil"/>
                <w:left w:val="nil"/>
                <w:bottom w:val="nil"/>
                <w:right w:val="nil"/>
                <w:between w:val="nil"/>
              </w:pBdr>
              <w:jc w:val="center"/>
              <w:rPr>
                <w:b/>
                <w:color w:val="000000"/>
                <w:sz w:val="24"/>
                <w:szCs w:val="24"/>
              </w:rPr>
            </w:pPr>
            <w:r w:rsidRPr="00F855AE">
              <w:rPr>
                <w:color w:val="000000"/>
                <w:sz w:val="24"/>
                <w:szCs w:val="24"/>
              </w:rPr>
              <w:lastRenderedPageBreak/>
              <w:t>1</w:t>
            </w:r>
          </w:p>
        </w:tc>
        <w:tc>
          <w:tcPr>
            <w:tcW w:w="1469" w:type="pct"/>
            <w:gridSpan w:val="3"/>
          </w:tcPr>
          <w:p w14:paraId="5F01F411" w14:textId="77777777" w:rsidR="00F855AE" w:rsidRPr="00F855AE" w:rsidRDefault="00F855AE" w:rsidP="00F855AE">
            <w:pPr>
              <w:pBdr>
                <w:top w:val="nil"/>
                <w:left w:val="nil"/>
                <w:bottom w:val="nil"/>
                <w:right w:val="nil"/>
                <w:between w:val="nil"/>
              </w:pBdr>
              <w:ind w:left="-106" w:right="-28"/>
              <w:rPr>
                <w:color w:val="000000"/>
                <w:sz w:val="24"/>
                <w:szCs w:val="24"/>
              </w:rPr>
            </w:pPr>
            <w:r w:rsidRPr="00F855AE">
              <w:rPr>
                <w:color w:val="000000"/>
                <w:sz w:val="24"/>
                <w:szCs w:val="24"/>
              </w:rPr>
              <w:t xml:space="preserve">Набор микрохирургических инструментов для офтальмологических операций: ножницы роговичные </w:t>
            </w:r>
            <w:r w:rsidRPr="00F855AE">
              <w:rPr>
                <w:color w:val="000000"/>
                <w:sz w:val="24"/>
                <w:szCs w:val="24"/>
                <w:lang w:val="en-US"/>
              </w:rPr>
              <w:t>AA</w:t>
            </w:r>
            <w:r w:rsidRPr="00F855AE">
              <w:rPr>
                <w:color w:val="000000"/>
                <w:sz w:val="24"/>
                <w:szCs w:val="24"/>
              </w:rPr>
              <w:t>-1</w:t>
            </w:r>
          </w:p>
        </w:tc>
        <w:tc>
          <w:tcPr>
            <w:tcW w:w="293" w:type="pct"/>
          </w:tcPr>
          <w:p w14:paraId="68FD26C9" w14:textId="77777777" w:rsidR="00F855AE" w:rsidRPr="00F855AE" w:rsidRDefault="00F855AE" w:rsidP="00F855AE">
            <w:pPr>
              <w:pBdr>
                <w:top w:val="nil"/>
                <w:left w:val="nil"/>
                <w:bottom w:val="nil"/>
                <w:right w:val="nil"/>
                <w:between w:val="nil"/>
              </w:pBdr>
              <w:ind w:left="-188" w:right="-147"/>
              <w:jc w:val="center"/>
              <w:rPr>
                <w:color w:val="000000"/>
                <w:sz w:val="24"/>
                <w:szCs w:val="24"/>
                <w:lang w:val="en-US"/>
              </w:rPr>
            </w:pPr>
            <w:r w:rsidRPr="00F855AE">
              <w:rPr>
                <w:color w:val="000000"/>
                <w:sz w:val="24"/>
                <w:szCs w:val="24"/>
                <w:lang w:val="en-US"/>
              </w:rPr>
              <w:t>AA-1</w:t>
            </w:r>
          </w:p>
        </w:tc>
        <w:tc>
          <w:tcPr>
            <w:tcW w:w="652" w:type="pct"/>
            <w:gridSpan w:val="2"/>
          </w:tcPr>
          <w:p w14:paraId="52C5DB77" w14:textId="77777777" w:rsidR="00F855AE" w:rsidRPr="00F855AE" w:rsidRDefault="00F855AE" w:rsidP="00F855AE">
            <w:pPr>
              <w:pBdr>
                <w:top w:val="nil"/>
                <w:left w:val="nil"/>
                <w:bottom w:val="nil"/>
                <w:right w:val="nil"/>
                <w:between w:val="nil"/>
              </w:pBdr>
              <w:ind w:left="-69" w:right="-99" w:hanging="7"/>
              <w:jc w:val="center"/>
              <w:rPr>
                <w:color w:val="000000"/>
                <w:sz w:val="22"/>
                <w:szCs w:val="22"/>
              </w:rPr>
            </w:pPr>
            <w:r w:rsidRPr="00F855AE">
              <w:rPr>
                <w:color w:val="000000"/>
                <w:sz w:val="22"/>
                <w:szCs w:val="22"/>
              </w:rPr>
              <w:t>ИМ.- 7.1234</w:t>
            </w:r>
          </w:p>
          <w:p w14:paraId="0B813408" w14:textId="77777777" w:rsidR="00F855AE" w:rsidRPr="00F855AE" w:rsidRDefault="00F855AE" w:rsidP="00F855AE">
            <w:pPr>
              <w:pBdr>
                <w:top w:val="nil"/>
                <w:left w:val="nil"/>
                <w:bottom w:val="nil"/>
                <w:right w:val="nil"/>
                <w:between w:val="nil"/>
              </w:pBdr>
              <w:ind w:left="-69" w:right="-99" w:hanging="7"/>
              <w:jc w:val="center"/>
              <w:rPr>
                <w:color w:val="000000"/>
                <w:sz w:val="22"/>
                <w:szCs w:val="22"/>
              </w:rPr>
            </w:pPr>
            <w:r w:rsidRPr="00F855AE">
              <w:rPr>
                <w:color w:val="000000"/>
                <w:sz w:val="22"/>
                <w:szCs w:val="22"/>
              </w:rPr>
              <w:t>до 01.01.2016</w:t>
            </w:r>
          </w:p>
          <w:p w14:paraId="76B5DB8A" w14:textId="77777777" w:rsidR="00F855AE" w:rsidRPr="00F855AE" w:rsidRDefault="00F855AE" w:rsidP="00F855AE">
            <w:pPr>
              <w:pBdr>
                <w:top w:val="nil"/>
                <w:left w:val="nil"/>
                <w:bottom w:val="nil"/>
                <w:right w:val="nil"/>
                <w:between w:val="nil"/>
              </w:pBdr>
              <w:ind w:left="-69" w:right="-99" w:hanging="7"/>
              <w:jc w:val="center"/>
              <w:rPr>
                <w:color w:val="000000"/>
                <w:sz w:val="24"/>
                <w:szCs w:val="24"/>
              </w:rPr>
            </w:pPr>
          </w:p>
        </w:tc>
        <w:tc>
          <w:tcPr>
            <w:tcW w:w="610" w:type="pct"/>
            <w:gridSpan w:val="2"/>
          </w:tcPr>
          <w:p w14:paraId="39B425A9" w14:textId="77777777" w:rsidR="00F855AE" w:rsidRPr="00F855AE" w:rsidRDefault="00F855AE" w:rsidP="00F855AE">
            <w:pPr>
              <w:pBdr>
                <w:top w:val="nil"/>
                <w:left w:val="nil"/>
                <w:bottom w:val="nil"/>
                <w:right w:val="nil"/>
                <w:between w:val="nil"/>
              </w:pBdr>
              <w:ind w:left="-108" w:right="-108"/>
              <w:jc w:val="center"/>
              <w:rPr>
                <w:color w:val="000000"/>
                <w:sz w:val="24"/>
                <w:szCs w:val="24"/>
              </w:rPr>
            </w:pPr>
            <w:r w:rsidRPr="00F855AE">
              <w:rPr>
                <w:color w:val="000000"/>
                <w:sz w:val="24"/>
                <w:szCs w:val="24"/>
              </w:rPr>
              <w:t>АВС, США</w:t>
            </w:r>
          </w:p>
        </w:tc>
        <w:tc>
          <w:tcPr>
            <w:tcW w:w="390" w:type="pct"/>
            <w:gridSpan w:val="2"/>
          </w:tcPr>
          <w:p w14:paraId="4F1586DB" w14:textId="77777777" w:rsidR="00F855AE" w:rsidRPr="00F855AE" w:rsidRDefault="00F855AE" w:rsidP="00F855AE">
            <w:pPr>
              <w:pBdr>
                <w:top w:val="nil"/>
                <w:left w:val="nil"/>
                <w:bottom w:val="nil"/>
                <w:right w:val="nil"/>
                <w:between w:val="nil"/>
              </w:pBdr>
              <w:ind w:left="-108" w:right="-108"/>
              <w:jc w:val="center"/>
              <w:rPr>
                <w:color w:val="000000"/>
                <w:sz w:val="24"/>
                <w:szCs w:val="24"/>
              </w:rPr>
            </w:pPr>
            <w:r w:rsidRPr="00F855AE">
              <w:rPr>
                <w:color w:val="000000"/>
                <w:sz w:val="24"/>
                <w:szCs w:val="24"/>
              </w:rPr>
              <w:t>-</w:t>
            </w:r>
          </w:p>
        </w:tc>
        <w:tc>
          <w:tcPr>
            <w:tcW w:w="404" w:type="pct"/>
            <w:gridSpan w:val="2"/>
          </w:tcPr>
          <w:p w14:paraId="07E35DD2" w14:textId="77777777" w:rsidR="00F855AE" w:rsidRPr="00F855AE" w:rsidRDefault="00F855AE" w:rsidP="00F855AE">
            <w:pPr>
              <w:pBdr>
                <w:top w:val="nil"/>
                <w:left w:val="nil"/>
                <w:bottom w:val="nil"/>
                <w:right w:val="nil"/>
                <w:between w:val="nil"/>
              </w:pBdr>
              <w:ind w:left="-108" w:right="-108"/>
              <w:jc w:val="center"/>
              <w:rPr>
                <w:color w:val="000000"/>
                <w:sz w:val="24"/>
                <w:szCs w:val="24"/>
              </w:rPr>
            </w:pPr>
            <w:r w:rsidRPr="00F855AE">
              <w:rPr>
                <w:color w:val="000000"/>
                <w:sz w:val="24"/>
                <w:szCs w:val="24"/>
              </w:rPr>
              <w:t>-</w:t>
            </w:r>
          </w:p>
        </w:tc>
        <w:tc>
          <w:tcPr>
            <w:tcW w:w="402" w:type="pct"/>
          </w:tcPr>
          <w:p w14:paraId="38930819" w14:textId="77777777" w:rsidR="00F855AE" w:rsidRPr="00F855AE" w:rsidRDefault="00F855AE" w:rsidP="00F855AE">
            <w:pPr>
              <w:pBdr>
                <w:top w:val="nil"/>
                <w:left w:val="nil"/>
                <w:bottom w:val="nil"/>
                <w:right w:val="nil"/>
                <w:between w:val="nil"/>
              </w:pBdr>
              <w:ind w:left="-86" w:right="-54"/>
              <w:jc w:val="center"/>
              <w:rPr>
                <w:color w:val="000000"/>
                <w:sz w:val="24"/>
                <w:szCs w:val="24"/>
              </w:rPr>
            </w:pPr>
            <w:r w:rsidRPr="00F855AE">
              <w:rPr>
                <w:color w:val="000000"/>
                <w:sz w:val="22"/>
                <w:szCs w:val="22"/>
              </w:rPr>
              <w:t>-</w:t>
            </w:r>
          </w:p>
        </w:tc>
      </w:tr>
    </w:tbl>
    <w:p w14:paraId="551E268E" w14:textId="77777777" w:rsidR="00F855AE" w:rsidRPr="00F855AE" w:rsidRDefault="00F855AE" w:rsidP="00F855AE"/>
    <w:p w14:paraId="00B9F7D2" w14:textId="77777777" w:rsidR="00F855AE" w:rsidRPr="00F855AE" w:rsidRDefault="00F855AE" w:rsidP="00F855AE"/>
    <w:p w14:paraId="7964EBC8" w14:textId="77777777" w:rsidR="00F855AE" w:rsidRPr="00F855AE" w:rsidRDefault="00F855AE" w:rsidP="00F855AE">
      <w:pPr>
        <w:rPr>
          <w:color w:val="000000"/>
          <w:sz w:val="24"/>
          <w:szCs w:val="24"/>
        </w:rPr>
      </w:pPr>
      <w:r w:rsidRPr="00F855AE">
        <w:rPr>
          <w:color w:val="000000"/>
          <w:sz w:val="24"/>
          <w:szCs w:val="24"/>
        </w:rPr>
        <w:t>Валюта договора: _______________________________________ (для нерезидентов РБ)</w:t>
      </w:r>
    </w:p>
    <w:p w14:paraId="2FB65636" w14:textId="77777777" w:rsidR="00F855AE" w:rsidRPr="00F855AE" w:rsidRDefault="00F855AE" w:rsidP="00F855AE">
      <w:pPr>
        <w:rPr>
          <w:sz w:val="18"/>
          <w:szCs w:val="18"/>
        </w:rPr>
      </w:pPr>
      <w:r w:rsidRPr="00F855AE">
        <w:rPr>
          <w:color w:val="000000"/>
          <w:sz w:val="18"/>
          <w:szCs w:val="18"/>
        </w:rPr>
        <w:t xml:space="preserve"> (Евро, российские рубли, белорусские рубли, китайские юани, азербайджанские манаты, армянские драмы, тенге, киргизские сомы)</w:t>
      </w:r>
    </w:p>
    <w:p w14:paraId="0116330F" w14:textId="77777777" w:rsidR="00F855AE" w:rsidRPr="00F855AE" w:rsidRDefault="00F855AE" w:rsidP="00F855AE"/>
    <w:p w14:paraId="4BB166F8"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 xml:space="preserve">Товар </w:t>
      </w:r>
      <w:r w:rsidRPr="00F855AE">
        <w:rPr>
          <w:b/>
          <w:color w:val="000000"/>
          <w:sz w:val="24"/>
          <w:szCs w:val="24"/>
          <w:u w:val="single"/>
        </w:rPr>
        <w:t xml:space="preserve">помещен/не </w:t>
      </w:r>
      <w:proofErr w:type="gramStart"/>
      <w:r w:rsidRPr="00F855AE">
        <w:rPr>
          <w:b/>
          <w:color w:val="000000"/>
          <w:sz w:val="24"/>
          <w:szCs w:val="24"/>
          <w:u w:val="single"/>
        </w:rPr>
        <w:t>помещен</w:t>
      </w:r>
      <w:r w:rsidRPr="00F855AE">
        <w:rPr>
          <w:color w:val="000000"/>
          <w:sz w:val="24"/>
          <w:szCs w:val="24"/>
        </w:rPr>
        <w:t xml:space="preserve">  под</w:t>
      </w:r>
      <w:proofErr w:type="gramEnd"/>
      <w:r w:rsidRPr="00F855AE">
        <w:rPr>
          <w:color w:val="000000"/>
          <w:sz w:val="24"/>
          <w:szCs w:val="24"/>
        </w:rPr>
        <w:t xml:space="preserve"> таможенную процедуру выпуска для внутреннего потребления на территории Евразийского экономического союза на дату поставки организатору  </w:t>
      </w:r>
      <w:r w:rsidRPr="00F855AE">
        <w:rPr>
          <w:color w:val="000000"/>
        </w:rPr>
        <w:t>(оставить нужное)</w:t>
      </w:r>
      <w:r w:rsidRPr="00F855AE">
        <w:rPr>
          <w:color w:val="000000"/>
          <w:sz w:val="24"/>
          <w:szCs w:val="24"/>
        </w:rPr>
        <w:t xml:space="preserve"> (</w:t>
      </w:r>
      <w:r w:rsidRPr="00F855AE">
        <w:rPr>
          <w:b/>
          <w:color w:val="000000"/>
          <w:sz w:val="24"/>
          <w:szCs w:val="24"/>
        </w:rPr>
        <w:t>для нерезидентов РБ</w:t>
      </w:r>
      <w:r w:rsidRPr="00F855AE">
        <w:rPr>
          <w:color w:val="000000"/>
          <w:sz w:val="24"/>
          <w:szCs w:val="24"/>
        </w:rPr>
        <w:t>)</w:t>
      </w:r>
    </w:p>
    <w:p w14:paraId="6FC80B7D" w14:textId="77777777" w:rsidR="00F855AE" w:rsidRPr="00F855AE" w:rsidRDefault="00F855AE" w:rsidP="00F855AE">
      <w:pPr>
        <w:pBdr>
          <w:top w:val="nil"/>
          <w:left w:val="nil"/>
          <w:bottom w:val="nil"/>
          <w:right w:val="nil"/>
          <w:between w:val="nil"/>
        </w:pBdr>
        <w:spacing w:before="60"/>
        <w:jc w:val="both"/>
        <w:rPr>
          <w:i/>
          <w:color w:val="000000"/>
        </w:rPr>
      </w:pPr>
      <w:r w:rsidRPr="00F855AE">
        <w:rPr>
          <w:i/>
          <w:color w:val="000000"/>
        </w:rPr>
        <w:t xml:space="preserve">Заполняется для </w:t>
      </w:r>
      <w:proofErr w:type="gramStart"/>
      <w:r w:rsidRPr="00F855AE">
        <w:rPr>
          <w:i/>
          <w:color w:val="000000"/>
        </w:rPr>
        <w:t>товаров  происхождения</w:t>
      </w:r>
      <w:proofErr w:type="gramEnd"/>
      <w:r w:rsidRPr="00F855AE">
        <w:rPr>
          <w:i/>
          <w:color w:val="000000"/>
        </w:rPr>
        <w:t xml:space="preserve">  стран,  не  являющихся  членами  Евразийского  экономического  союза, но ввозимых с территории Евразийского экономического союза.  (для нерезидентов Республики Беларусь)</w:t>
      </w:r>
    </w:p>
    <w:p w14:paraId="686DA614" w14:textId="77777777" w:rsidR="00F855AE" w:rsidRPr="00F855AE" w:rsidRDefault="00F855AE" w:rsidP="00F855AE">
      <w:pPr>
        <w:pBdr>
          <w:top w:val="nil"/>
          <w:left w:val="nil"/>
          <w:bottom w:val="nil"/>
          <w:right w:val="nil"/>
          <w:between w:val="nil"/>
        </w:pBdr>
        <w:jc w:val="both"/>
        <w:rPr>
          <w:color w:val="000000"/>
          <w:sz w:val="24"/>
          <w:szCs w:val="24"/>
        </w:rPr>
      </w:pPr>
    </w:p>
    <w:p w14:paraId="51894E37" w14:textId="77777777" w:rsidR="00F855AE" w:rsidRPr="00F855AE" w:rsidRDefault="00F855AE" w:rsidP="00F855AE"/>
    <w:p w14:paraId="1B8A84FA" w14:textId="77777777" w:rsidR="00F855AE" w:rsidRPr="00F855AE" w:rsidRDefault="00F855AE" w:rsidP="00F855AE">
      <w:pPr>
        <w:pBdr>
          <w:top w:val="nil"/>
          <w:left w:val="nil"/>
          <w:bottom w:val="nil"/>
          <w:right w:val="nil"/>
          <w:between w:val="nil"/>
        </w:pBdr>
        <w:jc w:val="both"/>
        <w:rPr>
          <w:color w:val="000000"/>
          <w:sz w:val="24"/>
          <w:szCs w:val="24"/>
        </w:rPr>
      </w:pPr>
      <w:r w:rsidRPr="00F855AE">
        <w:rPr>
          <w:b/>
          <w:color w:val="000000"/>
          <w:sz w:val="24"/>
          <w:szCs w:val="24"/>
        </w:rPr>
        <w:t>Страна ввоза/отгрузки товара</w:t>
      </w:r>
      <w:r w:rsidRPr="00F855AE">
        <w:rPr>
          <w:color w:val="000000"/>
          <w:sz w:val="24"/>
          <w:szCs w:val="24"/>
        </w:rPr>
        <w:t xml:space="preserve">   _______________________________________________________________________</w:t>
      </w:r>
      <w:proofErr w:type="gramStart"/>
      <w:r w:rsidRPr="00F855AE">
        <w:rPr>
          <w:color w:val="000000"/>
          <w:sz w:val="24"/>
          <w:szCs w:val="24"/>
        </w:rPr>
        <w:t>_(</w:t>
      </w:r>
      <w:proofErr w:type="gramEnd"/>
      <w:r w:rsidRPr="00F855AE">
        <w:rPr>
          <w:b/>
          <w:color w:val="000000"/>
          <w:sz w:val="24"/>
          <w:szCs w:val="24"/>
        </w:rPr>
        <w:t>для нерезидентов РБ</w:t>
      </w:r>
      <w:r w:rsidRPr="00F855AE">
        <w:rPr>
          <w:color w:val="000000"/>
          <w:sz w:val="24"/>
          <w:szCs w:val="24"/>
        </w:rPr>
        <w:t>)</w:t>
      </w:r>
    </w:p>
    <w:p w14:paraId="2C1C1B00" w14:textId="77777777" w:rsidR="00F855AE" w:rsidRPr="00F855AE" w:rsidRDefault="00F855AE" w:rsidP="00F855AE">
      <w:pPr>
        <w:pBdr>
          <w:top w:val="nil"/>
          <w:left w:val="nil"/>
          <w:bottom w:val="nil"/>
          <w:right w:val="nil"/>
          <w:between w:val="nil"/>
        </w:pBdr>
        <w:jc w:val="center"/>
        <w:rPr>
          <w:color w:val="000000"/>
          <w:sz w:val="18"/>
          <w:szCs w:val="18"/>
        </w:rPr>
      </w:pPr>
      <w:r w:rsidRPr="00F855AE">
        <w:rPr>
          <w:color w:val="000000"/>
          <w:sz w:val="18"/>
          <w:szCs w:val="18"/>
        </w:rPr>
        <w:t>(указать страну, с территории которой будет ввезен товар в Республику Беларусь или отгружен)</w:t>
      </w:r>
    </w:p>
    <w:p w14:paraId="4D44A0F9" w14:textId="77777777" w:rsidR="00F855AE" w:rsidRPr="00F855AE" w:rsidRDefault="00F855AE" w:rsidP="00F855AE">
      <w:pPr>
        <w:pBdr>
          <w:top w:val="nil"/>
          <w:left w:val="nil"/>
          <w:bottom w:val="nil"/>
          <w:right w:val="nil"/>
          <w:between w:val="nil"/>
        </w:pBdr>
        <w:spacing w:before="60"/>
        <w:ind w:left="567"/>
        <w:jc w:val="both"/>
        <w:rPr>
          <w:i/>
          <w:color w:val="000000"/>
        </w:rPr>
      </w:pPr>
      <w:r w:rsidRPr="00F855AE">
        <w:rPr>
          <w:b/>
          <w:i/>
        </w:rPr>
        <w:t>Страна</w:t>
      </w:r>
      <w:r w:rsidRPr="00F855AE">
        <w:rPr>
          <w:b/>
          <w:i/>
          <w:color w:val="000000"/>
        </w:rPr>
        <w:t xml:space="preserve"> ввоза</w:t>
      </w:r>
      <w:r w:rsidRPr="00F855AE">
        <w:rPr>
          <w:i/>
          <w:color w:val="000000"/>
        </w:rPr>
        <w:t xml:space="preserve"> указывается для товаров происхождения стран членов Евразийского экономического союза либо происхождения стран, не являющихся членами Евразийского экономического союза, помещенных под таможенную процедуру выпуска для внутреннего потребления на территории Евразийского экономического союза. </w:t>
      </w:r>
      <w:r w:rsidRPr="00F855AE">
        <w:rPr>
          <w:b/>
          <w:i/>
          <w:color w:val="000000"/>
        </w:rPr>
        <w:t>Страна отгрузки</w:t>
      </w:r>
      <w:r w:rsidRPr="00F855AE">
        <w:rPr>
          <w:i/>
          <w:color w:val="000000"/>
        </w:rPr>
        <w:t xml:space="preserve"> указывается для товаров, поставляемых с территории Республики Беларусь (нерезидентами Республики Беларусь)</w:t>
      </w:r>
    </w:p>
    <w:p w14:paraId="5CE03F5B" w14:textId="77777777" w:rsidR="00F855AE" w:rsidRPr="00F855AE" w:rsidRDefault="00F855AE" w:rsidP="00F855AE">
      <w:pPr>
        <w:pBdr>
          <w:top w:val="nil"/>
          <w:left w:val="nil"/>
          <w:bottom w:val="nil"/>
          <w:right w:val="nil"/>
          <w:between w:val="nil"/>
        </w:pBdr>
        <w:spacing w:before="60"/>
        <w:jc w:val="both"/>
        <w:rPr>
          <w:i/>
          <w:color w:val="000000"/>
        </w:rPr>
      </w:pPr>
    </w:p>
    <w:p w14:paraId="21EB6A2A" w14:textId="77777777" w:rsidR="00F855AE" w:rsidRPr="00F855AE" w:rsidRDefault="00F855AE" w:rsidP="00F855AE">
      <w:pPr>
        <w:pBdr>
          <w:top w:val="nil"/>
          <w:left w:val="nil"/>
          <w:bottom w:val="nil"/>
          <w:right w:val="nil"/>
          <w:between w:val="nil"/>
        </w:pBdr>
        <w:spacing w:before="120"/>
        <w:jc w:val="both"/>
        <w:rPr>
          <w:color w:val="000000"/>
          <w:sz w:val="24"/>
          <w:szCs w:val="24"/>
        </w:rPr>
      </w:pPr>
      <w:r w:rsidRPr="00F855AE">
        <w:rPr>
          <w:color w:val="000000"/>
          <w:sz w:val="24"/>
          <w:szCs w:val="24"/>
        </w:rPr>
        <w:t xml:space="preserve">Сроки поставки и условия поставки, оплаты: </w:t>
      </w:r>
      <w:r w:rsidRPr="00F855AE">
        <w:rPr>
          <w:b/>
          <w:color w:val="000000"/>
          <w:sz w:val="24"/>
          <w:szCs w:val="24"/>
        </w:rPr>
        <w:t>оставить</w:t>
      </w:r>
      <w:r w:rsidRPr="00F855AE">
        <w:rPr>
          <w:color w:val="000000"/>
          <w:sz w:val="24"/>
          <w:szCs w:val="24"/>
        </w:rPr>
        <w:t xml:space="preserve"> одно или несколько из нижеперечисленных сроков поставки и условий поставки, оплаты при этом каждое из выбранных сроков и условий</w:t>
      </w:r>
      <w:r w:rsidRPr="00F855AE">
        <w:rPr>
          <w:b/>
          <w:color w:val="000000"/>
          <w:sz w:val="24"/>
          <w:szCs w:val="24"/>
        </w:rPr>
        <w:t xml:space="preserve"> не может быть </w:t>
      </w:r>
      <w:proofErr w:type="gramStart"/>
      <w:r w:rsidRPr="00F855AE">
        <w:rPr>
          <w:b/>
          <w:color w:val="000000"/>
          <w:sz w:val="24"/>
          <w:szCs w:val="24"/>
        </w:rPr>
        <w:t>изменено  и</w:t>
      </w:r>
      <w:proofErr w:type="gramEnd"/>
      <w:r w:rsidRPr="00F855AE">
        <w:rPr>
          <w:b/>
          <w:color w:val="000000"/>
          <w:sz w:val="24"/>
          <w:szCs w:val="24"/>
        </w:rPr>
        <w:t xml:space="preserve">  (или)  дополнено участником</w:t>
      </w:r>
      <w:r w:rsidRPr="00F855AE">
        <w:rPr>
          <w:color w:val="000000"/>
          <w:sz w:val="24"/>
          <w:szCs w:val="24"/>
        </w:rPr>
        <w:t>:</w:t>
      </w:r>
    </w:p>
    <w:p w14:paraId="5F549A82" w14:textId="77777777" w:rsidR="00F855AE" w:rsidRPr="00F855AE" w:rsidRDefault="00F855AE" w:rsidP="00F855AE">
      <w:pPr>
        <w:pBdr>
          <w:top w:val="nil"/>
          <w:left w:val="nil"/>
          <w:bottom w:val="nil"/>
          <w:right w:val="nil"/>
          <w:between w:val="nil"/>
        </w:pBdr>
        <w:ind w:firstLine="709"/>
        <w:jc w:val="both"/>
        <w:rPr>
          <w:color w:val="000000"/>
          <w:sz w:val="24"/>
          <w:szCs w:val="24"/>
        </w:rPr>
      </w:pPr>
      <w:r w:rsidRPr="00F855AE">
        <w:rPr>
          <w:b/>
          <w:color w:val="000000"/>
          <w:sz w:val="24"/>
          <w:szCs w:val="24"/>
        </w:rPr>
        <w:t>для резидентов Республики Беларусь:</w:t>
      </w:r>
    </w:p>
    <w:p w14:paraId="4BB8517B" w14:textId="1EC5B58C" w:rsidR="00F855AE" w:rsidRPr="00F855AE" w:rsidRDefault="00F855AE" w:rsidP="00F855AE">
      <w:pPr>
        <w:pBdr>
          <w:top w:val="nil"/>
          <w:left w:val="nil"/>
          <w:bottom w:val="nil"/>
          <w:right w:val="nil"/>
          <w:between w:val="nil"/>
        </w:pBdr>
        <w:ind w:firstLine="709"/>
        <w:jc w:val="both"/>
        <w:rPr>
          <w:color w:val="000000"/>
          <w:sz w:val="24"/>
          <w:szCs w:val="24"/>
        </w:rPr>
      </w:pPr>
      <w:r w:rsidRPr="00F855AE">
        <w:rPr>
          <w:color w:val="000000"/>
          <w:sz w:val="24"/>
          <w:szCs w:val="24"/>
        </w:rPr>
        <w:t>в течение ____</w:t>
      </w:r>
      <w:proofErr w:type="gramStart"/>
      <w:r w:rsidRPr="00F855AE">
        <w:rPr>
          <w:color w:val="000000"/>
          <w:sz w:val="24"/>
          <w:szCs w:val="24"/>
        </w:rPr>
        <w:t>_(</w:t>
      </w:r>
      <w:proofErr w:type="gramEnd"/>
      <w:r w:rsidRPr="00F855AE">
        <w:rPr>
          <w:color w:val="000000"/>
          <w:sz w:val="24"/>
          <w:szCs w:val="24"/>
        </w:rPr>
        <w:t xml:space="preserve">не более </w:t>
      </w:r>
      <w:r w:rsidR="00E7783F">
        <w:rPr>
          <w:color w:val="000000"/>
          <w:sz w:val="24"/>
          <w:szCs w:val="24"/>
        </w:rPr>
        <w:t>90</w:t>
      </w:r>
      <w:r w:rsidRPr="00F855AE">
        <w:rPr>
          <w:color w:val="000000"/>
          <w:sz w:val="24"/>
          <w:szCs w:val="24"/>
        </w:rPr>
        <w:t xml:space="preserve"> календарных дней) календарных дней с даты направления письменного уведомления о готовности принять товар в количестве, ассортименте, указанном в этом уведомлении или заключения договора (по выбору организатора) с оплатой в виде отсрочки платежа на условиях предусмотренных проектами договоров к настоящим аукционным документам;</w:t>
      </w:r>
    </w:p>
    <w:p w14:paraId="791AB6DE" w14:textId="77777777" w:rsidR="00F855AE" w:rsidRPr="00F855AE" w:rsidRDefault="00F855AE" w:rsidP="00F855AE"/>
    <w:p w14:paraId="10E66507" w14:textId="77777777" w:rsidR="00F855AE" w:rsidRPr="00F855AE" w:rsidRDefault="00F855AE" w:rsidP="00F855AE">
      <w:pPr>
        <w:pBdr>
          <w:top w:val="nil"/>
          <w:left w:val="nil"/>
          <w:bottom w:val="nil"/>
          <w:right w:val="nil"/>
          <w:between w:val="nil"/>
        </w:pBdr>
        <w:ind w:firstLine="709"/>
        <w:jc w:val="both"/>
        <w:rPr>
          <w:color w:val="000000"/>
          <w:sz w:val="24"/>
          <w:szCs w:val="24"/>
        </w:rPr>
      </w:pPr>
      <w:r w:rsidRPr="00F855AE">
        <w:rPr>
          <w:b/>
          <w:color w:val="000000"/>
          <w:sz w:val="24"/>
          <w:szCs w:val="24"/>
        </w:rPr>
        <w:t>для нерезидентов Республики Беларусь:</w:t>
      </w:r>
    </w:p>
    <w:p w14:paraId="71BE731D" w14:textId="228FD633" w:rsidR="00F855AE" w:rsidRPr="00F855AE" w:rsidRDefault="00F855AE" w:rsidP="00F855AE">
      <w:pPr>
        <w:pBdr>
          <w:top w:val="nil"/>
          <w:left w:val="nil"/>
          <w:bottom w:val="nil"/>
          <w:right w:val="nil"/>
          <w:between w:val="nil"/>
        </w:pBdr>
        <w:ind w:firstLine="709"/>
        <w:jc w:val="both"/>
        <w:rPr>
          <w:color w:val="000000"/>
          <w:sz w:val="24"/>
          <w:szCs w:val="24"/>
        </w:rPr>
      </w:pPr>
      <w:r w:rsidRPr="00F855AE">
        <w:rPr>
          <w:color w:val="000000"/>
          <w:sz w:val="24"/>
          <w:szCs w:val="24"/>
        </w:rPr>
        <w:t>в течение ____</w:t>
      </w:r>
      <w:proofErr w:type="gramStart"/>
      <w:r w:rsidRPr="00F855AE">
        <w:rPr>
          <w:color w:val="000000"/>
          <w:sz w:val="24"/>
          <w:szCs w:val="24"/>
        </w:rPr>
        <w:t>_(</w:t>
      </w:r>
      <w:proofErr w:type="gramEnd"/>
      <w:r w:rsidRPr="00F855AE">
        <w:rPr>
          <w:color w:val="000000"/>
          <w:sz w:val="24"/>
          <w:szCs w:val="24"/>
        </w:rPr>
        <w:t xml:space="preserve">не более </w:t>
      </w:r>
      <w:r w:rsidR="00E7783F">
        <w:rPr>
          <w:color w:val="000000"/>
          <w:sz w:val="24"/>
          <w:szCs w:val="24"/>
        </w:rPr>
        <w:t>9</w:t>
      </w:r>
      <w:r w:rsidRPr="00F855AE">
        <w:rPr>
          <w:color w:val="000000"/>
          <w:sz w:val="24"/>
          <w:szCs w:val="24"/>
        </w:rPr>
        <w:t>0 календарных дней) календарных дней с даты направления письменного уведомления о готовности принять товар в количестве, ассортименте, указанном в этом уведомлении или заключения договора (по выбору организатора) с оплатой в виде отсрочки платежа на условиях предусмотренных проектами договоров к настоящим аукционным документам;</w:t>
      </w:r>
    </w:p>
    <w:p w14:paraId="32531ADE" w14:textId="77777777" w:rsidR="00F855AE" w:rsidRPr="00F855AE" w:rsidRDefault="00F855AE" w:rsidP="00F855AE">
      <w:pPr>
        <w:pBdr>
          <w:top w:val="nil"/>
          <w:left w:val="nil"/>
          <w:bottom w:val="nil"/>
          <w:right w:val="nil"/>
          <w:between w:val="nil"/>
        </w:pBdr>
        <w:spacing w:before="60"/>
        <w:rPr>
          <w:color w:val="000000"/>
          <w:sz w:val="24"/>
          <w:szCs w:val="24"/>
        </w:rPr>
      </w:pPr>
    </w:p>
    <w:p w14:paraId="393A8FE4" w14:textId="77777777" w:rsidR="00F855AE" w:rsidRPr="00F855AE" w:rsidRDefault="00F855AE" w:rsidP="00F855AE">
      <w:pPr>
        <w:pBdr>
          <w:top w:val="nil"/>
          <w:left w:val="nil"/>
          <w:bottom w:val="nil"/>
          <w:right w:val="nil"/>
          <w:between w:val="nil"/>
        </w:pBdr>
        <w:spacing w:before="60"/>
        <w:rPr>
          <w:color w:val="000000"/>
          <w:sz w:val="24"/>
          <w:szCs w:val="24"/>
        </w:rPr>
      </w:pPr>
      <w:r w:rsidRPr="00F855AE">
        <w:rPr>
          <w:color w:val="000000"/>
          <w:sz w:val="24"/>
          <w:szCs w:val="24"/>
        </w:rPr>
        <w:t>Срок годности и (или) стерильности на дату поставки: ___________________________________________________</w:t>
      </w:r>
    </w:p>
    <w:p w14:paraId="16AEDE1F" w14:textId="77777777" w:rsidR="00F855AE" w:rsidRPr="00F855AE" w:rsidRDefault="00F855AE" w:rsidP="00F855AE">
      <w:pPr>
        <w:pBdr>
          <w:top w:val="nil"/>
          <w:left w:val="nil"/>
          <w:bottom w:val="nil"/>
          <w:right w:val="nil"/>
          <w:between w:val="nil"/>
        </w:pBdr>
        <w:spacing w:before="60"/>
        <w:rPr>
          <w:color w:val="000000"/>
          <w:sz w:val="18"/>
          <w:szCs w:val="18"/>
        </w:rPr>
      </w:pPr>
      <w:r w:rsidRPr="00F855AE">
        <w:rPr>
          <w:color w:val="000000"/>
          <w:sz w:val="18"/>
          <w:szCs w:val="18"/>
        </w:rPr>
        <w:t xml:space="preserve">                                                                                                                             (указать </w:t>
      </w:r>
      <w:proofErr w:type="gramStart"/>
      <w:r w:rsidRPr="00F855AE">
        <w:rPr>
          <w:color w:val="000000"/>
          <w:sz w:val="18"/>
          <w:szCs w:val="18"/>
        </w:rPr>
        <w:t>срок  соответствующий</w:t>
      </w:r>
      <w:proofErr w:type="gramEnd"/>
      <w:r w:rsidRPr="00F855AE">
        <w:rPr>
          <w:color w:val="000000"/>
          <w:sz w:val="18"/>
          <w:szCs w:val="18"/>
        </w:rPr>
        <w:t xml:space="preserve"> пунктом 13.4настоящих аукционных документов)</w:t>
      </w:r>
    </w:p>
    <w:p w14:paraId="4D8BF8E4" w14:textId="77777777" w:rsidR="00F855AE" w:rsidRPr="00F855AE" w:rsidRDefault="00F855AE" w:rsidP="00F855AE"/>
    <w:p w14:paraId="0DD8346C" w14:textId="77777777" w:rsidR="00F855AE" w:rsidRPr="00F855AE" w:rsidRDefault="00F855AE" w:rsidP="00F855AE"/>
    <w:p w14:paraId="3A5FD4CC" w14:textId="77777777" w:rsidR="00F855AE" w:rsidRPr="00F855AE" w:rsidRDefault="00F855AE" w:rsidP="00F855AE">
      <w:pPr>
        <w:pBdr>
          <w:top w:val="nil"/>
          <w:left w:val="nil"/>
          <w:bottom w:val="nil"/>
          <w:right w:val="nil"/>
          <w:between w:val="nil"/>
        </w:pBdr>
        <w:jc w:val="both"/>
        <w:rPr>
          <w:color w:val="000000"/>
        </w:rPr>
        <w:sectPr w:rsidR="00F855AE" w:rsidRPr="00F855AE" w:rsidSect="001D08A5">
          <w:headerReference w:type="even" r:id="rId15"/>
          <w:footerReference w:type="even" r:id="rId16"/>
          <w:footerReference w:type="default" r:id="rId17"/>
          <w:headerReference w:type="first" r:id="rId18"/>
          <w:footerReference w:type="first" r:id="rId19"/>
          <w:pgSz w:w="16838" w:h="11906" w:orient="landscape" w:code="9"/>
          <w:pgMar w:top="1134" w:right="851" w:bottom="567" w:left="851" w:header="709" w:footer="590" w:gutter="0"/>
          <w:cols w:space="720"/>
          <w:docGrid w:linePitch="272"/>
        </w:sectPr>
      </w:pPr>
      <w:r w:rsidRPr="00F855AE">
        <w:rPr>
          <w:sz w:val="24"/>
          <w:szCs w:val="24"/>
          <w:lang w:val="en-US" w:eastAsia="x-none"/>
        </w:rPr>
        <w:t>C</w:t>
      </w:r>
      <w:r w:rsidRPr="00F855AE">
        <w:rPr>
          <w:sz w:val="24"/>
          <w:szCs w:val="24"/>
          <w:lang w:val="x-none" w:eastAsia="x-none"/>
        </w:rPr>
        <w:t xml:space="preserve">рок действия предложения: согласно требованиям аукционных </w:t>
      </w:r>
      <w:proofErr w:type="gramStart"/>
      <w:r w:rsidRPr="00F855AE">
        <w:rPr>
          <w:sz w:val="24"/>
          <w:szCs w:val="24"/>
          <w:lang w:val="x-none" w:eastAsia="x-none"/>
        </w:rPr>
        <w:t xml:space="preserve">документов </w:t>
      </w:r>
      <w:r w:rsidRPr="00F855AE">
        <w:rPr>
          <w:sz w:val="24"/>
          <w:szCs w:val="24"/>
          <w:lang w:eastAsia="x-none"/>
        </w:rPr>
        <w:t xml:space="preserve"> (</w:t>
      </w:r>
      <w:proofErr w:type="gramEnd"/>
      <w:r w:rsidRPr="00F855AE">
        <w:rPr>
          <w:b/>
          <w:sz w:val="24"/>
          <w:szCs w:val="24"/>
          <w:lang w:eastAsia="x-none"/>
        </w:rPr>
        <w:t>данное</w:t>
      </w:r>
      <w:r w:rsidRPr="00F855AE">
        <w:rPr>
          <w:sz w:val="24"/>
          <w:szCs w:val="24"/>
          <w:lang w:eastAsia="x-none"/>
        </w:rPr>
        <w:t xml:space="preserve"> </w:t>
      </w:r>
      <w:r w:rsidRPr="00F855AE">
        <w:rPr>
          <w:b/>
          <w:sz w:val="24"/>
          <w:szCs w:val="24"/>
          <w:lang w:eastAsia="x-none"/>
        </w:rPr>
        <w:t>условие не может быть изменено участником!</w:t>
      </w:r>
      <w:r w:rsidRPr="00F855AE">
        <w:rPr>
          <w:sz w:val="24"/>
          <w:szCs w:val="24"/>
          <w:lang w:eastAsia="x-none"/>
        </w:rPr>
        <w:t>)</w:t>
      </w:r>
    </w:p>
    <w:p w14:paraId="09736D7B" w14:textId="77777777" w:rsidR="00F855AE" w:rsidRPr="00F855AE" w:rsidRDefault="00F855AE" w:rsidP="00F855AE">
      <w:pPr>
        <w:pBdr>
          <w:top w:val="nil"/>
          <w:left w:val="nil"/>
          <w:bottom w:val="nil"/>
          <w:right w:val="nil"/>
          <w:between w:val="nil"/>
        </w:pBdr>
        <w:ind w:left="6096"/>
        <w:jc w:val="center"/>
        <w:outlineLvl w:val="0"/>
        <w:rPr>
          <w:b/>
          <w:sz w:val="24"/>
          <w:szCs w:val="24"/>
        </w:rPr>
      </w:pPr>
      <w:r w:rsidRPr="00F855AE">
        <w:rPr>
          <w:b/>
          <w:sz w:val="24"/>
          <w:szCs w:val="24"/>
        </w:rPr>
        <w:lastRenderedPageBreak/>
        <w:t>Приложение 3</w:t>
      </w:r>
    </w:p>
    <w:p w14:paraId="2C3BB338" w14:textId="77777777" w:rsidR="00F855AE" w:rsidRPr="00F855AE" w:rsidRDefault="00F855AE" w:rsidP="00F855AE">
      <w:pPr>
        <w:ind w:left="7371"/>
        <w:rPr>
          <w:sz w:val="24"/>
          <w:szCs w:val="24"/>
        </w:rPr>
      </w:pPr>
      <w:r w:rsidRPr="00F855AE">
        <w:rPr>
          <w:sz w:val="24"/>
          <w:szCs w:val="24"/>
        </w:rPr>
        <w:t>к аукционным документам</w:t>
      </w:r>
    </w:p>
    <w:p w14:paraId="09573347" w14:textId="77777777" w:rsidR="00F855AE" w:rsidRPr="00F855AE" w:rsidRDefault="00F855AE" w:rsidP="00F855AE">
      <w:pPr>
        <w:rPr>
          <w:sz w:val="24"/>
          <w:szCs w:val="24"/>
        </w:rPr>
      </w:pPr>
    </w:p>
    <w:p w14:paraId="7156ECA7" w14:textId="77777777" w:rsidR="00F855AE" w:rsidRPr="00F855AE" w:rsidRDefault="00F855AE" w:rsidP="00F855AE">
      <w:pPr>
        <w:rPr>
          <w:sz w:val="24"/>
          <w:szCs w:val="24"/>
        </w:rPr>
      </w:pPr>
    </w:p>
    <w:p w14:paraId="2EC1B5E9" w14:textId="77777777" w:rsidR="00F855AE" w:rsidRPr="00F855AE" w:rsidRDefault="00F855AE" w:rsidP="00F855AE">
      <w:pPr>
        <w:rPr>
          <w:sz w:val="24"/>
          <w:szCs w:val="24"/>
        </w:rPr>
      </w:pPr>
    </w:p>
    <w:p w14:paraId="586C6D35" w14:textId="77777777" w:rsidR="00F855AE" w:rsidRPr="00F855AE" w:rsidRDefault="00F855AE" w:rsidP="00F855AE">
      <w:pPr>
        <w:ind w:firstLine="540"/>
        <w:jc w:val="center"/>
        <w:rPr>
          <w:b/>
          <w:sz w:val="24"/>
          <w:szCs w:val="24"/>
        </w:rPr>
      </w:pPr>
      <w:r w:rsidRPr="00F855AE">
        <w:rPr>
          <w:b/>
          <w:color w:val="000000"/>
          <w:sz w:val="28"/>
          <w:szCs w:val="28"/>
        </w:rPr>
        <w:t xml:space="preserve">Формула расчета ставки участника - нерезидента </w:t>
      </w:r>
    </w:p>
    <w:p w14:paraId="52A6619F" w14:textId="77777777" w:rsidR="00F855AE" w:rsidRPr="00F855AE" w:rsidRDefault="00F855AE" w:rsidP="00F855AE">
      <w:pPr>
        <w:ind w:firstLine="540"/>
        <w:jc w:val="center"/>
        <w:rPr>
          <w:b/>
          <w:sz w:val="24"/>
          <w:szCs w:val="24"/>
        </w:rPr>
      </w:pPr>
      <w:r w:rsidRPr="00F855AE">
        <w:rPr>
          <w:b/>
          <w:color w:val="000000"/>
          <w:sz w:val="28"/>
          <w:szCs w:val="28"/>
        </w:rPr>
        <w:t xml:space="preserve">и цены договора с участником - нерезидентом </w:t>
      </w:r>
    </w:p>
    <w:p w14:paraId="53FBE2A8" w14:textId="77777777" w:rsidR="00F855AE" w:rsidRPr="00F855AE" w:rsidRDefault="00F855AE" w:rsidP="00F855AE">
      <w:pPr>
        <w:rPr>
          <w:sz w:val="24"/>
          <w:szCs w:val="24"/>
        </w:rPr>
      </w:pPr>
    </w:p>
    <w:p w14:paraId="01333554" w14:textId="77777777" w:rsidR="00F855AE" w:rsidRPr="00F855AE" w:rsidRDefault="00F855AE" w:rsidP="00F855AE">
      <w:pPr>
        <w:rPr>
          <w:sz w:val="24"/>
          <w:szCs w:val="24"/>
        </w:rPr>
      </w:pPr>
    </w:p>
    <w:p w14:paraId="24919961" w14:textId="77777777" w:rsidR="00F855AE" w:rsidRPr="00F855AE" w:rsidRDefault="00F855AE" w:rsidP="00F855AE">
      <w:pPr>
        <w:ind w:firstLine="540"/>
        <w:jc w:val="both"/>
        <w:rPr>
          <w:sz w:val="24"/>
          <w:szCs w:val="24"/>
        </w:rPr>
      </w:pPr>
      <w:r w:rsidRPr="00F855AE">
        <w:rPr>
          <w:color w:val="000000"/>
          <w:sz w:val="24"/>
          <w:szCs w:val="24"/>
        </w:rPr>
        <w:t>1. Участники – нерезиденты при размещении предложения представляют цены на товар на условиях поставки DDP – склад организатора (покупателя) (ИНКОТЕРМС – 2010):</w:t>
      </w:r>
    </w:p>
    <w:p w14:paraId="00B5EB1F" w14:textId="77777777" w:rsidR="00F855AE" w:rsidRPr="00F855AE" w:rsidRDefault="00F855AE" w:rsidP="00F855AE">
      <w:pPr>
        <w:rPr>
          <w:sz w:val="24"/>
          <w:szCs w:val="24"/>
        </w:rPr>
      </w:pPr>
    </w:p>
    <w:p w14:paraId="5E09AAD0" w14:textId="77777777" w:rsidR="00F855AE" w:rsidRPr="00F855AE" w:rsidRDefault="00F855AE" w:rsidP="00F855AE">
      <w:pPr>
        <w:ind w:firstLine="708"/>
        <w:jc w:val="both"/>
        <w:rPr>
          <w:sz w:val="24"/>
          <w:szCs w:val="24"/>
        </w:rPr>
      </w:pPr>
      <w:proofErr w:type="spellStart"/>
      <w:r w:rsidRPr="00F855AE">
        <w:rPr>
          <w:sz w:val="24"/>
          <w:szCs w:val="24"/>
        </w:rPr>
        <w:t>Сп</w:t>
      </w:r>
      <w:proofErr w:type="spellEnd"/>
      <w:r w:rsidRPr="00F855AE">
        <w:rPr>
          <w:sz w:val="24"/>
          <w:szCs w:val="24"/>
        </w:rPr>
        <w:t>=</w:t>
      </w:r>
      <w:proofErr w:type="spellStart"/>
      <w:r w:rsidRPr="00F855AE">
        <w:rPr>
          <w:sz w:val="24"/>
          <w:szCs w:val="24"/>
        </w:rPr>
        <w:t>Ск</w:t>
      </w:r>
      <w:proofErr w:type="spellEnd"/>
      <w:r w:rsidRPr="00F855AE">
        <w:rPr>
          <w:sz w:val="24"/>
          <w:szCs w:val="24"/>
        </w:rPr>
        <w:t xml:space="preserve"> +</w:t>
      </w:r>
      <w:proofErr w:type="spellStart"/>
      <w:r w:rsidRPr="00F855AE">
        <w:rPr>
          <w:sz w:val="24"/>
          <w:szCs w:val="24"/>
        </w:rPr>
        <w:t>Тп</w:t>
      </w:r>
      <w:proofErr w:type="spellEnd"/>
      <w:r w:rsidRPr="00F855AE">
        <w:rPr>
          <w:sz w:val="24"/>
          <w:szCs w:val="24"/>
        </w:rPr>
        <w:t xml:space="preserve"> + </w:t>
      </w:r>
      <w:proofErr w:type="spellStart"/>
      <w:r w:rsidRPr="00F855AE">
        <w:rPr>
          <w:sz w:val="24"/>
          <w:szCs w:val="24"/>
        </w:rPr>
        <w:t>Тсб</w:t>
      </w:r>
      <w:proofErr w:type="spellEnd"/>
      <w:r w:rsidRPr="00F855AE">
        <w:rPr>
          <w:sz w:val="24"/>
          <w:szCs w:val="24"/>
        </w:rPr>
        <w:t xml:space="preserve"> + НДС</w:t>
      </w:r>
    </w:p>
    <w:p w14:paraId="33EAC5A5" w14:textId="77777777" w:rsidR="00F855AE" w:rsidRPr="00F855AE" w:rsidRDefault="00F855AE" w:rsidP="00F855AE">
      <w:pPr>
        <w:ind w:firstLine="708"/>
        <w:jc w:val="both"/>
        <w:rPr>
          <w:sz w:val="24"/>
          <w:szCs w:val="24"/>
        </w:rPr>
      </w:pPr>
    </w:p>
    <w:p w14:paraId="50AD0AA1" w14:textId="77777777" w:rsidR="00F855AE" w:rsidRPr="00F855AE" w:rsidRDefault="00F855AE" w:rsidP="00F855AE">
      <w:pPr>
        <w:ind w:firstLine="708"/>
        <w:jc w:val="both"/>
        <w:rPr>
          <w:sz w:val="24"/>
          <w:szCs w:val="24"/>
        </w:rPr>
      </w:pPr>
      <w:proofErr w:type="spellStart"/>
      <w:r w:rsidRPr="00F855AE">
        <w:rPr>
          <w:sz w:val="24"/>
          <w:szCs w:val="24"/>
        </w:rPr>
        <w:t>Сп</w:t>
      </w:r>
      <w:proofErr w:type="spellEnd"/>
      <w:r w:rsidRPr="00F855AE">
        <w:rPr>
          <w:sz w:val="24"/>
          <w:szCs w:val="24"/>
        </w:rPr>
        <w:t>- цена предложения;</w:t>
      </w:r>
    </w:p>
    <w:p w14:paraId="197DAB77" w14:textId="77777777" w:rsidR="00F855AE" w:rsidRPr="00F855AE" w:rsidRDefault="00F855AE" w:rsidP="00F855AE">
      <w:pPr>
        <w:ind w:firstLine="708"/>
        <w:jc w:val="both"/>
        <w:rPr>
          <w:sz w:val="24"/>
          <w:szCs w:val="24"/>
        </w:rPr>
      </w:pPr>
      <w:proofErr w:type="spellStart"/>
      <w:r w:rsidRPr="00F855AE">
        <w:rPr>
          <w:sz w:val="24"/>
          <w:szCs w:val="24"/>
        </w:rPr>
        <w:t>Ск</w:t>
      </w:r>
      <w:proofErr w:type="spellEnd"/>
      <w:r w:rsidRPr="00F855AE">
        <w:rPr>
          <w:sz w:val="24"/>
          <w:szCs w:val="24"/>
        </w:rPr>
        <w:t xml:space="preserve"> – контрактная цена на условиях поставки DAP – пункт таможенного оформления, включая страховку, перевалку, доставку и пр. расходов; </w:t>
      </w:r>
    </w:p>
    <w:p w14:paraId="0527BA11" w14:textId="77777777" w:rsidR="00F855AE" w:rsidRPr="00F855AE" w:rsidRDefault="00F855AE" w:rsidP="00F855AE">
      <w:pPr>
        <w:ind w:firstLine="708"/>
        <w:jc w:val="both"/>
        <w:rPr>
          <w:sz w:val="24"/>
          <w:szCs w:val="24"/>
        </w:rPr>
      </w:pPr>
      <w:proofErr w:type="spellStart"/>
      <w:r w:rsidRPr="00F855AE">
        <w:rPr>
          <w:sz w:val="24"/>
          <w:szCs w:val="24"/>
        </w:rPr>
        <w:t>Тп</w:t>
      </w:r>
      <w:proofErr w:type="spellEnd"/>
      <w:r w:rsidRPr="00F855AE">
        <w:rPr>
          <w:sz w:val="24"/>
          <w:szCs w:val="24"/>
        </w:rPr>
        <w:t xml:space="preserve"> – таможенная пошлина;</w:t>
      </w:r>
    </w:p>
    <w:p w14:paraId="6019DCBD" w14:textId="77777777" w:rsidR="00F855AE" w:rsidRPr="00F855AE" w:rsidRDefault="00F855AE" w:rsidP="00F855AE">
      <w:pPr>
        <w:ind w:firstLine="708"/>
        <w:jc w:val="both"/>
        <w:rPr>
          <w:sz w:val="24"/>
          <w:szCs w:val="24"/>
        </w:rPr>
      </w:pPr>
      <w:proofErr w:type="spellStart"/>
      <w:r w:rsidRPr="00F855AE">
        <w:rPr>
          <w:sz w:val="24"/>
          <w:szCs w:val="24"/>
        </w:rPr>
        <w:t>Тсб</w:t>
      </w:r>
      <w:proofErr w:type="spellEnd"/>
      <w:r w:rsidRPr="00F855AE">
        <w:rPr>
          <w:sz w:val="24"/>
          <w:szCs w:val="24"/>
        </w:rPr>
        <w:t xml:space="preserve"> – таможенный сбор за совершение таможенных операций;</w:t>
      </w:r>
    </w:p>
    <w:p w14:paraId="5B363233" w14:textId="77777777" w:rsidR="00F855AE" w:rsidRPr="00F855AE" w:rsidRDefault="00F855AE" w:rsidP="00F855AE">
      <w:pPr>
        <w:ind w:firstLine="708"/>
        <w:jc w:val="both"/>
        <w:rPr>
          <w:sz w:val="24"/>
          <w:szCs w:val="24"/>
        </w:rPr>
      </w:pPr>
      <w:r w:rsidRPr="00F855AE">
        <w:rPr>
          <w:sz w:val="24"/>
          <w:szCs w:val="24"/>
        </w:rPr>
        <w:t>НДС – налог на добавленную стоимость (10%).</w:t>
      </w:r>
    </w:p>
    <w:p w14:paraId="4930ABD0" w14:textId="77777777" w:rsidR="00F855AE" w:rsidRPr="00F855AE" w:rsidRDefault="00F855AE" w:rsidP="00F855AE">
      <w:pPr>
        <w:ind w:firstLine="708"/>
        <w:jc w:val="both"/>
        <w:rPr>
          <w:sz w:val="24"/>
          <w:szCs w:val="24"/>
        </w:rPr>
      </w:pPr>
    </w:p>
    <w:p w14:paraId="6B3C29DE" w14:textId="77777777" w:rsidR="00F855AE" w:rsidRPr="00F855AE" w:rsidRDefault="00F855AE" w:rsidP="00F855AE">
      <w:pPr>
        <w:ind w:firstLine="708"/>
        <w:jc w:val="both"/>
        <w:rPr>
          <w:sz w:val="24"/>
          <w:szCs w:val="24"/>
        </w:rPr>
      </w:pPr>
      <w:r w:rsidRPr="00F855AE">
        <w:rPr>
          <w:sz w:val="24"/>
          <w:szCs w:val="24"/>
        </w:rPr>
        <w:t xml:space="preserve">При подготовке предложения, состоящих из нескольких позиций, цена предложения формируется путем суммирования каждой позиции. Таможенные пошлины </w:t>
      </w:r>
      <w:proofErr w:type="gramStart"/>
      <w:r w:rsidRPr="00F855AE">
        <w:rPr>
          <w:sz w:val="24"/>
          <w:szCs w:val="24"/>
        </w:rPr>
        <w:t>и  налог</w:t>
      </w:r>
      <w:proofErr w:type="gramEnd"/>
      <w:r w:rsidRPr="00F855AE">
        <w:rPr>
          <w:sz w:val="24"/>
          <w:szCs w:val="24"/>
        </w:rPr>
        <w:t xml:space="preserve"> на добавленную стоимость рассчитывается на каждую позицию:</w:t>
      </w:r>
    </w:p>
    <w:p w14:paraId="7E1F2BA5" w14:textId="77777777" w:rsidR="00F855AE" w:rsidRPr="00F855AE" w:rsidRDefault="00F855AE" w:rsidP="00F855AE">
      <w:pPr>
        <w:ind w:firstLine="540"/>
        <w:jc w:val="both"/>
        <w:rPr>
          <w:sz w:val="24"/>
          <w:szCs w:val="24"/>
        </w:rPr>
      </w:pPr>
      <w:r w:rsidRPr="00F855AE">
        <w:rPr>
          <w:b/>
          <w:bCs/>
          <w:color w:val="000000"/>
          <w:sz w:val="24"/>
          <w:szCs w:val="24"/>
        </w:rPr>
        <w:t>Таможенная пошлина</w:t>
      </w:r>
      <w:r w:rsidRPr="00F855AE">
        <w:rPr>
          <w:color w:val="000000"/>
          <w:sz w:val="24"/>
          <w:szCs w:val="24"/>
        </w:rPr>
        <w:t xml:space="preserve"> (ТП) рассчитывается на каждую позицию спецификации по формуле:</w:t>
      </w:r>
    </w:p>
    <w:p w14:paraId="0CDA5ED7" w14:textId="77777777" w:rsidR="00F855AE" w:rsidRPr="00F855AE" w:rsidRDefault="00F855AE" w:rsidP="00F855AE">
      <w:pPr>
        <w:ind w:firstLine="540"/>
        <w:jc w:val="both"/>
        <w:rPr>
          <w:sz w:val="24"/>
          <w:szCs w:val="24"/>
        </w:rPr>
      </w:pPr>
      <w:proofErr w:type="spellStart"/>
      <w:r w:rsidRPr="00F855AE">
        <w:rPr>
          <w:color w:val="000000"/>
          <w:sz w:val="24"/>
          <w:szCs w:val="24"/>
        </w:rPr>
        <w:t>Тп</w:t>
      </w:r>
      <w:proofErr w:type="spellEnd"/>
      <w:r w:rsidRPr="00F855AE">
        <w:rPr>
          <w:color w:val="000000"/>
          <w:sz w:val="24"/>
          <w:szCs w:val="24"/>
        </w:rPr>
        <w:t xml:space="preserve"> = </w:t>
      </w:r>
      <w:proofErr w:type="spellStart"/>
      <w:r w:rsidRPr="00F855AE">
        <w:rPr>
          <w:color w:val="000000"/>
          <w:sz w:val="24"/>
          <w:szCs w:val="24"/>
        </w:rPr>
        <w:t>Ск</w:t>
      </w:r>
      <w:proofErr w:type="spellEnd"/>
      <w:r w:rsidRPr="00F855AE">
        <w:rPr>
          <w:color w:val="000000"/>
          <w:sz w:val="24"/>
          <w:szCs w:val="24"/>
        </w:rPr>
        <w:t>*</w:t>
      </w:r>
      <w:proofErr w:type="spellStart"/>
      <w:r w:rsidRPr="00F855AE">
        <w:rPr>
          <w:color w:val="000000"/>
          <w:sz w:val="24"/>
          <w:szCs w:val="24"/>
        </w:rPr>
        <w:t>tа</w:t>
      </w:r>
      <w:proofErr w:type="spellEnd"/>
      <w:r w:rsidRPr="00F855AE">
        <w:rPr>
          <w:color w:val="000000"/>
          <w:sz w:val="24"/>
          <w:szCs w:val="24"/>
        </w:rPr>
        <w:t>/100</w:t>
      </w:r>
    </w:p>
    <w:p w14:paraId="3075285C" w14:textId="77777777" w:rsidR="00F855AE" w:rsidRPr="00F855AE" w:rsidRDefault="00F855AE" w:rsidP="00F855AE">
      <w:pPr>
        <w:rPr>
          <w:sz w:val="24"/>
          <w:szCs w:val="24"/>
        </w:rPr>
      </w:pPr>
    </w:p>
    <w:p w14:paraId="199A2B7D" w14:textId="77777777" w:rsidR="00F855AE" w:rsidRPr="00F855AE" w:rsidRDefault="00F855AE" w:rsidP="00F855AE">
      <w:pPr>
        <w:ind w:firstLine="540"/>
        <w:jc w:val="both"/>
        <w:rPr>
          <w:sz w:val="24"/>
          <w:szCs w:val="24"/>
        </w:rPr>
      </w:pPr>
      <w:proofErr w:type="spellStart"/>
      <w:r w:rsidRPr="00F855AE">
        <w:rPr>
          <w:color w:val="000000"/>
          <w:sz w:val="24"/>
          <w:szCs w:val="24"/>
        </w:rPr>
        <w:t>tа</w:t>
      </w:r>
      <w:proofErr w:type="spellEnd"/>
      <w:r w:rsidRPr="00F855AE">
        <w:rPr>
          <w:color w:val="000000"/>
          <w:sz w:val="24"/>
          <w:szCs w:val="24"/>
        </w:rPr>
        <w:t xml:space="preserve"> –ставка таможенной пошлины, % - определяется в соответствии решениями Совета Евразийской экономической комиссии </w:t>
      </w:r>
    </w:p>
    <w:p w14:paraId="4A831AA0" w14:textId="77777777" w:rsidR="00F855AE" w:rsidRPr="00F855AE" w:rsidRDefault="00F855AE" w:rsidP="00F855AE">
      <w:pPr>
        <w:ind w:firstLine="540"/>
        <w:jc w:val="both"/>
        <w:rPr>
          <w:sz w:val="24"/>
          <w:szCs w:val="24"/>
        </w:rPr>
      </w:pPr>
      <w:r w:rsidRPr="00F855AE">
        <w:rPr>
          <w:b/>
          <w:bCs/>
          <w:color w:val="000000"/>
          <w:sz w:val="24"/>
          <w:szCs w:val="24"/>
        </w:rPr>
        <w:t>Налог на добавленную стоимость (НДС)</w:t>
      </w:r>
      <w:r w:rsidRPr="00F855AE">
        <w:rPr>
          <w:color w:val="000000"/>
          <w:sz w:val="24"/>
          <w:szCs w:val="24"/>
        </w:rPr>
        <w:t xml:space="preserve"> (с учетом условного размера   в процентах %) рассчитывается на каждую позицию по формуле </w:t>
      </w:r>
    </w:p>
    <w:p w14:paraId="22A13927" w14:textId="77777777" w:rsidR="00F855AE" w:rsidRPr="00F855AE" w:rsidRDefault="00F855AE" w:rsidP="00F855AE">
      <w:pPr>
        <w:ind w:firstLine="540"/>
        <w:jc w:val="center"/>
        <w:rPr>
          <w:sz w:val="24"/>
          <w:szCs w:val="24"/>
        </w:rPr>
      </w:pPr>
      <w:r w:rsidRPr="00F855AE">
        <w:rPr>
          <w:color w:val="000000"/>
          <w:sz w:val="24"/>
          <w:szCs w:val="24"/>
        </w:rPr>
        <w:t>НДС = (</w:t>
      </w:r>
      <w:proofErr w:type="spellStart"/>
      <w:r w:rsidRPr="00F855AE">
        <w:rPr>
          <w:color w:val="000000"/>
          <w:sz w:val="24"/>
          <w:szCs w:val="24"/>
        </w:rPr>
        <w:t>Ск</w:t>
      </w:r>
      <w:proofErr w:type="spellEnd"/>
      <w:r w:rsidRPr="00F855AE">
        <w:rPr>
          <w:color w:val="000000"/>
          <w:sz w:val="24"/>
          <w:szCs w:val="24"/>
        </w:rPr>
        <w:t xml:space="preserve"> + </w:t>
      </w:r>
      <w:proofErr w:type="spellStart"/>
      <w:proofErr w:type="gramStart"/>
      <w:r w:rsidRPr="00F855AE">
        <w:rPr>
          <w:color w:val="000000"/>
          <w:sz w:val="24"/>
          <w:szCs w:val="24"/>
        </w:rPr>
        <w:t>Тп</w:t>
      </w:r>
      <w:proofErr w:type="spellEnd"/>
      <w:r w:rsidRPr="00F855AE">
        <w:rPr>
          <w:color w:val="000000"/>
          <w:sz w:val="24"/>
          <w:szCs w:val="24"/>
        </w:rPr>
        <w:t>)*</w:t>
      </w:r>
      <w:proofErr w:type="gramEnd"/>
      <w:r w:rsidRPr="00F855AE">
        <w:rPr>
          <w:color w:val="000000"/>
          <w:sz w:val="24"/>
          <w:szCs w:val="24"/>
        </w:rPr>
        <w:t>НДС/100</w:t>
      </w:r>
    </w:p>
    <w:p w14:paraId="1E1A5C85" w14:textId="77777777" w:rsidR="00F855AE" w:rsidRPr="00F855AE" w:rsidRDefault="00F855AE" w:rsidP="00F855AE">
      <w:pPr>
        <w:rPr>
          <w:sz w:val="24"/>
          <w:szCs w:val="24"/>
        </w:rPr>
      </w:pPr>
    </w:p>
    <w:p w14:paraId="745C1B80" w14:textId="77777777" w:rsidR="00F855AE" w:rsidRPr="00F855AE" w:rsidRDefault="00F855AE" w:rsidP="00F855AE">
      <w:pPr>
        <w:ind w:firstLine="600"/>
        <w:jc w:val="both"/>
        <w:rPr>
          <w:color w:val="000000"/>
          <w:sz w:val="24"/>
          <w:szCs w:val="24"/>
        </w:rPr>
      </w:pPr>
      <w:r w:rsidRPr="00F855AE">
        <w:rPr>
          <w:b/>
          <w:bCs/>
          <w:color w:val="000000"/>
          <w:sz w:val="24"/>
          <w:szCs w:val="24"/>
        </w:rPr>
        <w:t>Таможенный сбор за совершение таможенных операций (</w:t>
      </w:r>
      <w:proofErr w:type="spellStart"/>
      <w:r w:rsidRPr="00F855AE">
        <w:rPr>
          <w:b/>
          <w:bCs/>
          <w:color w:val="000000"/>
          <w:sz w:val="24"/>
          <w:szCs w:val="24"/>
        </w:rPr>
        <w:t>Тсб</w:t>
      </w:r>
      <w:proofErr w:type="spellEnd"/>
      <w:r w:rsidRPr="00F855AE">
        <w:rPr>
          <w:b/>
          <w:bCs/>
          <w:color w:val="000000"/>
          <w:sz w:val="24"/>
          <w:szCs w:val="24"/>
        </w:rPr>
        <w:t>)</w:t>
      </w:r>
      <w:r w:rsidRPr="00F855AE">
        <w:rPr>
          <w:color w:val="000000"/>
          <w:sz w:val="24"/>
          <w:szCs w:val="24"/>
        </w:rPr>
        <w:t xml:space="preserve">, в белорусских рублях </w:t>
      </w:r>
      <w:proofErr w:type="gramStart"/>
      <w:r w:rsidRPr="00F855AE">
        <w:rPr>
          <w:color w:val="000000"/>
          <w:sz w:val="24"/>
          <w:szCs w:val="24"/>
        </w:rPr>
        <w:t>определяется  в</w:t>
      </w:r>
      <w:proofErr w:type="gramEnd"/>
      <w:r w:rsidRPr="00F855AE">
        <w:rPr>
          <w:color w:val="000000"/>
          <w:sz w:val="24"/>
          <w:szCs w:val="24"/>
        </w:rPr>
        <w:t xml:space="preserve"> соответствии с Указом Президента Республики Беларусь от 13.07.2006 № 443 «О таможенных сборах», и применяется на каждую партию, поставку товара. Цена фиксируется организатором в иностранной валюте, по курсу Национального Банка Республики Беларусь на дату проведения торгов.</w:t>
      </w:r>
    </w:p>
    <w:p w14:paraId="0C97FEC1" w14:textId="77777777" w:rsidR="00F855AE" w:rsidRPr="00F855AE" w:rsidRDefault="00F855AE" w:rsidP="00F855AE">
      <w:pPr>
        <w:rPr>
          <w:sz w:val="24"/>
          <w:szCs w:val="24"/>
        </w:rPr>
      </w:pPr>
    </w:p>
    <w:p w14:paraId="3E14F254" w14:textId="77777777" w:rsidR="00F855AE" w:rsidRPr="00F855AE" w:rsidRDefault="00F855AE" w:rsidP="00F855AE">
      <w:pPr>
        <w:ind w:firstLine="540"/>
        <w:rPr>
          <w:sz w:val="24"/>
          <w:szCs w:val="24"/>
        </w:rPr>
      </w:pPr>
      <w:r w:rsidRPr="00F855AE">
        <w:rPr>
          <w:color w:val="000000"/>
          <w:sz w:val="24"/>
          <w:szCs w:val="24"/>
        </w:rPr>
        <w:t>В случае выбора победителем электронного аукциона участника – нерезидента цена договора будет скорректирована в сторону уменьшения на величину таможенных пошлин и сборов, налога на добавленную стоимость.</w:t>
      </w:r>
    </w:p>
    <w:p w14:paraId="44A14D8B" w14:textId="77777777" w:rsidR="00F855AE" w:rsidRPr="00F855AE" w:rsidRDefault="00F855AE" w:rsidP="00F855AE">
      <w:pPr>
        <w:rPr>
          <w:sz w:val="24"/>
          <w:szCs w:val="24"/>
        </w:rPr>
      </w:pPr>
    </w:p>
    <w:p w14:paraId="7B289CD8" w14:textId="77777777" w:rsidR="00F855AE" w:rsidRPr="00F855AE" w:rsidRDefault="00F855AE" w:rsidP="00F855AE">
      <w:pPr>
        <w:ind w:firstLine="540"/>
        <w:jc w:val="both"/>
        <w:rPr>
          <w:sz w:val="24"/>
          <w:szCs w:val="24"/>
        </w:rPr>
      </w:pPr>
      <w:r w:rsidRPr="00F855AE">
        <w:rPr>
          <w:color w:val="000000"/>
          <w:sz w:val="24"/>
          <w:szCs w:val="24"/>
        </w:rPr>
        <w:t>2. Участники – нерезиденты, предлагающие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при размещении предложения представляют цены на товар на условиях поставки DDP – склад организатора (покупателя) (ИНКОТЕРМС – 2010):</w:t>
      </w:r>
    </w:p>
    <w:p w14:paraId="6015F205" w14:textId="77777777" w:rsidR="00F855AE" w:rsidRPr="00F855AE" w:rsidRDefault="00F855AE" w:rsidP="00F855AE">
      <w:pPr>
        <w:rPr>
          <w:sz w:val="24"/>
          <w:szCs w:val="24"/>
        </w:rPr>
      </w:pPr>
    </w:p>
    <w:p w14:paraId="44F284DB" w14:textId="77777777" w:rsidR="00F855AE" w:rsidRPr="00F855AE" w:rsidRDefault="00F855AE" w:rsidP="00F855AE">
      <w:pPr>
        <w:ind w:firstLine="540"/>
        <w:jc w:val="both"/>
        <w:rPr>
          <w:sz w:val="24"/>
          <w:szCs w:val="24"/>
        </w:rPr>
      </w:pPr>
      <w:proofErr w:type="spellStart"/>
      <w:r w:rsidRPr="00F855AE">
        <w:rPr>
          <w:color w:val="000000"/>
          <w:sz w:val="24"/>
          <w:szCs w:val="24"/>
        </w:rPr>
        <w:t>Сп</w:t>
      </w:r>
      <w:proofErr w:type="spellEnd"/>
      <w:r w:rsidRPr="00F855AE">
        <w:rPr>
          <w:color w:val="000000"/>
          <w:sz w:val="24"/>
          <w:szCs w:val="24"/>
        </w:rPr>
        <w:t>=</w:t>
      </w:r>
      <w:proofErr w:type="spellStart"/>
      <w:r w:rsidRPr="00F855AE">
        <w:rPr>
          <w:color w:val="000000"/>
          <w:sz w:val="24"/>
          <w:szCs w:val="24"/>
        </w:rPr>
        <w:t>Ск</w:t>
      </w:r>
      <w:proofErr w:type="spellEnd"/>
      <w:r w:rsidRPr="00F855AE">
        <w:rPr>
          <w:color w:val="000000"/>
          <w:sz w:val="24"/>
          <w:szCs w:val="24"/>
        </w:rPr>
        <w:t xml:space="preserve"> + НДС</w:t>
      </w:r>
    </w:p>
    <w:p w14:paraId="26DF93A3" w14:textId="77777777" w:rsidR="00F855AE" w:rsidRPr="00F855AE" w:rsidRDefault="00F855AE" w:rsidP="00F855AE">
      <w:pPr>
        <w:rPr>
          <w:sz w:val="24"/>
          <w:szCs w:val="24"/>
        </w:rPr>
      </w:pPr>
    </w:p>
    <w:p w14:paraId="6A2F9207" w14:textId="77777777" w:rsidR="00F855AE" w:rsidRPr="00F855AE" w:rsidRDefault="00F855AE" w:rsidP="00F855AE">
      <w:pPr>
        <w:ind w:firstLine="540"/>
        <w:jc w:val="both"/>
        <w:rPr>
          <w:sz w:val="24"/>
          <w:szCs w:val="24"/>
        </w:rPr>
      </w:pPr>
      <w:proofErr w:type="spellStart"/>
      <w:r w:rsidRPr="00F855AE">
        <w:rPr>
          <w:color w:val="000000"/>
          <w:sz w:val="24"/>
          <w:szCs w:val="24"/>
        </w:rPr>
        <w:t>Сп</w:t>
      </w:r>
      <w:proofErr w:type="spellEnd"/>
      <w:r w:rsidRPr="00F855AE">
        <w:rPr>
          <w:color w:val="000000"/>
          <w:sz w:val="24"/>
          <w:szCs w:val="24"/>
        </w:rPr>
        <w:t>- цена предложения;</w:t>
      </w:r>
    </w:p>
    <w:p w14:paraId="3E021120" w14:textId="77777777" w:rsidR="00F855AE" w:rsidRPr="00F855AE" w:rsidRDefault="00F855AE" w:rsidP="00F855AE">
      <w:pPr>
        <w:ind w:firstLine="540"/>
        <w:jc w:val="both"/>
        <w:rPr>
          <w:sz w:val="24"/>
          <w:szCs w:val="24"/>
        </w:rPr>
      </w:pPr>
      <w:proofErr w:type="spellStart"/>
      <w:r w:rsidRPr="00F855AE">
        <w:rPr>
          <w:color w:val="000000"/>
          <w:sz w:val="24"/>
          <w:szCs w:val="24"/>
        </w:rPr>
        <w:lastRenderedPageBreak/>
        <w:t>Ск</w:t>
      </w:r>
      <w:proofErr w:type="spellEnd"/>
      <w:r w:rsidRPr="00F855AE">
        <w:rPr>
          <w:color w:val="000000"/>
          <w:sz w:val="24"/>
          <w:szCs w:val="24"/>
        </w:rPr>
        <w:t xml:space="preserve"> – контрактная цена на условиях поставки DAP – пункт таможенного оформления, включая страховку, перевалку, доставку и пр. расходов; </w:t>
      </w:r>
    </w:p>
    <w:p w14:paraId="7057D8C1" w14:textId="77777777" w:rsidR="00F855AE" w:rsidRPr="00F855AE" w:rsidRDefault="00F855AE" w:rsidP="00F855AE">
      <w:pPr>
        <w:ind w:firstLine="540"/>
        <w:jc w:val="both"/>
        <w:rPr>
          <w:sz w:val="24"/>
          <w:szCs w:val="24"/>
        </w:rPr>
      </w:pPr>
      <w:r w:rsidRPr="00F855AE">
        <w:rPr>
          <w:color w:val="000000"/>
          <w:sz w:val="24"/>
          <w:szCs w:val="24"/>
        </w:rPr>
        <w:t>НДС – налог на добавленную стоимость.</w:t>
      </w:r>
    </w:p>
    <w:p w14:paraId="75236609" w14:textId="77777777" w:rsidR="00F855AE" w:rsidRPr="00F855AE" w:rsidRDefault="00F855AE" w:rsidP="00F855AE">
      <w:pPr>
        <w:rPr>
          <w:sz w:val="24"/>
          <w:szCs w:val="24"/>
        </w:rPr>
      </w:pPr>
    </w:p>
    <w:p w14:paraId="6A0E6645" w14:textId="77777777" w:rsidR="00F855AE" w:rsidRPr="00F855AE" w:rsidRDefault="00F855AE" w:rsidP="00F855AE">
      <w:pPr>
        <w:ind w:firstLine="540"/>
        <w:jc w:val="both"/>
        <w:rPr>
          <w:sz w:val="24"/>
          <w:szCs w:val="24"/>
        </w:rPr>
      </w:pPr>
      <w:r w:rsidRPr="00F855AE">
        <w:rPr>
          <w:b/>
          <w:bCs/>
          <w:color w:val="000000"/>
          <w:sz w:val="24"/>
          <w:szCs w:val="24"/>
        </w:rPr>
        <w:t>Налог на добавленную стоимость (НДС)</w:t>
      </w:r>
      <w:r w:rsidRPr="00F855AE">
        <w:rPr>
          <w:color w:val="000000"/>
          <w:sz w:val="24"/>
          <w:szCs w:val="24"/>
        </w:rPr>
        <w:t xml:space="preserve"> (с учетом условного размера в процентах) с учетом требований статьи 72 Договора о Евразийском экономическом </w:t>
      </w:r>
      <w:proofErr w:type="gramStart"/>
      <w:r w:rsidRPr="00F855AE">
        <w:rPr>
          <w:color w:val="000000"/>
          <w:sz w:val="24"/>
          <w:szCs w:val="24"/>
        </w:rPr>
        <w:t>союзе  и</w:t>
      </w:r>
      <w:proofErr w:type="gramEnd"/>
      <w:r w:rsidRPr="00F855AE">
        <w:rPr>
          <w:color w:val="000000"/>
          <w:sz w:val="24"/>
          <w:szCs w:val="24"/>
        </w:rPr>
        <w:t xml:space="preserve"> рассчитывается на каждую позицию по формуле </w:t>
      </w:r>
    </w:p>
    <w:p w14:paraId="457660C6" w14:textId="77777777" w:rsidR="00F855AE" w:rsidRPr="00F855AE" w:rsidRDefault="00F855AE" w:rsidP="00F855AE">
      <w:pPr>
        <w:rPr>
          <w:sz w:val="24"/>
          <w:szCs w:val="24"/>
        </w:rPr>
      </w:pPr>
    </w:p>
    <w:p w14:paraId="696B617F" w14:textId="77777777" w:rsidR="00F855AE" w:rsidRPr="00F855AE" w:rsidRDefault="00F855AE" w:rsidP="00F855AE">
      <w:pPr>
        <w:ind w:firstLine="540"/>
        <w:jc w:val="center"/>
        <w:rPr>
          <w:sz w:val="24"/>
          <w:szCs w:val="24"/>
        </w:rPr>
      </w:pPr>
      <w:r w:rsidRPr="00F855AE">
        <w:rPr>
          <w:color w:val="000000"/>
          <w:sz w:val="24"/>
          <w:szCs w:val="24"/>
        </w:rPr>
        <w:t xml:space="preserve">НДС = </w:t>
      </w:r>
      <w:proofErr w:type="spellStart"/>
      <w:r w:rsidRPr="00F855AE">
        <w:rPr>
          <w:color w:val="000000"/>
          <w:sz w:val="24"/>
          <w:szCs w:val="24"/>
        </w:rPr>
        <w:t>Ск</w:t>
      </w:r>
      <w:proofErr w:type="spellEnd"/>
      <w:r w:rsidRPr="00F855AE">
        <w:rPr>
          <w:color w:val="000000"/>
          <w:sz w:val="24"/>
          <w:szCs w:val="24"/>
        </w:rPr>
        <w:t xml:space="preserve"> *НДС/100</w:t>
      </w:r>
    </w:p>
    <w:p w14:paraId="57882F9C" w14:textId="77777777" w:rsidR="00F855AE" w:rsidRPr="00F855AE" w:rsidRDefault="00F855AE" w:rsidP="00F855AE">
      <w:pPr>
        <w:rPr>
          <w:sz w:val="24"/>
          <w:szCs w:val="24"/>
        </w:rPr>
      </w:pPr>
    </w:p>
    <w:p w14:paraId="1E9751C9" w14:textId="77777777" w:rsidR="00F855AE" w:rsidRPr="00F855AE" w:rsidRDefault="00F855AE" w:rsidP="00F855AE">
      <w:pPr>
        <w:ind w:firstLine="540"/>
        <w:jc w:val="both"/>
        <w:rPr>
          <w:sz w:val="24"/>
          <w:szCs w:val="24"/>
        </w:rPr>
      </w:pPr>
      <w:r w:rsidRPr="00F855AE">
        <w:rPr>
          <w:color w:val="000000"/>
          <w:sz w:val="24"/>
          <w:szCs w:val="24"/>
        </w:rPr>
        <w:t>Начальная цена аукциона – это предельная цена закупки, при этом в качестве цены предложения участника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будет учитываться цена, рассчитанная по формуле в п. 2</w:t>
      </w:r>
    </w:p>
    <w:p w14:paraId="2E2944E4" w14:textId="77777777" w:rsidR="00F855AE" w:rsidRPr="00F855AE" w:rsidRDefault="00F855AE" w:rsidP="00F855AE">
      <w:pPr>
        <w:spacing w:after="240"/>
        <w:rPr>
          <w:sz w:val="24"/>
          <w:szCs w:val="24"/>
        </w:rPr>
      </w:pPr>
    </w:p>
    <w:p w14:paraId="0044B380" w14:textId="77777777" w:rsidR="00F855AE" w:rsidRPr="00F855AE" w:rsidRDefault="00F855AE" w:rsidP="00F855AE">
      <w:pPr>
        <w:ind w:firstLine="540"/>
        <w:jc w:val="both"/>
        <w:rPr>
          <w:sz w:val="24"/>
          <w:szCs w:val="24"/>
        </w:rPr>
      </w:pPr>
      <w:r w:rsidRPr="00F855AE">
        <w:rPr>
          <w:color w:val="000000"/>
          <w:sz w:val="24"/>
          <w:szCs w:val="24"/>
        </w:rPr>
        <w:t xml:space="preserve">В случае выбора победителем электронного аукциона участника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w:t>
      </w:r>
      <w:proofErr w:type="gramStart"/>
      <w:r w:rsidRPr="00F855AE">
        <w:rPr>
          <w:color w:val="000000"/>
          <w:sz w:val="24"/>
          <w:szCs w:val="24"/>
        </w:rPr>
        <w:t>союза,  цена</w:t>
      </w:r>
      <w:proofErr w:type="gramEnd"/>
      <w:r w:rsidRPr="00F855AE">
        <w:rPr>
          <w:color w:val="000000"/>
          <w:sz w:val="24"/>
          <w:szCs w:val="24"/>
        </w:rPr>
        <w:t xml:space="preserve"> договора будет скорректирована в сторону уменьшения на величину налога на добавленную стоимость.</w:t>
      </w:r>
    </w:p>
    <w:p w14:paraId="66A6F2B7" w14:textId="77777777" w:rsidR="00F855AE" w:rsidRPr="00F855AE" w:rsidRDefault="00F855AE" w:rsidP="00F855AE">
      <w:pPr>
        <w:ind w:firstLine="540"/>
        <w:jc w:val="both"/>
        <w:rPr>
          <w:sz w:val="24"/>
          <w:szCs w:val="24"/>
        </w:rPr>
      </w:pPr>
    </w:p>
    <w:p w14:paraId="2DBA3FAF" w14:textId="77777777" w:rsidR="00F855AE" w:rsidRPr="00F855AE" w:rsidRDefault="00F855AE" w:rsidP="00F855AE">
      <w:pPr>
        <w:rPr>
          <w:b/>
          <w:color w:val="000000"/>
          <w:sz w:val="24"/>
          <w:szCs w:val="24"/>
        </w:rPr>
      </w:pPr>
      <w:r w:rsidRPr="00F855AE">
        <w:rPr>
          <w:b/>
          <w:color w:val="000000"/>
          <w:sz w:val="24"/>
          <w:szCs w:val="24"/>
        </w:rPr>
        <w:br w:type="page"/>
      </w:r>
    </w:p>
    <w:p w14:paraId="5D29DF55" w14:textId="77777777" w:rsidR="00F855AE" w:rsidRPr="00F855AE" w:rsidRDefault="00F855AE" w:rsidP="00F855AE">
      <w:pPr>
        <w:pBdr>
          <w:top w:val="nil"/>
          <w:left w:val="nil"/>
          <w:bottom w:val="nil"/>
          <w:right w:val="nil"/>
          <w:between w:val="nil"/>
        </w:pBdr>
        <w:ind w:left="6096"/>
        <w:jc w:val="center"/>
        <w:outlineLvl w:val="0"/>
        <w:rPr>
          <w:b/>
          <w:sz w:val="24"/>
          <w:szCs w:val="24"/>
        </w:rPr>
      </w:pPr>
      <w:r w:rsidRPr="00F855AE">
        <w:rPr>
          <w:b/>
          <w:sz w:val="24"/>
          <w:szCs w:val="24"/>
        </w:rPr>
        <w:lastRenderedPageBreak/>
        <w:t>Приложение 4</w:t>
      </w:r>
    </w:p>
    <w:p w14:paraId="2A69BA03" w14:textId="77777777" w:rsidR="00F855AE" w:rsidRPr="00F855AE" w:rsidRDefault="00F855AE" w:rsidP="00F855AE">
      <w:pPr>
        <w:ind w:left="7371"/>
        <w:rPr>
          <w:sz w:val="24"/>
          <w:szCs w:val="24"/>
        </w:rPr>
      </w:pPr>
      <w:r w:rsidRPr="00F855AE">
        <w:rPr>
          <w:sz w:val="24"/>
          <w:szCs w:val="24"/>
        </w:rPr>
        <w:t>к аукционным документам</w:t>
      </w:r>
    </w:p>
    <w:p w14:paraId="3511E1C7" w14:textId="77777777" w:rsidR="00F855AE" w:rsidRPr="00F855AE" w:rsidRDefault="00F855AE" w:rsidP="00F855AE">
      <w:pPr>
        <w:rPr>
          <w:sz w:val="24"/>
          <w:szCs w:val="24"/>
        </w:rPr>
      </w:pPr>
    </w:p>
    <w:p w14:paraId="0A0F5D39" w14:textId="77777777" w:rsidR="00F855AE" w:rsidRPr="00F855AE" w:rsidRDefault="00F855AE" w:rsidP="00F855AE">
      <w:pPr>
        <w:rPr>
          <w:sz w:val="24"/>
          <w:szCs w:val="24"/>
        </w:rPr>
      </w:pPr>
    </w:p>
    <w:p w14:paraId="0A780397" w14:textId="77777777" w:rsidR="00F855AE" w:rsidRPr="00F855AE" w:rsidRDefault="00F855AE" w:rsidP="00F855AE">
      <w:pPr>
        <w:rPr>
          <w:sz w:val="24"/>
          <w:szCs w:val="24"/>
        </w:rPr>
      </w:pPr>
    </w:p>
    <w:p w14:paraId="392E6DF4" w14:textId="77777777" w:rsidR="00F855AE" w:rsidRPr="00F855AE" w:rsidRDefault="00F855AE" w:rsidP="00F855AE">
      <w:pPr>
        <w:rPr>
          <w:sz w:val="24"/>
          <w:szCs w:val="24"/>
        </w:rPr>
      </w:pPr>
    </w:p>
    <w:p w14:paraId="453D0906" w14:textId="77777777" w:rsidR="00F855AE" w:rsidRPr="00F855AE" w:rsidRDefault="00F855AE" w:rsidP="00F855AE">
      <w:pPr>
        <w:rPr>
          <w:sz w:val="24"/>
          <w:szCs w:val="24"/>
        </w:rPr>
      </w:pPr>
    </w:p>
    <w:p w14:paraId="51900DC9" w14:textId="77777777" w:rsidR="00F855AE" w:rsidRPr="00F855AE" w:rsidRDefault="00F855AE" w:rsidP="00F855AE">
      <w:pPr>
        <w:rPr>
          <w:sz w:val="24"/>
          <w:szCs w:val="24"/>
        </w:rPr>
      </w:pPr>
    </w:p>
    <w:p w14:paraId="1E6DB35C" w14:textId="77777777" w:rsidR="00F855AE" w:rsidRPr="00F855AE" w:rsidRDefault="00F855AE" w:rsidP="00F855AE">
      <w:pPr>
        <w:jc w:val="center"/>
        <w:rPr>
          <w:b/>
          <w:sz w:val="24"/>
          <w:szCs w:val="24"/>
        </w:rPr>
      </w:pPr>
      <w:r w:rsidRPr="00F855AE">
        <w:rPr>
          <w:b/>
          <w:sz w:val="24"/>
          <w:szCs w:val="24"/>
        </w:rPr>
        <w:t>ОБЯЗАТЕЛЬСТВО</w:t>
      </w:r>
    </w:p>
    <w:p w14:paraId="71869401" w14:textId="77777777" w:rsidR="00F855AE" w:rsidRPr="00F855AE" w:rsidRDefault="00F855AE" w:rsidP="00F855AE">
      <w:pPr>
        <w:rPr>
          <w:sz w:val="24"/>
          <w:szCs w:val="24"/>
        </w:rPr>
      </w:pPr>
    </w:p>
    <w:p w14:paraId="52E8E46C" w14:textId="77777777" w:rsidR="00F855AE" w:rsidRPr="00F855AE" w:rsidRDefault="00F855AE" w:rsidP="00F855AE">
      <w:pPr>
        <w:pBdr>
          <w:top w:val="nil"/>
          <w:left w:val="nil"/>
          <w:bottom w:val="nil"/>
          <w:right w:val="nil"/>
          <w:between w:val="nil"/>
        </w:pBdr>
        <w:ind w:firstLine="708"/>
        <w:jc w:val="both"/>
        <w:rPr>
          <w:sz w:val="24"/>
          <w:szCs w:val="24"/>
        </w:rPr>
      </w:pPr>
      <w:r w:rsidRPr="00F855AE">
        <w:rPr>
          <w:sz w:val="24"/>
          <w:szCs w:val="24"/>
        </w:rPr>
        <w:t>Участник в случае выбора его участником-победителем (поставщиком) по результатам проведенной процедуры государственной закупки берет на себя обязательство предоставить при поставке по лоту №____ процедуры государственной закупки AU________________ копию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p>
    <w:p w14:paraId="4B8FD907" w14:textId="77777777" w:rsidR="00F855AE" w:rsidRPr="00F855AE" w:rsidRDefault="00F855AE" w:rsidP="00F855AE">
      <w:pPr>
        <w:pBdr>
          <w:top w:val="nil"/>
          <w:left w:val="nil"/>
          <w:bottom w:val="nil"/>
          <w:right w:val="nil"/>
          <w:between w:val="nil"/>
        </w:pBdr>
        <w:ind w:firstLine="708"/>
        <w:jc w:val="both"/>
        <w:rPr>
          <w:sz w:val="24"/>
          <w:szCs w:val="24"/>
        </w:rPr>
      </w:pPr>
    </w:p>
    <w:p w14:paraId="6885BA8E" w14:textId="77777777" w:rsidR="00F855AE" w:rsidRPr="00F855AE" w:rsidRDefault="00F855AE" w:rsidP="00F855AE">
      <w:pPr>
        <w:keepNext/>
        <w:keepLines/>
        <w:pBdr>
          <w:top w:val="nil"/>
          <w:left w:val="nil"/>
          <w:bottom w:val="nil"/>
          <w:right w:val="nil"/>
          <w:between w:val="nil"/>
        </w:pBdr>
        <w:ind w:firstLine="6237"/>
        <w:rPr>
          <w:color w:val="000000"/>
          <w:sz w:val="24"/>
          <w:szCs w:val="24"/>
        </w:rPr>
      </w:pPr>
      <w:r w:rsidRPr="00F855AE">
        <w:br w:type="page"/>
      </w:r>
    </w:p>
    <w:p w14:paraId="6D52D1B2" w14:textId="77777777" w:rsidR="00F855AE" w:rsidRPr="00F855AE" w:rsidRDefault="00F855AE" w:rsidP="00F855AE">
      <w:pPr>
        <w:pBdr>
          <w:top w:val="nil"/>
          <w:left w:val="nil"/>
          <w:bottom w:val="nil"/>
          <w:right w:val="nil"/>
          <w:between w:val="nil"/>
        </w:pBdr>
        <w:ind w:left="7371"/>
        <w:outlineLvl w:val="0"/>
        <w:rPr>
          <w:b/>
          <w:sz w:val="24"/>
          <w:szCs w:val="24"/>
        </w:rPr>
      </w:pPr>
      <w:r w:rsidRPr="00F855AE">
        <w:rPr>
          <w:b/>
          <w:sz w:val="24"/>
          <w:szCs w:val="24"/>
        </w:rPr>
        <w:lastRenderedPageBreak/>
        <w:t>Приложение 5</w:t>
      </w:r>
    </w:p>
    <w:p w14:paraId="1D437A06" w14:textId="77777777" w:rsidR="00F855AE" w:rsidRPr="00F855AE" w:rsidRDefault="00F855AE" w:rsidP="00F855AE">
      <w:pPr>
        <w:ind w:left="7371"/>
        <w:rPr>
          <w:sz w:val="24"/>
          <w:szCs w:val="24"/>
        </w:rPr>
      </w:pPr>
      <w:r w:rsidRPr="00F855AE">
        <w:rPr>
          <w:sz w:val="24"/>
          <w:szCs w:val="24"/>
        </w:rPr>
        <w:t>к аукционным документам</w:t>
      </w:r>
    </w:p>
    <w:p w14:paraId="40AD026F" w14:textId="77777777" w:rsidR="00F855AE" w:rsidRPr="00F855AE" w:rsidRDefault="00F855AE" w:rsidP="00F855AE">
      <w:pPr>
        <w:pBdr>
          <w:top w:val="nil"/>
          <w:left w:val="nil"/>
          <w:bottom w:val="nil"/>
          <w:right w:val="nil"/>
          <w:between w:val="nil"/>
        </w:pBdr>
        <w:spacing w:after="200" w:line="276" w:lineRule="auto"/>
        <w:jc w:val="center"/>
        <w:rPr>
          <w:color w:val="000000"/>
          <w:sz w:val="24"/>
          <w:szCs w:val="24"/>
        </w:rPr>
      </w:pPr>
    </w:p>
    <w:p w14:paraId="48433663" w14:textId="77777777" w:rsidR="00F855AE" w:rsidRPr="00F855AE" w:rsidRDefault="00F855AE" w:rsidP="00F855AE">
      <w:pPr>
        <w:pBdr>
          <w:top w:val="nil"/>
          <w:left w:val="nil"/>
          <w:bottom w:val="nil"/>
          <w:right w:val="nil"/>
          <w:between w:val="nil"/>
        </w:pBdr>
        <w:spacing w:after="200" w:line="276" w:lineRule="auto"/>
        <w:jc w:val="center"/>
        <w:rPr>
          <w:color w:val="000000"/>
          <w:sz w:val="24"/>
          <w:szCs w:val="24"/>
        </w:rPr>
      </w:pPr>
      <w:r w:rsidRPr="00F855AE">
        <w:rPr>
          <w:b/>
          <w:color w:val="000000"/>
          <w:sz w:val="24"/>
          <w:szCs w:val="24"/>
        </w:rPr>
        <w:t>Таблица соответствия состава (комплектности) и характеристик товара, предлагаемого участником требованиям заявки на закупку</w:t>
      </w:r>
    </w:p>
    <w:p w14:paraId="558A5A8A" w14:textId="77777777" w:rsidR="00F855AE" w:rsidRPr="00F855AE" w:rsidRDefault="00F855AE" w:rsidP="00F855AE">
      <w:pPr>
        <w:pBdr>
          <w:top w:val="nil"/>
          <w:left w:val="nil"/>
          <w:bottom w:val="nil"/>
          <w:right w:val="nil"/>
          <w:between w:val="nil"/>
        </w:pBdr>
        <w:spacing w:after="200" w:line="276" w:lineRule="auto"/>
        <w:jc w:val="center"/>
        <w:rPr>
          <w:color w:val="000000"/>
          <w:sz w:val="24"/>
          <w:szCs w:val="24"/>
        </w:rPr>
      </w:pPr>
    </w:p>
    <w:p w14:paraId="37C05386" w14:textId="77777777" w:rsidR="00F855AE" w:rsidRPr="00F855AE" w:rsidRDefault="00F855AE" w:rsidP="00F855AE">
      <w:pPr>
        <w:pBdr>
          <w:top w:val="nil"/>
          <w:left w:val="nil"/>
          <w:bottom w:val="nil"/>
          <w:right w:val="nil"/>
          <w:between w:val="nil"/>
        </w:pBdr>
        <w:tabs>
          <w:tab w:val="left" w:pos="7371"/>
        </w:tabs>
        <w:spacing w:after="120" w:line="276" w:lineRule="auto"/>
        <w:rPr>
          <w:color w:val="000000"/>
          <w:sz w:val="24"/>
          <w:szCs w:val="24"/>
        </w:rPr>
      </w:pPr>
      <w:r w:rsidRPr="00F855AE">
        <w:rPr>
          <w:color w:val="000000"/>
          <w:sz w:val="24"/>
          <w:szCs w:val="24"/>
        </w:rPr>
        <w:t>Номер процедуры: _______    лот №____                                                   Стр._____ из ______</w:t>
      </w:r>
    </w:p>
    <w:p w14:paraId="68510B07" w14:textId="77777777" w:rsidR="00F855AE" w:rsidRPr="00F855AE" w:rsidRDefault="00F855AE" w:rsidP="00F855AE">
      <w:pPr>
        <w:pBdr>
          <w:top w:val="nil"/>
          <w:left w:val="nil"/>
          <w:bottom w:val="nil"/>
          <w:right w:val="nil"/>
          <w:between w:val="nil"/>
        </w:pBdr>
        <w:tabs>
          <w:tab w:val="left" w:pos="7371"/>
        </w:tabs>
        <w:spacing w:after="120" w:line="276" w:lineRule="auto"/>
        <w:rPr>
          <w:color w:val="000000"/>
          <w:sz w:val="22"/>
          <w:szCs w:val="22"/>
        </w:rPr>
      </w:pPr>
    </w:p>
    <w:tbl>
      <w:tblPr>
        <w:tblW w:w="95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384"/>
        <w:gridCol w:w="2835"/>
        <w:gridCol w:w="2126"/>
        <w:gridCol w:w="3226"/>
      </w:tblGrid>
      <w:tr w:rsidR="00F855AE" w:rsidRPr="00F855AE" w14:paraId="17FA1C9D" w14:textId="77777777" w:rsidTr="004908FB">
        <w:tc>
          <w:tcPr>
            <w:tcW w:w="1384" w:type="dxa"/>
            <w:tcBorders>
              <w:top w:val="single" w:sz="4" w:space="0" w:color="000000"/>
              <w:left w:val="single" w:sz="4" w:space="0" w:color="000000"/>
              <w:bottom w:val="single" w:sz="4" w:space="0" w:color="000000"/>
              <w:right w:val="single" w:sz="4" w:space="0" w:color="000000"/>
            </w:tcBorders>
          </w:tcPr>
          <w:p w14:paraId="0820F319" w14:textId="77777777" w:rsidR="00F855AE" w:rsidRPr="00F855AE" w:rsidRDefault="00F855AE" w:rsidP="00F855AE">
            <w:pPr>
              <w:pBdr>
                <w:top w:val="nil"/>
                <w:left w:val="nil"/>
                <w:bottom w:val="nil"/>
                <w:right w:val="nil"/>
                <w:between w:val="nil"/>
              </w:pBdr>
              <w:jc w:val="center"/>
              <w:rPr>
                <w:color w:val="000000"/>
                <w:sz w:val="24"/>
                <w:szCs w:val="24"/>
              </w:rPr>
            </w:pPr>
            <w:r w:rsidRPr="00F855AE">
              <w:rPr>
                <w:color w:val="000000"/>
                <w:sz w:val="24"/>
                <w:szCs w:val="24"/>
              </w:rPr>
              <w:t>№ пункта заявки на закупку</w:t>
            </w:r>
          </w:p>
        </w:tc>
        <w:tc>
          <w:tcPr>
            <w:tcW w:w="2835" w:type="dxa"/>
            <w:tcBorders>
              <w:top w:val="single" w:sz="4" w:space="0" w:color="000000"/>
              <w:left w:val="single" w:sz="4" w:space="0" w:color="000000"/>
              <w:bottom w:val="single" w:sz="4" w:space="0" w:color="000000"/>
              <w:right w:val="single" w:sz="4" w:space="0" w:color="000000"/>
            </w:tcBorders>
          </w:tcPr>
          <w:p w14:paraId="731ABA9B" w14:textId="77777777" w:rsidR="00F855AE" w:rsidRPr="00F855AE" w:rsidRDefault="00F855AE" w:rsidP="00F855AE">
            <w:pPr>
              <w:pBdr>
                <w:top w:val="nil"/>
                <w:left w:val="nil"/>
                <w:bottom w:val="nil"/>
                <w:right w:val="nil"/>
                <w:between w:val="nil"/>
              </w:pBdr>
              <w:jc w:val="center"/>
              <w:rPr>
                <w:color w:val="000000"/>
                <w:sz w:val="24"/>
                <w:szCs w:val="24"/>
              </w:rPr>
            </w:pPr>
            <w:r w:rsidRPr="00F855AE">
              <w:rPr>
                <w:color w:val="000000"/>
                <w:sz w:val="24"/>
                <w:szCs w:val="24"/>
              </w:rPr>
              <w:t xml:space="preserve">Наименование параметра, </w:t>
            </w:r>
            <w:proofErr w:type="gramStart"/>
            <w:r w:rsidRPr="00F855AE">
              <w:rPr>
                <w:color w:val="000000"/>
                <w:sz w:val="24"/>
                <w:szCs w:val="24"/>
              </w:rPr>
              <w:t>соответствующего  заявке</w:t>
            </w:r>
            <w:proofErr w:type="gramEnd"/>
            <w:r w:rsidRPr="00F855AE">
              <w:rPr>
                <w:color w:val="000000"/>
                <w:sz w:val="24"/>
                <w:szCs w:val="24"/>
              </w:rPr>
              <w:t xml:space="preserve"> на закупку</w:t>
            </w:r>
          </w:p>
        </w:tc>
        <w:tc>
          <w:tcPr>
            <w:tcW w:w="2126" w:type="dxa"/>
            <w:tcBorders>
              <w:top w:val="single" w:sz="4" w:space="0" w:color="000000"/>
              <w:left w:val="single" w:sz="4" w:space="0" w:color="000000"/>
              <w:bottom w:val="single" w:sz="4" w:space="0" w:color="000000"/>
              <w:right w:val="single" w:sz="4" w:space="0" w:color="000000"/>
            </w:tcBorders>
          </w:tcPr>
          <w:p w14:paraId="6375B2CF" w14:textId="77777777" w:rsidR="00F855AE" w:rsidRPr="00F855AE" w:rsidRDefault="00F855AE" w:rsidP="00F855AE">
            <w:pPr>
              <w:pBdr>
                <w:top w:val="nil"/>
                <w:left w:val="nil"/>
                <w:bottom w:val="nil"/>
                <w:right w:val="nil"/>
                <w:between w:val="nil"/>
              </w:pBdr>
              <w:jc w:val="center"/>
              <w:rPr>
                <w:color w:val="000000"/>
                <w:sz w:val="24"/>
                <w:szCs w:val="24"/>
              </w:rPr>
            </w:pPr>
            <w:r w:rsidRPr="00F855AE">
              <w:rPr>
                <w:color w:val="000000"/>
                <w:sz w:val="24"/>
                <w:szCs w:val="24"/>
              </w:rPr>
              <w:t>Соответствует/</w:t>
            </w:r>
          </w:p>
          <w:p w14:paraId="35599B9F" w14:textId="77777777" w:rsidR="00F855AE" w:rsidRPr="00F855AE" w:rsidRDefault="00F855AE" w:rsidP="00F855AE">
            <w:pPr>
              <w:pBdr>
                <w:top w:val="nil"/>
                <w:left w:val="nil"/>
                <w:bottom w:val="nil"/>
                <w:right w:val="nil"/>
                <w:between w:val="nil"/>
              </w:pBdr>
              <w:jc w:val="center"/>
              <w:rPr>
                <w:color w:val="000000"/>
                <w:sz w:val="24"/>
                <w:szCs w:val="24"/>
              </w:rPr>
            </w:pPr>
            <w:r w:rsidRPr="00F855AE">
              <w:rPr>
                <w:color w:val="000000"/>
                <w:sz w:val="24"/>
                <w:szCs w:val="24"/>
              </w:rPr>
              <w:t>Не соответствует</w:t>
            </w:r>
          </w:p>
        </w:tc>
        <w:tc>
          <w:tcPr>
            <w:tcW w:w="3226" w:type="dxa"/>
            <w:tcBorders>
              <w:top w:val="single" w:sz="4" w:space="0" w:color="000000"/>
              <w:left w:val="single" w:sz="4" w:space="0" w:color="000000"/>
              <w:bottom w:val="single" w:sz="4" w:space="0" w:color="000000"/>
              <w:right w:val="single" w:sz="4" w:space="0" w:color="000000"/>
            </w:tcBorders>
          </w:tcPr>
          <w:p w14:paraId="49B3F63B" w14:textId="77777777" w:rsidR="00F855AE" w:rsidRPr="00F855AE" w:rsidRDefault="00F855AE" w:rsidP="00F855AE">
            <w:pPr>
              <w:pBdr>
                <w:top w:val="nil"/>
                <w:left w:val="nil"/>
                <w:bottom w:val="nil"/>
                <w:right w:val="nil"/>
                <w:between w:val="nil"/>
              </w:pBdr>
              <w:jc w:val="center"/>
              <w:rPr>
                <w:color w:val="000000"/>
                <w:sz w:val="24"/>
                <w:szCs w:val="24"/>
              </w:rPr>
            </w:pPr>
            <w:r w:rsidRPr="00F855AE">
              <w:rPr>
                <w:color w:val="000000"/>
                <w:sz w:val="24"/>
                <w:szCs w:val="24"/>
              </w:rPr>
              <w:t>Ссылка на документ (с указанием страницы, главы, пункта и т.д.), соответствия состава (комплектности) и характеристик товара предусмотренный пунктом 13.7 аукционных документов, подтверждающий соответствие предложения предмету закупки</w:t>
            </w:r>
          </w:p>
        </w:tc>
      </w:tr>
      <w:tr w:rsidR="00F855AE" w:rsidRPr="00F855AE" w14:paraId="2008700C" w14:textId="77777777" w:rsidTr="004908FB">
        <w:tc>
          <w:tcPr>
            <w:tcW w:w="1384" w:type="dxa"/>
            <w:tcBorders>
              <w:top w:val="single" w:sz="4" w:space="0" w:color="000000"/>
              <w:left w:val="single" w:sz="4" w:space="0" w:color="000000"/>
              <w:bottom w:val="single" w:sz="4" w:space="0" w:color="000000"/>
              <w:right w:val="single" w:sz="4" w:space="0" w:color="000000"/>
            </w:tcBorders>
          </w:tcPr>
          <w:p w14:paraId="71286B14" w14:textId="77777777" w:rsidR="00F855AE" w:rsidRPr="00F855AE" w:rsidRDefault="00F855AE" w:rsidP="00F855AE">
            <w:pPr>
              <w:pBdr>
                <w:top w:val="nil"/>
                <w:left w:val="nil"/>
                <w:bottom w:val="nil"/>
                <w:right w:val="nil"/>
                <w:between w:val="nil"/>
              </w:pBdr>
              <w:jc w:val="center"/>
              <w:rPr>
                <w:color w:val="000000"/>
                <w:sz w:val="24"/>
                <w:szCs w:val="24"/>
              </w:rPr>
            </w:pPr>
            <w:r w:rsidRPr="00F855AE">
              <w:rPr>
                <w:b/>
                <w:color w:val="000000"/>
                <w:sz w:val="24"/>
                <w:szCs w:val="24"/>
              </w:rPr>
              <w:t>1</w:t>
            </w:r>
          </w:p>
        </w:tc>
        <w:tc>
          <w:tcPr>
            <w:tcW w:w="2835" w:type="dxa"/>
            <w:tcBorders>
              <w:top w:val="single" w:sz="4" w:space="0" w:color="000000"/>
              <w:left w:val="single" w:sz="4" w:space="0" w:color="000000"/>
              <w:bottom w:val="single" w:sz="4" w:space="0" w:color="000000"/>
              <w:right w:val="single" w:sz="4" w:space="0" w:color="000000"/>
            </w:tcBorders>
          </w:tcPr>
          <w:p w14:paraId="36A0D960" w14:textId="77777777" w:rsidR="00F855AE" w:rsidRPr="00F855AE" w:rsidRDefault="00F855AE" w:rsidP="00F855AE">
            <w:pPr>
              <w:pBdr>
                <w:top w:val="nil"/>
                <w:left w:val="nil"/>
                <w:bottom w:val="nil"/>
                <w:right w:val="nil"/>
                <w:between w:val="nil"/>
              </w:pBdr>
              <w:jc w:val="center"/>
              <w:rPr>
                <w:color w:val="000000"/>
                <w:sz w:val="24"/>
                <w:szCs w:val="24"/>
              </w:rPr>
            </w:pPr>
            <w:r w:rsidRPr="00F855AE">
              <w:rPr>
                <w:b/>
                <w:color w:val="000000"/>
                <w:sz w:val="24"/>
                <w:szCs w:val="24"/>
              </w:rPr>
              <w:t>2</w:t>
            </w:r>
          </w:p>
        </w:tc>
        <w:tc>
          <w:tcPr>
            <w:tcW w:w="2126" w:type="dxa"/>
            <w:tcBorders>
              <w:top w:val="single" w:sz="4" w:space="0" w:color="000000"/>
              <w:left w:val="single" w:sz="4" w:space="0" w:color="000000"/>
              <w:bottom w:val="single" w:sz="4" w:space="0" w:color="000000"/>
              <w:right w:val="single" w:sz="4" w:space="0" w:color="000000"/>
            </w:tcBorders>
          </w:tcPr>
          <w:p w14:paraId="53BFFC22" w14:textId="77777777" w:rsidR="00F855AE" w:rsidRPr="00F855AE" w:rsidRDefault="00F855AE" w:rsidP="00F855AE">
            <w:pPr>
              <w:pBdr>
                <w:top w:val="nil"/>
                <w:left w:val="nil"/>
                <w:bottom w:val="nil"/>
                <w:right w:val="nil"/>
                <w:between w:val="nil"/>
              </w:pBdr>
              <w:jc w:val="center"/>
              <w:rPr>
                <w:color w:val="000000"/>
                <w:sz w:val="24"/>
                <w:szCs w:val="24"/>
              </w:rPr>
            </w:pPr>
            <w:r w:rsidRPr="00F855AE">
              <w:rPr>
                <w:b/>
                <w:color w:val="000000"/>
                <w:sz w:val="24"/>
                <w:szCs w:val="24"/>
              </w:rPr>
              <w:t>3</w:t>
            </w:r>
          </w:p>
        </w:tc>
        <w:tc>
          <w:tcPr>
            <w:tcW w:w="3226" w:type="dxa"/>
            <w:tcBorders>
              <w:top w:val="single" w:sz="4" w:space="0" w:color="000000"/>
              <w:left w:val="single" w:sz="4" w:space="0" w:color="000000"/>
              <w:bottom w:val="single" w:sz="4" w:space="0" w:color="000000"/>
              <w:right w:val="single" w:sz="4" w:space="0" w:color="000000"/>
            </w:tcBorders>
          </w:tcPr>
          <w:p w14:paraId="07389067" w14:textId="77777777" w:rsidR="00F855AE" w:rsidRPr="00F855AE" w:rsidRDefault="00F855AE" w:rsidP="00F855AE">
            <w:pPr>
              <w:pBdr>
                <w:top w:val="nil"/>
                <w:left w:val="nil"/>
                <w:bottom w:val="nil"/>
                <w:right w:val="nil"/>
                <w:between w:val="nil"/>
              </w:pBdr>
              <w:jc w:val="center"/>
              <w:rPr>
                <w:color w:val="000000"/>
                <w:sz w:val="24"/>
                <w:szCs w:val="24"/>
              </w:rPr>
            </w:pPr>
            <w:r w:rsidRPr="00F855AE">
              <w:rPr>
                <w:b/>
                <w:color w:val="000000"/>
                <w:sz w:val="24"/>
                <w:szCs w:val="24"/>
              </w:rPr>
              <w:t>4*</w:t>
            </w:r>
          </w:p>
        </w:tc>
      </w:tr>
      <w:tr w:rsidR="00F855AE" w:rsidRPr="00F855AE" w14:paraId="0CB11BD5" w14:textId="77777777" w:rsidTr="004908FB">
        <w:tc>
          <w:tcPr>
            <w:tcW w:w="9571" w:type="dxa"/>
            <w:gridSpan w:val="4"/>
            <w:tcBorders>
              <w:top w:val="single" w:sz="4" w:space="0" w:color="000000"/>
              <w:left w:val="single" w:sz="4" w:space="0" w:color="000000"/>
              <w:bottom w:val="single" w:sz="4" w:space="0" w:color="000000"/>
              <w:right w:val="single" w:sz="4" w:space="0" w:color="000000"/>
            </w:tcBorders>
          </w:tcPr>
          <w:p w14:paraId="7EBF51C6" w14:textId="77777777" w:rsidR="00F855AE" w:rsidRPr="00F855AE" w:rsidRDefault="00F855AE" w:rsidP="00F855AE">
            <w:pPr>
              <w:rPr>
                <w:b/>
                <w:color w:val="000000"/>
                <w:sz w:val="24"/>
                <w:szCs w:val="24"/>
              </w:rPr>
            </w:pPr>
            <w:r w:rsidRPr="00F855AE">
              <w:rPr>
                <w:b/>
                <w:sz w:val="24"/>
                <w:szCs w:val="24"/>
              </w:rPr>
              <w:t>Состав (комплектация)**:</w:t>
            </w:r>
          </w:p>
        </w:tc>
      </w:tr>
      <w:tr w:rsidR="00F855AE" w:rsidRPr="00F855AE" w14:paraId="19A0FD70" w14:textId="77777777" w:rsidTr="004908FB">
        <w:tc>
          <w:tcPr>
            <w:tcW w:w="1384" w:type="dxa"/>
            <w:tcBorders>
              <w:top w:val="single" w:sz="4" w:space="0" w:color="000000"/>
              <w:left w:val="single" w:sz="4" w:space="0" w:color="000000"/>
              <w:bottom w:val="single" w:sz="4" w:space="0" w:color="000000"/>
              <w:right w:val="single" w:sz="4" w:space="0" w:color="000000"/>
            </w:tcBorders>
          </w:tcPr>
          <w:p w14:paraId="01857A72" w14:textId="77777777" w:rsidR="00F855AE" w:rsidRPr="00F855AE" w:rsidRDefault="00F855AE" w:rsidP="00F855AE">
            <w:pPr>
              <w:pBdr>
                <w:top w:val="nil"/>
                <w:left w:val="nil"/>
                <w:bottom w:val="nil"/>
                <w:right w:val="nil"/>
                <w:between w:val="nil"/>
              </w:pBdr>
              <w:jc w:val="center"/>
              <w:rPr>
                <w:color w:val="000000"/>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78B72680" w14:textId="77777777" w:rsidR="00F855AE" w:rsidRPr="00F855AE" w:rsidRDefault="00F855AE" w:rsidP="00F855AE">
            <w:pPr>
              <w:pBdr>
                <w:top w:val="nil"/>
                <w:left w:val="nil"/>
                <w:bottom w:val="nil"/>
                <w:right w:val="nil"/>
                <w:between w:val="nil"/>
              </w:pBdr>
              <w:jc w:val="center"/>
              <w:rPr>
                <w:color w:val="000000"/>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254CFA75" w14:textId="77777777" w:rsidR="00F855AE" w:rsidRPr="00F855AE" w:rsidRDefault="00F855AE" w:rsidP="00F855AE">
            <w:pPr>
              <w:pBdr>
                <w:top w:val="nil"/>
                <w:left w:val="nil"/>
                <w:bottom w:val="nil"/>
                <w:right w:val="nil"/>
                <w:between w:val="nil"/>
              </w:pBdr>
              <w:jc w:val="center"/>
              <w:rPr>
                <w:color w:val="000000"/>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1531268F" w14:textId="77777777" w:rsidR="00F855AE" w:rsidRPr="00F855AE" w:rsidRDefault="00F855AE" w:rsidP="00F855AE">
            <w:pPr>
              <w:pBdr>
                <w:top w:val="nil"/>
                <w:left w:val="nil"/>
                <w:bottom w:val="nil"/>
                <w:right w:val="nil"/>
                <w:between w:val="nil"/>
              </w:pBdr>
              <w:jc w:val="center"/>
              <w:rPr>
                <w:color w:val="000000"/>
                <w:sz w:val="24"/>
                <w:szCs w:val="24"/>
              </w:rPr>
            </w:pPr>
          </w:p>
        </w:tc>
      </w:tr>
      <w:tr w:rsidR="00F855AE" w:rsidRPr="00F855AE" w14:paraId="12F68892" w14:textId="77777777" w:rsidTr="004908FB">
        <w:tc>
          <w:tcPr>
            <w:tcW w:w="1384" w:type="dxa"/>
            <w:tcBorders>
              <w:top w:val="single" w:sz="4" w:space="0" w:color="000000"/>
              <w:left w:val="single" w:sz="4" w:space="0" w:color="000000"/>
              <w:bottom w:val="single" w:sz="4" w:space="0" w:color="000000"/>
              <w:right w:val="single" w:sz="4" w:space="0" w:color="000000"/>
            </w:tcBorders>
          </w:tcPr>
          <w:p w14:paraId="50278216" w14:textId="77777777" w:rsidR="00F855AE" w:rsidRPr="00F855AE" w:rsidRDefault="00F855AE" w:rsidP="00F855A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16B65C03" w14:textId="77777777" w:rsidR="00F855AE" w:rsidRPr="00F855AE" w:rsidRDefault="00F855AE" w:rsidP="00F855A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6CF4A6A5" w14:textId="77777777" w:rsidR="00F855AE" w:rsidRPr="00F855AE" w:rsidRDefault="00F855AE" w:rsidP="00F855A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00A9F3B1" w14:textId="77777777" w:rsidR="00F855AE" w:rsidRPr="00F855AE" w:rsidRDefault="00F855AE" w:rsidP="00F855AE">
            <w:pPr>
              <w:jc w:val="center"/>
              <w:rPr>
                <w:sz w:val="24"/>
                <w:szCs w:val="24"/>
              </w:rPr>
            </w:pPr>
          </w:p>
        </w:tc>
      </w:tr>
      <w:tr w:rsidR="00F855AE" w:rsidRPr="00F855AE" w14:paraId="24340691" w14:textId="77777777" w:rsidTr="004908FB">
        <w:tc>
          <w:tcPr>
            <w:tcW w:w="1384" w:type="dxa"/>
            <w:tcBorders>
              <w:top w:val="single" w:sz="4" w:space="0" w:color="000000"/>
              <w:left w:val="single" w:sz="4" w:space="0" w:color="000000"/>
              <w:bottom w:val="single" w:sz="4" w:space="0" w:color="000000"/>
              <w:right w:val="single" w:sz="4" w:space="0" w:color="000000"/>
            </w:tcBorders>
          </w:tcPr>
          <w:p w14:paraId="16E21685" w14:textId="77777777" w:rsidR="00F855AE" w:rsidRPr="00F855AE" w:rsidRDefault="00F855AE" w:rsidP="00F855A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7A86A43F" w14:textId="77777777" w:rsidR="00F855AE" w:rsidRPr="00F855AE" w:rsidRDefault="00F855AE" w:rsidP="00F855A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1A5808BA" w14:textId="77777777" w:rsidR="00F855AE" w:rsidRPr="00F855AE" w:rsidRDefault="00F855AE" w:rsidP="00F855A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3E537ECB" w14:textId="77777777" w:rsidR="00F855AE" w:rsidRPr="00F855AE" w:rsidRDefault="00F855AE" w:rsidP="00F855AE">
            <w:pPr>
              <w:jc w:val="center"/>
              <w:rPr>
                <w:sz w:val="24"/>
                <w:szCs w:val="24"/>
              </w:rPr>
            </w:pPr>
          </w:p>
        </w:tc>
      </w:tr>
      <w:tr w:rsidR="00F855AE" w:rsidRPr="00F855AE" w14:paraId="65BBACF9" w14:textId="77777777" w:rsidTr="004908FB">
        <w:tc>
          <w:tcPr>
            <w:tcW w:w="9571" w:type="dxa"/>
            <w:gridSpan w:val="4"/>
            <w:tcBorders>
              <w:top w:val="single" w:sz="4" w:space="0" w:color="000000"/>
              <w:left w:val="single" w:sz="4" w:space="0" w:color="000000"/>
              <w:bottom w:val="single" w:sz="4" w:space="0" w:color="000000"/>
              <w:right w:val="single" w:sz="4" w:space="0" w:color="000000"/>
            </w:tcBorders>
          </w:tcPr>
          <w:p w14:paraId="7AECB3D3" w14:textId="77777777" w:rsidR="00F855AE" w:rsidRPr="00F855AE" w:rsidRDefault="00F855AE" w:rsidP="00F855AE">
            <w:pPr>
              <w:rPr>
                <w:b/>
                <w:sz w:val="24"/>
                <w:szCs w:val="24"/>
              </w:rPr>
            </w:pPr>
            <w:r w:rsidRPr="00F855AE">
              <w:rPr>
                <w:b/>
                <w:sz w:val="24"/>
                <w:szCs w:val="24"/>
              </w:rPr>
              <w:t>Технические характеристики:</w:t>
            </w:r>
          </w:p>
        </w:tc>
      </w:tr>
      <w:tr w:rsidR="00F855AE" w:rsidRPr="00F855AE" w14:paraId="777CAB87" w14:textId="77777777" w:rsidTr="004908FB">
        <w:tc>
          <w:tcPr>
            <w:tcW w:w="1384" w:type="dxa"/>
            <w:tcBorders>
              <w:top w:val="single" w:sz="4" w:space="0" w:color="000000"/>
              <w:left w:val="single" w:sz="4" w:space="0" w:color="000000"/>
              <w:bottom w:val="single" w:sz="4" w:space="0" w:color="000000"/>
              <w:right w:val="single" w:sz="4" w:space="0" w:color="000000"/>
            </w:tcBorders>
          </w:tcPr>
          <w:p w14:paraId="6BE7A818" w14:textId="77777777" w:rsidR="00F855AE" w:rsidRPr="00F855AE" w:rsidRDefault="00F855AE" w:rsidP="00F855A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3128802E" w14:textId="77777777" w:rsidR="00F855AE" w:rsidRPr="00F855AE" w:rsidRDefault="00F855AE" w:rsidP="00F855A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79CA2811" w14:textId="77777777" w:rsidR="00F855AE" w:rsidRPr="00F855AE" w:rsidRDefault="00F855AE" w:rsidP="00F855A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5B701FB1" w14:textId="77777777" w:rsidR="00F855AE" w:rsidRPr="00F855AE" w:rsidRDefault="00F855AE" w:rsidP="00F855AE">
            <w:pPr>
              <w:jc w:val="center"/>
              <w:rPr>
                <w:sz w:val="24"/>
                <w:szCs w:val="24"/>
              </w:rPr>
            </w:pPr>
          </w:p>
        </w:tc>
      </w:tr>
      <w:tr w:rsidR="00F855AE" w:rsidRPr="00F855AE" w14:paraId="3D5B5343" w14:textId="77777777" w:rsidTr="004908FB">
        <w:tc>
          <w:tcPr>
            <w:tcW w:w="1384" w:type="dxa"/>
            <w:tcBorders>
              <w:top w:val="single" w:sz="4" w:space="0" w:color="000000"/>
              <w:left w:val="single" w:sz="4" w:space="0" w:color="000000"/>
              <w:bottom w:val="single" w:sz="4" w:space="0" w:color="000000"/>
              <w:right w:val="single" w:sz="4" w:space="0" w:color="000000"/>
            </w:tcBorders>
          </w:tcPr>
          <w:p w14:paraId="04CD5F45" w14:textId="77777777" w:rsidR="00F855AE" w:rsidRPr="00F855AE" w:rsidRDefault="00F855AE" w:rsidP="00F855A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55CC8C0B" w14:textId="77777777" w:rsidR="00F855AE" w:rsidRPr="00F855AE" w:rsidRDefault="00F855AE" w:rsidP="00F855A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232561C2" w14:textId="77777777" w:rsidR="00F855AE" w:rsidRPr="00F855AE" w:rsidRDefault="00F855AE" w:rsidP="00F855A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6C240832" w14:textId="77777777" w:rsidR="00F855AE" w:rsidRPr="00F855AE" w:rsidRDefault="00F855AE" w:rsidP="00F855AE">
            <w:pPr>
              <w:jc w:val="center"/>
              <w:rPr>
                <w:sz w:val="24"/>
                <w:szCs w:val="24"/>
              </w:rPr>
            </w:pPr>
          </w:p>
        </w:tc>
      </w:tr>
      <w:tr w:rsidR="00F855AE" w:rsidRPr="00F855AE" w14:paraId="7ABAF0D0" w14:textId="77777777" w:rsidTr="004908FB">
        <w:tc>
          <w:tcPr>
            <w:tcW w:w="1384" w:type="dxa"/>
            <w:tcBorders>
              <w:top w:val="single" w:sz="4" w:space="0" w:color="000000"/>
              <w:left w:val="single" w:sz="4" w:space="0" w:color="000000"/>
              <w:bottom w:val="single" w:sz="4" w:space="0" w:color="000000"/>
              <w:right w:val="single" w:sz="4" w:space="0" w:color="000000"/>
            </w:tcBorders>
          </w:tcPr>
          <w:p w14:paraId="7395F6CC" w14:textId="77777777" w:rsidR="00F855AE" w:rsidRPr="00F855AE" w:rsidRDefault="00F855AE" w:rsidP="00F855A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5B29D88F" w14:textId="77777777" w:rsidR="00F855AE" w:rsidRPr="00F855AE" w:rsidRDefault="00F855AE" w:rsidP="00F855A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6F65C7E1" w14:textId="77777777" w:rsidR="00F855AE" w:rsidRPr="00F855AE" w:rsidRDefault="00F855AE" w:rsidP="00F855A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2EB1EC17" w14:textId="77777777" w:rsidR="00F855AE" w:rsidRPr="00F855AE" w:rsidRDefault="00F855AE" w:rsidP="00F855AE">
            <w:pPr>
              <w:jc w:val="center"/>
              <w:rPr>
                <w:sz w:val="24"/>
                <w:szCs w:val="24"/>
              </w:rPr>
            </w:pPr>
          </w:p>
        </w:tc>
      </w:tr>
      <w:tr w:rsidR="00F855AE" w:rsidRPr="00F855AE" w14:paraId="7937D864" w14:textId="77777777" w:rsidTr="004908FB">
        <w:tc>
          <w:tcPr>
            <w:tcW w:w="9571" w:type="dxa"/>
            <w:gridSpan w:val="4"/>
            <w:tcBorders>
              <w:top w:val="single" w:sz="4" w:space="0" w:color="000000"/>
              <w:left w:val="single" w:sz="4" w:space="0" w:color="000000"/>
              <w:bottom w:val="single" w:sz="4" w:space="0" w:color="000000"/>
              <w:right w:val="single" w:sz="4" w:space="0" w:color="000000"/>
            </w:tcBorders>
          </w:tcPr>
          <w:p w14:paraId="70B5602F" w14:textId="77777777" w:rsidR="00F855AE" w:rsidRPr="00F855AE" w:rsidRDefault="00F855AE" w:rsidP="00F855AE">
            <w:pPr>
              <w:rPr>
                <w:b/>
                <w:sz w:val="24"/>
                <w:szCs w:val="24"/>
              </w:rPr>
            </w:pPr>
            <w:r w:rsidRPr="00F855AE">
              <w:rPr>
                <w:b/>
                <w:sz w:val="24"/>
                <w:szCs w:val="24"/>
              </w:rPr>
              <w:t>Дополнительные требования (при наличии в заявке):</w:t>
            </w:r>
          </w:p>
        </w:tc>
      </w:tr>
      <w:tr w:rsidR="00F855AE" w:rsidRPr="00F855AE" w14:paraId="4BB49EC6" w14:textId="77777777" w:rsidTr="004908FB">
        <w:tc>
          <w:tcPr>
            <w:tcW w:w="1384" w:type="dxa"/>
            <w:tcBorders>
              <w:top w:val="single" w:sz="4" w:space="0" w:color="000000"/>
              <w:left w:val="single" w:sz="4" w:space="0" w:color="000000"/>
              <w:bottom w:val="single" w:sz="4" w:space="0" w:color="000000"/>
              <w:right w:val="single" w:sz="4" w:space="0" w:color="000000"/>
            </w:tcBorders>
          </w:tcPr>
          <w:p w14:paraId="6E757521" w14:textId="77777777" w:rsidR="00F855AE" w:rsidRPr="00F855AE" w:rsidRDefault="00F855AE" w:rsidP="00F855A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2B1B561F" w14:textId="77777777" w:rsidR="00F855AE" w:rsidRPr="00F855AE" w:rsidRDefault="00F855AE" w:rsidP="00F855A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52C3A2BA" w14:textId="77777777" w:rsidR="00F855AE" w:rsidRPr="00F855AE" w:rsidRDefault="00F855AE" w:rsidP="00F855A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36468DA4" w14:textId="77777777" w:rsidR="00F855AE" w:rsidRPr="00F855AE" w:rsidRDefault="00F855AE" w:rsidP="00F855AE">
            <w:pPr>
              <w:jc w:val="center"/>
              <w:rPr>
                <w:sz w:val="24"/>
                <w:szCs w:val="24"/>
              </w:rPr>
            </w:pPr>
          </w:p>
        </w:tc>
      </w:tr>
      <w:tr w:rsidR="00F855AE" w:rsidRPr="00F855AE" w14:paraId="7B153B5D" w14:textId="77777777" w:rsidTr="004908FB">
        <w:tc>
          <w:tcPr>
            <w:tcW w:w="1384" w:type="dxa"/>
            <w:tcBorders>
              <w:top w:val="single" w:sz="4" w:space="0" w:color="000000"/>
              <w:left w:val="single" w:sz="4" w:space="0" w:color="000000"/>
              <w:bottom w:val="single" w:sz="4" w:space="0" w:color="000000"/>
              <w:right w:val="single" w:sz="4" w:space="0" w:color="000000"/>
            </w:tcBorders>
          </w:tcPr>
          <w:p w14:paraId="6B3BF5BB" w14:textId="77777777" w:rsidR="00F855AE" w:rsidRPr="00F855AE" w:rsidRDefault="00F855AE" w:rsidP="00F855A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764F0509" w14:textId="77777777" w:rsidR="00F855AE" w:rsidRPr="00F855AE" w:rsidRDefault="00F855AE" w:rsidP="00F855A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50811F15" w14:textId="77777777" w:rsidR="00F855AE" w:rsidRPr="00F855AE" w:rsidRDefault="00F855AE" w:rsidP="00F855A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0492495E" w14:textId="77777777" w:rsidR="00F855AE" w:rsidRPr="00F855AE" w:rsidRDefault="00F855AE" w:rsidP="00F855AE">
            <w:pPr>
              <w:jc w:val="center"/>
              <w:rPr>
                <w:sz w:val="24"/>
                <w:szCs w:val="24"/>
              </w:rPr>
            </w:pPr>
          </w:p>
        </w:tc>
      </w:tr>
      <w:tr w:rsidR="00F855AE" w:rsidRPr="00F855AE" w14:paraId="497CCE44" w14:textId="77777777" w:rsidTr="004908FB">
        <w:tc>
          <w:tcPr>
            <w:tcW w:w="1384" w:type="dxa"/>
            <w:tcBorders>
              <w:top w:val="single" w:sz="4" w:space="0" w:color="000000"/>
              <w:left w:val="single" w:sz="4" w:space="0" w:color="000000"/>
              <w:bottom w:val="single" w:sz="4" w:space="0" w:color="000000"/>
              <w:right w:val="single" w:sz="4" w:space="0" w:color="000000"/>
            </w:tcBorders>
          </w:tcPr>
          <w:p w14:paraId="78936308" w14:textId="77777777" w:rsidR="00F855AE" w:rsidRPr="00F855AE" w:rsidRDefault="00F855AE" w:rsidP="00F855A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494B1AAC" w14:textId="77777777" w:rsidR="00F855AE" w:rsidRPr="00F855AE" w:rsidRDefault="00F855AE" w:rsidP="00F855A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614B208F" w14:textId="77777777" w:rsidR="00F855AE" w:rsidRPr="00F855AE" w:rsidRDefault="00F855AE" w:rsidP="00F855A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1A2CF341" w14:textId="77777777" w:rsidR="00F855AE" w:rsidRPr="00F855AE" w:rsidRDefault="00F855AE" w:rsidP="00F855AE">
            <w:pPr>
              <w:jc w:val="center"/>
              <w:rPr>
                <w:sz w:val="24"/>
                <w:szCs w:val="24"/>
              </w:rPr>
            </w:pPr>
          </w:p>
        </w:tc>
      </w:tr>
    </w:tbl>
    <w:p w14:paraId="5401F5BF" w14:textId="77777777" w:rsidR="00F855AE" w:rsidRPr="00F855AE" w:rsidRDefault="00F855AE" w:rsidP="00F855AE">
      <w:pPr>
        <w:pBdr>
          <w:top w:val="nil"/>
          <w:left w:val="nil"/>
          <w:bottom w:val="nil"/>
          <w:right w:val="nil"/>
          <w:between w:val="nil"/>
        </w:pBdr>
        <w:spacing w:after="200" w:line="276" w:lineRule="auto"/>
        <w:jc w:val="both"/>
        <w:rPr>
          <w:color w:val="000000"/>
          <w:sz w:val="24"/>
          <w:szCs w:val="24"/>
        </w:rPr>
      </w:pPr>
    </w:p>
    <w:p w14:paraId="6A3D8191" w14:textId="77777777" w:rsidR="00F855AE" w:rsidRPr="00F855AE" w:rsidRDefault="00F855AE" w:rsidP="00F855AE">
      <w:pPr>
        <w:pBdr>
          <w:top w:val="nil"/>
          <w:left w:val="nil"/>
          <w:bottom w:val="nil"/>
          <w:right w:val="nil"/>
          <w:between w:val="nil"/>
        </w:pBdr>
        <w:spacing w:after="200" w:line="276" w:lineRule="auto"/>
        <w:jc w:val="both"/>
        <w:rPr>
          <w:color w:val="000000"/>
          <w:sz w:val="24"/>
          <w:szCs w:val="24"/>
        </w:rPr>
      </w:pPr>
      <w:r w:rsidRPr="00F855AE">
        <w:rPr>
          <w:color w:val="000000"/>
          <w:sz w:val="24"/>
          <w:szCs w:val="24"/>
        </w:rPr>
        <w:t>* Заполнение столбца 4 таблицы является обязательным, за исключением случаев, когда характеристика (параметр) предлагаемого товара не соответствует требованиям заявки на закупку.</w:t>
      </w:r>
    </w:p>
    <w:p w14:paraId="54A08811" w14:textId="77777777" w:rsidR="00F855AE" w:rsidRPr="00F855AE" w:rsidRDefault="00F855AE" w:rsidP="00F855AE">
      <w:pPr>
        <w:pBdr>
          <w:top w:val="nil"/>
          <w:left w:val="nil"/>
          <w:bottom w:val="nil"/>
          <w:right w:val="nil"/>
          <w:between w:val="nil"/>
        </w:pBdr>
        <w:spacing w:after="200"/>
        <w:jc w:val="both"/>
        <w:rPr>
          <w:color w:val="000000"/>
          <w:sz w:val="24"/>
          <w:szCs w:val="24"/>
        </w:rPr>
      </w:pPr>
      <w:r w:rsidRPr="00F855AE">
        <w:rPr>
          <w:color w:val="000000"/>
          <w:sz w:val="24"/>
          <w:szCs w:val="24"/>
        </w:rPr>
        <w:t>** В столбце 4, допускается указание ссылки на пункт спецификации, пункт листа технической комплектации.</w:t>
      </w:r>
    </w:p>
    <w:p w14:paraId="2D90DFB3" w14:textId="77777777" w:rsidR="00F855AE" w:rsidRPr="00F855AE" w:rsidRDefault="00F855AE" w:rsidP="00F855AE">
      <w:pPr>
        <w:pBdr>
          <w:top w:val="nil"/>
          <w:left w:val="nil"/>
          <w:bottom w:val="nil"/>
          <w:right w:val="nil"/>
          <w:between w:val="nil"/>
        </w:pBdr>
        <w:spacing w:after="200" w:line="276" w:lineRule="auto"/>
        <w:jc w:val="both"/>
        <w:rPr>
          <w:color w:val="000000"/>
          <w:sz w:val="24"/>
          <w:szCs w:val="24"/>
        </w:rPr>
      </w:pPr>
      <w:r w:rsidRPr="00F855AE">
        <w:rPr>
          <w:color w:val="000000"/>
          <w:sz w:val="24"/>
          <w:szCs w:val="24"/>
        </w:rPr>
        <w:t xml:space="preserve">В случае, если заявкой на закупку предусмотрено предоставление участником каких-либо обязательств, то для подтверждения выполнения соответствующего пункта заявки на закупку участник в столбце 4 указывает </w:t>
      </w:r>
      <w:r w:rsidRPr="00F855AE">
        <w:rPr>
          <w:b/>
          <w:color w:val="000000"/>
          <w:sz w:val="24"/>
          <w:szCs w:val="24"/>
        </w:rPr>
        <w:t>«Предоставляю обязательство»</w:t>
      </w:r>
    </w:p>
    <w:p w14:paraId="29E2A29B" w14:textId="77777777" w:rsidR="00F855AE" w:rsidRPr="00F855AE" w:rsidRDefault="00F855AE" w:rsidP="00F855AE">
      <w:pPr>
        <w:pBdr>
          <w:top w:val="nil"/>
          <w:left w:val="nil"/>
          <w:bottom w:val="nil"/>
          <w:right w:val="nil"/>
          <w:between w:val="nil"/>
        </w:pBdr>
        <w:ind w:left="7371"/>
        <w:outlineLvl w:val="0"/>
        <w:rPr>
          <w:sz w:val="24"/>
          <w:szCs w:val="24"/>
        </w:rPr>
      </w:pPr>
      <w:r w:rsidRPr="00F855AE">
        <w:rPr>
          <w:b/>
          <w:sz w:val="24"/>
          <w:szCs w:val="24"/>
        </w:rPr>
        <w:br w:type="page"/>
      </w:r>
    </w:p>
    <w:p w14:paraId="7684E035" w14:textId="77777777" w:rsidR="00F855AE" w:rsidRPr="00F855AE" w:rsidRDefault="00F855AE" w:rsidP="00F855AE">
      <w:pPr>
        <w:pBdr>
          <w:top w:val="nil"/>
          <w:left w:val="nil"/>
          <w:bottom w:val="nil"/>
          <w:right w:val="nil"/>
          <w:between w:val="nil"/>
        </w:pBdr>
        <w:outlineLvl w:val="0"/>
        <w:rPr>
          <w:b/>
          <w:sz w:val="24"/>
          <w:szCs w:val="24"/>
        </w:rPr>
      </w:pPr>
    </w:p>
    <w:p w14:paraId="629A5188" w14:textId="77777777" w:rsidR="00F855AE" w:rsidRPr="00F855AE" w:rsidRDefault="00F855AE" w:rsidP="00F855AE">
      <w:pPr>
        <w:pBdr>
          <w:top w:val="nil"/>
          <w:left w:val="nil"/>
          <w:bottom w:val="nil"/>
          <w:right w:val="nil"/>
          <w:between w:val="nil"/>
        </w:pBdr>
        <w:ind w:left="7371"/>
        <w:outlineLvl w:val="0"/>
        <w:rPr>
          <w:b/>
          <w:sz w:val="24"/>
          <w:szCs w:val="24"/>
        </w:rPr>
      </w:pPr>
      <w:r w:rsidRPr="00F855AE">
        <w:rPr>
          <w:b/>
          <w:sz w:val="24"/>
          <w:szCs w:val="24"/>
        </w:rPr>
        <w:t>Приложение 6</w:t>
      </w:r>
    </w:p>
    <w:p w14:paraId="5536A70C" w14:textId="77777777" w:rsidR="00F855AE" w:rsidRPr="00F855AE" w:rsidRDefault="00F855AE" w:rsidP="00F855AE">
      <w:pPr>
        <w:ind w:left="7371"/>
        <w:rPr>
          <w:sz w:val="24"/>
          <w:szCs w:val="24"/>
        </w:rPr>
      </w:pPr>
      <w:r w:rsidRPr="00F855AE">
        <w:rPr>
          <w:sz w:val="24"/>
          <w:szCs w:val="24"/>
        </w:rPr>
        <w:t>к аукционным документам</w:t>
      </w:r>
    </w:p>
    <w:p w14:paraId="2CB34CA1" w14:textId="77777777" w:rsidR="00F855AE" w:rsidRPr="00F855AE" w:rsidRDefault="00F855AE" w:rsidP="00F855AE">
      <w:pPr>
        <w:pBdr>
          <w:top w:val="nil"/>
          <w:left w:val="nil"/>
          <w:bottom w:val="nil"/>
          <w:right w:val="nil"/>
          <w:between w:val="nil"/>
        </w:pBdr>
        <w:jc w:val="center"/>
        <w:rPr>
          <w:color w:val="000000"/>
          <w:sz w:val="24"/>
          <w:szCs w:val="24"/>
        </w:rPr>
      </w:pPr>
    </w:p>
    <w:p w14:paraId="758F8B16" w14:textId="77777777" w:rsidR="00F855AE" w:rsidRPr="00F855AE" w:rsidRDefault="00F855AE" w:rsidP="00F855AE">
      <w:pPr>
        <w:pBdr>
          <w:top w:val="nil"/>
          <w:left w:val="nil"/>
          <w:bottom w:val="nil"/>
          <w:right w:val="nil"/>
          <w:between w:val="nil"/>
        </w:pBdr>
        <w:jc w:val="center"/>
        <w:rPr>
          <w:b/>
          <w:color w:val="000000"/>
          <w:sz w:val="24"/>
          <w:szCs w:val="24"/>
        </w:rPr>
      </w:pPr>
      <w:r w:rsidRPr="00F855AE">
        <w:rPr>
          <w:b/>
          <w:color w:val="000000"/>
          <w:sz w:val="24"/>
          <w:szCs w:val="24"/>
        </w:rPr>
        <w:t xml:space="preserve">Порядок оценки предложений участников </w:t>
      </w:r>
    </w:p>
    <w:p w14:paraId="1ED7B997" w14:textId="77777777" w:rsidR="00F855AE" w:rsidRPr="00F855AE" w:rsidRDefault="00F855AE" w:rsidP="00F855AE">
      <w:pPr>
        <w:pBdr>
          <w:top w:val="nil"/>
          <w:left w:val="nil"/>
          <w:bottom w:val="nil"/>
          <w:right w:val="nil"/>
          <w:between w:val="nil"/>
        </w:pBdr>
        <w:jc w:val="center"/>
        <w:rPr>
          <w:b/>
          <w:color w:val="000000"/>
          <w:sz w:val="24"/>
          <w:szCs w:val="24"/>
        </w:rPr>
      </w:pPr>
      <w:r w:rsidRPr="00F855AE">
        <w:rPr>
          <w:b/>
          <w:color w:val="000000"/>
          <w:sz w:val="24"/>
          <w:szCs w:val="24"/>
        </w:rPr>
        <w:t>электронного аукциона на соответствие предмету закупки</w:t>
      </w:r>
    </w:p>
    <w:p w14:paraId="54F78D3A" w14:textId="77777777" w:rsidR="00F855AE" w:rsidRPr="00F855AE" w:rsidRDefault="00F855AE" w:rsidP="00F855AE">
      <w:pPr>
        <w:pBdr>
          <w:top w:val="nil"/>
          <w:left w:val="nil"/>
          <w:bottom w:val="nil"/>
          <w:right w:val="nil"/>
          <w:between w:val="nil"/>
        </w:pBdr>
        <w:ind w:firstLine="708"/>
        <w:jc w:val="both"/>
        <w:rPr>
          <w:b/>
          <w:color w:val="000000"/>
          <w:sz w:val="24"/>
          <w:szCs w:val="24"/>
        </w:rPr>
      </w:pPr>
    </w:p>
    <w:p w14:paraId="37F1CCD4" w14:textId="77777777" w:rsidR="00F855AE" w:rsidRPr="00F855AE" w:rsidRDefault="00F855AE" w:rsidP="00F855AE">
      <w:pPr>
        <w:pBdr>
          <w:top w:val="nil"/>
          <w:left w:val="nil"/>
          <w:bottom w:val="nil"/>
          <w:right w:val="nil"/>
          <w:between w:val="nil"/>
        </w:pBdr>
        <w:ind w:firstLine="720"/>
        <w:jc w:val="both"/>
        <w:rPr>
          <w:color w:val="000000"/>
          <w:sz w:val="24"/>
          <w:szCs w:val="24"/>
        </w:rPr>
      </w:pPr>
      <w:r w:rsidRPr="00F855AE">
        <w:rPr>
          <w:color w:val="000000"/>
          <w:sz w:val="24"/>
          <w:szCs w:val="24"/>
        </w:rPr>
        <w:t xml:space="preserve">1. Оценка первых разделов предложений участников, предоставленных на электронный аукцион, на соответствие описанию предмета закупки (потребительским, техническим и экономическим показателям (характеристикам)), предусмотренному заявкой на закупку (приложение 1 к настоящим аукционным документам), осуществляется с привлечением экспертов.  </w:t>
      </w:r>
    </w:p>
    <w:p w14:paraId="524BA3ED" w14:textId="77777777" w:rsidR="00F855AE" w:rsidRPr="00F855AE" w:rsidRDefault="00F855AE" w:rsidP="00F855AE">
      <w:pPr>
        <w:widowControl w:val="0"/>
        <w:pBdr>
          <w:top w:val="nil"/>
          <w:left w:val="nil"/>
          <w:bottom w:val="nil"/>
          <w:right w:val="nil"/>
          <w:between w:val="nil"/>
        </w:pBdr>
        <w:spacing w:before="120"/>
        <w:ind w:firstLine="709"/>
        <w:jc w:val="both"/>
        <w:rPr>
          <w:color w:val="000000"/>
          <w:sz w:val="24"/>
          <w:szCs w:val="24"/>
        </w:rPr>
      </w:pPr>
      <w:r w:rsidRPr="00F855AE">
        <w:rPr>
          <w:color w:val="000000"/>
          <w:sz w:val="24"/>
          <w:szCs w:val="24"/>
        </w:rPr>
        <w:t>2. Оценка предложений участников производится посредством применения бальной оценки, при этом:</w:t>
      </w:r>
    </w:p>
    <w:p w14:paraId="3ADC9CCE" w14:textId="77777777" w:rsidR="00F855AE" w:rsidRPr="00F855AE" w:rsidRDefault="00F855AE" w:rsidP="00F855AE">
      <w:pPr>
        <w:pBdr>
          <w:top w:val="nil"/>
          <w:left w:val="nil"/>
          <w:bottom w:val="nil"/>
          <w:right w:val="nil"/>
          <w:between w:val="nil"/>
        </w:pBdr>
        <w:spacing w:before="120"/>
        <w:ind w:firstLine="709"/>
        <w:jc w:val="both"/>
        <w:rPr>
          <w:color w:val="000000"/>
          <w:sz w:val="24"/>
          <w:szCs w:val="24"/>
        </w:rPr>
      </w:pPr>
      <w:r w:rsidRPr="00F855AE">
        <w:rPr>
          <w:color w:val="000000"/>
          <w:sz w:val="24"/>
          <w:szCs w:val="24"/>
        </w:rPr>
        <w:t>2.1. аукционные предложения оцениваются на соответствие заявке на закупку по каждому ее пункту по следующей балльной системе:</w:t>
      </w:r>
    </w:p>
    <w:p w14:paraId="3C785F48" w14:textId="77777777" w:rsidR="00F855AE" w:rsidRPr="00F855AE" w:rsidRDefault="00F855AE" w:rsidP="00F855AE">
      <w:pPr>
        <w:pBdr>
          <w:top w:val="nil"/>
          <w:left w:val="nil"/>
          <w:bottom w:val="nil"/>
          <w:right w:val="nil"/>
          <w:between w:val="nil"/>
        </w:pBdr>
        <w:ind w:firstLine="709"/>
        <w:jc w:val="both"/>
        <w:rPr>
          <w:color w:val="000000"/>
          <w:sz w:val="24"/>
          <w:szCs w:val="24"/>
        </w:rPr>
      </w:pPr>
      <w:r w:rsidRPr="00F855AE">
        <w:rPr>
          <w:color w:val="000000"/>
          <w:sz w:val="24"/>
          <w:szCs w:val="24"/>
        </w:rPr>
        <w:t>0 баллов часть аукционного предложения (параметр, характеристику), не соответствующую определенному пункту заявки на закупку;</w:t>
      </w:r>
    </w:p>
    <w:p w14:paraId="70EC1BD4" w14:textId="77777777" w:rsidR="00F855AE" w:rsidRPr="00F855AE" w:rsidRDefault="00F855AE" w:rsidP="00F855AE">
      <w:pPr>
        <w:pBdr>
          <w:top w:val="nil"/>
          <w:left w:val="nil"/>
          <w:bottom w:val="nil"/>
          <w:right w:val="nil"/>
          <w:between w:val="nil"/>
        </w:pBdr>
        <w:ind w:firstLine="709"/>
        <w:jc w:val="both"/>
        <w:rPr>
          <w:color w:val="000000"/>
          <w:sz w:val="24"/>
          <w:szCs w:val="24"/>
        </w:rPr>
      </w:pPr>
      <w:r w:rsidRPr="00F855AE">
        <w:rPr>
          <w:color w:val="000000"/>
          <w:sz w:val="24"/>
          <w:szCs w:val="24"/>
        </w:rPr>
        <w:t>1 баллом часть аукционного предложения (параметр, характеристику), соответствующую определенному пункту заявки на закупку. В случае превышения параметра (характеристики), предусмотренного заявкой на закупку, дополнительные баллы не начисляются;</w:t>
      </w:r>
    </w:p>
    <w:p w14:paraId="2CF48994" w14:textId="77777777" w:rsidR="00F855AE" w:rsidRPr="00F855AE" w:rsidRDefault="00F855AE" w:rsidP="00F855AE">
      <w:pPr>
        <w:pBdr>
          <w:top w:val="nil"/>
          <w:left w:val="nil"/>
          <w:bottom w:val="nil"/>
          <w:right w:val="nil"/>
          <w:between w:val="nil"/>
        </w:pBdr>
        <w:ind w:firstLine="709"/>
        <w:jc w:val="both"/>
        <w:rPr>
          <w:color w:val="000000"/>
          <w:sz w:val="24"/>
          <w:szCs w:val="24"/>
        </w:rPr>
      </w:pPr>
      <w:r w:rsidRPr="00F855AE">
        <w:rPr>
          <w:color w:val="000000"/>
          <w:sz w:val="24"/>
          <w:szCs w:val="24"/>
        </w:rPr>
        <w:t>иным количеством баллов, в случае если заявкой на закупку (приложение 1 к настоящим аукционным документам) предусмотрен такой порядок оценки. При этом, общий процент соответствия аукционного предложения (параметров, характеристик) рассчитывается от максимально возможного общего количества баллов, принимаемого за 100 процентное соответствие.</w:t>
      </w:r>
    </w:p>
    <w:p w14:paraId="3C4ECC75" w14:textId="77777777" w:rsidR="00F855AE" w:rsidRPr="00F855AE" w:rsidRDefault="00F855AE" w:rsidP="00F855AE">
      <w:pPr>
        <w:widowControl w:val="0"/>
        <w:pBdr>
          <w:top w:val="nil"/>
          <w:left w:val="nil"/>
          <w:bottom w:val="nil"/>
          <w:right w:val="nil"/>
          <w:between w:val="nil"/>
        </w:pBdr>
        <w:spacing w:before="120"/>
        <w:ind w:firstLine="709"/>
        <w:jc w:val="both"/>
        <w:rPr>
          <w:color w:val="000000"/>
          <w:sz w:val="24"/>
          <w:szCs w:val="24"/>
        </w:rPr>
      </w:pPr>
      <w:r w:rsidRPr="00F855AE">
        <w:rPr>
          <w:color w:val="000000"/>
          <w:sz w:val="24"/>
          <w:szCs w:val="24"/>
        </w:rPr>
        <w:t>3. Предложение участника не оценивается (бальная оценка не производится):</w:t>
      </w:r>
    </w:p>
    <w:p w14:paraId="3606683D" w14:textId="77777777" w:rsidR="00F855AE" w:rsidRPr="00F855AE" w:rsidRDefault="00F855AE" w:rsidP="00F855AE">
      <w:pPr>
        <w:pBdr>
          <w:top w:val="nil"/>
          <w:left w:val="nil"/>
          <w:bottom w:val="nil"/>
          <w:right w:val="nil"/>
          <w:between w:val="nil"/>
        </w:pBdr>
        <w:ind w:firstLine="709"/>
        <w:jc w:val="both"/>
        <w:rPr>
          <w:color w:val="000000"/>
          <w:sz w:val="24"/>
          <w:szCs w:val="24"/>
        </w:rPr>
      </w:pPr>
      <w:r w:rsidRPr="00F855AE">
        <w:rPr>
          <w:color w:val="000000"/>
          <w:sz w:val="24"/>
          <w:szCs w:val="24"/>
        </w:rPr>
        <w:t>3.1. в части товара, предложенного участником сверх требования заявки на закупку;</w:t>
      </w:r>
    </w:p>
    <w:p w14:paraId="2ED9CDCB" w14:textId="77777777" w:rsidR="00F855AE" w:rsidRPr="00F855AE" w:rsidRDefault="00F855AE" w:rsidP="00F855AE">
      <w:pPr>
        <w:pBdr>
          <w:top w:val="nil"/>
          <w:left w:val="nil"/>
          <w:bottom w:val="nil"/>
          <w:right w:val="nil"/>
          <w:between w:val="nil"/>
        </w:pBdr>
        <w:ind w:firstLine="709"/>
        <w:jc w:val="both"/>
        <w:rPr>
          <w:color w:val="000000"/>
          <w:sz w:val="24"/>
          <w:szCs w:val="24"/>
        </w:rPr>
      </w:pPr>
      <w:r w:rsidRPr="00F855AE">
        <w:rPr>
          <w:color w:val="000000"/>
          <w:sz w:val="24"/>
          <w:szCs w:val="24"/>
        </w:rPr>
        <w:t>3.2. на соответствие техническим требованиям, если не соответствует заявке на закупку в части состава и (или) комплектации оборудования на 100 процентов.</w:t>
      </w:r>
    </w:p>
    <w:p w14:paraId="74B8B238" w14:textId="77777777" w:rsidR="00F855AE" w:rsidRPr="00F855AE" w:rsidRDefault="00F855AE" w:rsidP="00F855AE">
      <w:pPr>
        <w:pBdr>
          <w:top w:val="nil"/>
          <w:left w:val="nil"/>
          <w:bottom w:val="nil"/>
          <w:right w:val="nil"/>
          <w:between w:val="nil"/>
        </w:pBdr>
        <w:spacing w:before="120"/>
        <w:ind w:firstLine="709"/>
        <w:jc w:val="both"/>
        <w:rPr>
          <w:color w:val="000000"/>
          <w:sz w:val="24"/>
          <w:szCs w:val="24"/>
        </w:rPr>
      </w:pPr>
      <w:r w:rsidRPr="00F855AE">
        <w:rPr>
          <w:color w:val="000000"/>
          <w:sz w:val="24"/>
          <w:szCs w:val="24"/>
        </w:rPr>
        <w:t>4.</w:t>
      </w:r>
      <w:r w:rsidRPr="00F855AE">
        <w:rPr>
          <w:b/>
          <w:color w:val="000000"/>
          <w:sz w:val="24"/>
          <w:szCs w:val="24"/>
        </w:rPr>
        <w:t xml:space="preserve"> Аукционное предложение отклоняется, если его первый раздел:</w:t>
      </w:r>
    </w:p>
    <w:p w14:paraId="6C9A0780" w14:textId="77777777" w:rsidR="00F855AE" w:rsidRPr="00F855AE" w:rsidRDefault="00F855AE" w:rsidP="00F855AE">
      <w:pPr>
        <w:pBdr>
          <w:top w:val="nil"/>
          <w:left w:val="nil"/>
          <w:bottom w:val="nil"/>
          <w:right w:val="nil"/>
          <w:between w:val="nil"/>
        </w:pBdr>
        <w:ind w:firstLine="708"/>
        <w:jc w:val="both"/>
        <w:rPr>
          <w:color w:val="000000"/>
          <w:sz w:val="24"/>
          <w:szCs w:val="24"/>
        </w:rPr>
      </w:pPr>
      <w:r w:rsidRPr="00F855AE">
        <w:rPr>
          <w:color w:val="000000"/>
          <w:sz w:val="24"/>
          <w:szCs w:val="24"/>
        </w:rPr>
        <w:t>- не соответствует требованию заявки на закупку, выполнение которого является обязательным (</w:t>
      </w:r>
      <w:r w:rsidRPr="00F855AE">
        <w:rPr>
          <w:b/>
          <w:color w:val="000000"/>
          <w:sz w:val="24"/>
          <w:szCs w:val="24"/>
        </w:rPr>
        <w:t>помеченное астерис</w:t>
      </w:r>
      <w:r w:rsidRPr="00F855AE">
        <w:rPr>
          <w:b/>
          <w:sz w:val="24"/>
          <w:szCs w:val="24"/>
        </w:rPr>
        <w:t>ком (</w:t>
      </w:r>
      <w:r w:rsidRPr="00F855AE">
        <w:rPr>
          <w:b/>
          <w:color w:val="000000"/>
          <w:sz w:val="24"/>
          <w:szCs w:val="24"/>
        </w:rPr>
        <w:t>звездочкой)) или иным образом, если это предусмотрено заявкой на закупку (</w:t>
      </w:r>
      <w:r w:rsidRPr="00F855AE">
        <w:rPr>
          <w:b/>
          <w:sz w:val="24"/>
          <w:szCs w:val="24"/>
        </w:rPr>
        <w:t>приложение 1)</w:t>
      </w:r>
      <w:r w:rsidRPr="00F855AE">
        <w:rPr>
          <w:color w:val="000000"/>
          <w:sz w:val="24"/>
          <w:szCs w:val="24"/>
        </w:rPr>
        <w:t xml:space="preserve">; </w:t>
      </w:r>
    </w:p>
    <w:p w14:paraId="6C1EAEC3" w14:textId="77777777" w:rsidR="00F855AE" w:rsidRPr="00F855AE" w:rsidRDefault="00F855AE" w:rsidP="00F855AE">
      <w:pPr>
        <w:pBdr>
          <w:top w:val="nil"/>
          <w:left w:val="nil"/>
          <w:bottom w:val="nil"/>
          <w:right w:val="nil"/>
          <w:between w:val="nil"/>
        </w:pBdr>
        <w:ind w:firstLine="709"/>
        <w:jc w:val="both"/>
        <w:rPr>
          <w:color w:val="000000"/>
          <w:sz w:val="24"/>
          <w:szCs w:val="24"/>
        </w:rPr>
      </w:pPr>
      <w:r w:rsidRPr="00F855AE">
        <w:rPr>
          <w:color w:val="000000"/>
          <w:sz w:val="24"/>
          <w:szCs w:val="24"/>
        </w:rPr>
        <w:t xml:space="preserve">- не соответствует заявке на закупку в части состава, объема (количества) оборудования и (или) изделий, предусмотренных заявкой на закупку </w:t>
      </w:r>
      <w:r w:rsidRPr="00F855AE">
        <w:rPr>
          <w:b/>
          <w:color w:val="000000"/>
          <w:sz w:val="24"/>
          <w:szCs w:val="24"/>
        </w:rPr>
        <w:t xml:space="preserve">на 100 процентов, </w:t>
      </w:r>
      <w:r w:rsidRPr="00F855AE">
        <w:rPr>
          <w:color w:val="000000"/>
          <w:sz w:val="24"/>
          <w:szCs w:val="24"/>
        </w:rPr>
        <w:t>за исключением случая превышения объема (количества) изделий медицинского назначения в связи с кратностью упаковки;</w:t>
      </w:r>
    </w:p>
    <w:p w14:paraId="70235304" w14:textId="77777777" w:rsidR="00F855AE" w:rsidRPr="00F855AE" w:rsidRDefault="00F855AE" w:rsidP="00F855AE">
      <w:pPr>
        <w:pBdr>
          <w:top w:val="nil"/>
          <w:left w:val="nil"/>
          <w:bottom w:val="nil"/>
          <w:right w:val="nil"/>
          <w:between w:val="nil"/>
        </w:pBdr>
        <w:tabs>
          <w:tab w:val="left" w:pos="709"/>
        </w:tabs>
        <w:ind w:firstLine="708"/>
        <w:jc w:val="both"/>
        <w:rPr>
          <w:color w:val="000000"/>
          <w:sz w:val="24"/>
          <w:szCs w:val="24"/>
        </w:rPr>
      </w:pPr>
      <w:r w:rsidRPr="00F855AE">
        <w:rPr>
          <w:color w:val="000000"/>
          <w:sz w:val="24"/>
          <w:szCs w:val="24"/>
        </w:rPr>
        <w:t xml:space="preserve">- соответствуют описанию предмета закупки менее чем </w:t>
      </w:r>
      <w:r w:rsidRPr="00F855AE">
        <w:rPr>
          <w:b/>
          <w:color w:val="000000"/>
          <w:sz w:val="24"/>
          <w:szCs w:val="24"/>
        </w:rPr>
        <w:t>на 85 процентов</w:t>
      </w:r>
      <w:r w:rsidRPr="00F855AE">
        <w:rPr>
          <w:color w:val="000000"/>
          <w:sz w:val="24"/>
          <w:szCs w:val="24"/>
        </w:rPr>
        <w:t>.</w:t>
      </w:r>
    </w:p>
    <w:p w14:paraId="1634BB1D" w14:textId="77777777" w:rsidR="00F855AE" w:rsidRPr="00F855AE" w:rsidRDefault="00F855AE" w:rsidP="00F855AE">
      <w:pPr>
        <w:rPr>
          <w:b/>
          <w:i/>
          <w:color w:val="000000"/>
          <w:sz w:val="24"/>
          <w:szCs w:val="24"/>
        </w:rPr>
      </w:pPr>
      <w:r w:rsidRPr="00F855AE">
        <w:rPr>
          <w:b/>
          <w:i/>
          <w:color w:val="000000"/>
          <w:sz w:val="24"/>
          <w:szCs w:val="24"/>
        </w:rPr>
        <w:br w:type="page"/>
      </w:r>
    </w:p>
    <w:p w14:paraId="7FFB0858" w14:textId="77777777" w:rsidR="00F855AE" w:rsidRPr="00F855AE" w:rsidRDefault="00F855AE" w:rsidP="00F855AE">
      <w:pPr>
        <w:pBdr>
          <w:top w:val="nil"/>
          <w:left w:val="nil"/>
          <w:bottom w:val="nil"/>
          <w:right w:val="nil"/>
          <w:between w:val="nil"/>
        </w:pBdr>
        <w:jc w:val="center"/>
        <w:rPr>
          <w:color w:val="000000"/>
          <w:sz w:val="24"/>
          <w:szCs w:val="24"/>
        </w:rPr>
      </w:pPr>
      <w:r w:rsidRPr="00F855AE">
        <w:rPr>
          <w:b/>
          <w:i/>
          <w:color w:val="000000"/>
          <w:sz w:val="24"/>
          <w:szCs w:val="24"/>
        </w:rPr>
        <w:lastRenderedPageBreak/>
        <w:t>Пример экспертной оценки</w:t>
      </w:r>
    </w:p>
    <w:p w14:paraId="5C7C1CBE" w14:textId="77777777" w:rsidR="00F855AE" w:rsidRPr="00F855AE" w:rsidRDefault="00F855AE" w:rsidP="00F855AE">
      <w:pPr>
        <w:pBdr>
          <w:top w:val="nil"/>
          <w:left w:val="nil"/>
          <w:bottom w:val="nil"/>
          <w:right w:val="nil"/>
          <w:between w:val="nil"/>
        </w:pBdr>
        <w:jc w:val="both"/>
        <w:rPr>
          <w:color w:val="000000"/>
          <w:sz w:val="24"/>
          <w:szCs w:val="24"/>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898"/>
        <w:gridCol w:w="52"/>
        <w:gridCol w:w="996"/>
        <w:gridCol w:w="25"/>
        <w:gridCol w:w="827"/>
        <w:gridCol w:w="986"/>
        <w:gridCol w:w="6"/>
        <w:gridCol w:w="840"/>
        <w:gridCol w:w="1138"/>
        <w:gridCol w:w="6"/>
        <w:gridCol w:w="840"/>
        <w:gridCol w:w="10"/>
        <w:gridCol w:w="8"/>
        <w:gridCol w:w="842"/>
        <w:gridCol w:w="142"/>
        <w:gridCol w:w="805"/>
      </w:tblGrid>
      <w:tr w:rsidR="00F855AE" w:rsidRPr="00F855AE" w14:paraId="7A62EDF6" w14:textId="77777777" w:rsidTr="004908FB">
        <w:tc>
          <w:tcPr>
            <w:tcW w:w="1390" w:type="pct"/>
            <w:shd w:val="clear" w:color="auto" w:fill="D9D9D9" w:themeFill="background1" w:themeFillShade="D9"/>
          </w:tcPr>
          <w:p w14:paraId="206779C5"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Регистрационный номер предложения участника</w:t>
            </w:r>
          </w:p>
        </w:tc>
        <w:tc>
          <w:tcPr>
            <w:tcW w:w="911" w:type="pct"/>
            <w:gridSpan w:val="4"/>
            <w:shd w:val="clear" w:color="auto" w:fill="D9D9D9" w:themeFill="background1" w:themeFillShade="D9"/>
            <w:vAlign w:val="center"/>
          </w:tcPr>
          <w:p w14:paraId="3CB73EC0" w14:textId="77777777" w:rsidR="00F855AE" w:rsidRPr="00F855AE" w:rsidRDefault="00F855AE" w:rsidP="00F855AE">
            <w:pPr>
              <w:pBdr>
                <w:top w:val="nil"/>
                <w:left w:val="nil"/>
                <w:bottom w:val="nil"/>
                <w:right w:val="nil"/>
                <w:between w:val="nil"/>
              </w:pBdr>
              <w:jc w:val="center"/>
              <w:rPr>
                <w:color w:val="000000"/>
                <w:sz w:val="24"/>
                <w:szCs w:val="24"/>
              </w:rPr>
            </w:pPr>
            <w:r w:rsidRPr="00F855AE">
              <w:rPr>
                <w:b/>
                <w:color w:val="000000"/>
                <w:sz w:val="24"/>
                <w:szCs w:val="24"/>
              </w:rPr>
              <w:t>№1</w:t>
            </w:r>
          </w:p>
        </w:tc>
        <w:tc>
          <w:tcPr>
            <w:tcW w:w="879" w:type="pct"/>
            <w:gridSpan w:val="3"/>
            <w:shd w:val="clear" w:color="auto" w:fill="D9D9D9" w:themeFill="background1" w:themeFillShade="D9"/>
            <w:vAlign w:val="center"/>
          </w:tcPr>
          <w:p w14:paraId="5CEF30D4" w14:textId="77777777" w:rsidR="00F855AE" w:rsidRPr="00F855AE" w:rsidRDefault="00F855AE" w:rsidP="00F855AE">
            <w:pPr>
              <w:pBdr>
                <w:top w:val="nil"/>
                <w:left w:val="nil"/>
                <w:bottom w:val="nil"/>
                <w:right w:val="nil"/>
                <w:between w:val="nil"/>
              </w:pBdr>
              <w:jc w:val="center"/>
              <w:rPr>
                <w:color w:val="000000"/>
                <w:sz w:val="24"/>
                <w:szCs w:val="24"/>
              </w:rPr>
            </w:pPr>
            <w:r w:rsidRPr="00F855AE">
              <w:rPr>
                <w:b/>
                <w:color w:val="000000"/>
                <w:sz w:val="24"/>
                <w:szCs w:val="24"/>
              </w:rPr>
              <w:t>№2</w:t>
            </w:r>
          </w:p>
        </w:tc>
        <w:tc>
          <w:tcPr>
            <w:tcW w:w="960" w:type="pct"/>
            <w:gridSpan w:val="5"/>
            <w:shd w:val="clear" w:color="auto" w:fill="D9D9D9" w:themeFill="background1" w:themeFillShade="D9"/>
            <w:vAlign w:val="center"/>
          </w:tcPr>
          <w:p w14:paraId="5F311020" w14:textId="77777777" w:rsidR="00F855AE" w:rsidRPr="00F855AE" w:rsidRDefault="00F855AE" w:rsidP="00F855AE">
            <w:pPr>
              <w:pBdr>
                <w:top w:val="nil"/>
                <w:left w:val="nil"/>
                <w:bottom w:val="nil"/>
                <w:right w:val="nil"/>
                <w:between w:val="nil"/>
              </w:pBdr>
              <w:jc w:val="center"/>
              <w:rPr>
                <w:color w:val="000000"/>
                <w:sz w:val="24"/>
                <w:szCs w:val="24"/>
              </w:rPr>
            </w:pPr>
            <w:r w:rsidRPr="00F855AE">
              <w:rPr>
                <w:b/>
                <w:color w:val="000000"/>
                <w:sz w:val="24"/>
                <w:szCs w:val="24"/>
              </w:rPr>
              <w:t>№3</w:t>
            </w:r>
          </w:p>
        </w:tc>
        <w:tc>
          <w:tcPr>
            <w:tcW w:w="859" w:type="pct"/>
            <w:gridSpan w:val="3"/>
            <w:shd w:val="clear" w:color="auto" w:fill="D9D9D9" w:themeFill="background1" w:themeFillShade="D9"/>
            <w:vAlign w:val="center"/>
          </w:tcPr>
          <w:p w14:paraId="78449707" w14:textId="77777777" w:rsidR="00F855AE" w:rsidRPr="00F855AE" w:rsidRDefault="00F855AE" w:rsidP="00F855AE">
            <w:pPr>
              <w:pBdr>
                <w:top w:val="nil"/>
                <w:left w:val="nil"/>
                <w:bottom w:val="nil"/>
                <w:right w:val="nil"/>
                <w:between w:val="nil"/>
              </w:pBdr>
              <w:jc w:val="center"/>
              <w:rPr>
                <w:color w:val="000000"/>
                <w:sz w:val="24"/>
                <w:szCs w:val="24"/>
              </w:rPr>
            </w:pPr>
            <w:r w:rsidRPr="00F855AE">
              <w:rPr>
                <w:b/>
                <w:color w:val="000000"/>
                <w:sz w:val="24"/>
                <w:szCs w:val="24"/>
              </w:rPr>
              <w:t>№4</w:t>
            </w:r>
          </w:p>
        </w:tc>
      </w:tr>
      <w:tr w:rsidR="00F855AE" w:rsidRPr="00F855AE" w14:paraId="152983E7" w14:textId="77777777" w:rsidTr="004908FB">
        <w:tc>
          <w:tcPr>
            <w:tcW w:w="1390" w:type="pct"/>
          </w:tcPr>
          <w:p w14:paraId="404FF17A" w14:textId="77777777" w:rsidR="00F855AE" w:rsidRPr="00F855AE" w:rsidRDefault="00F855AE" w:rsidP="00F855AE">
            <w:pPr>
              <w:pBdr>
                <w:top w:val="nil"/>
                <w:left w:val="nil"/>
                <w:bottom w:val="nil"/>
                <w:right w:val="nil"/>
                <w:between w:val="nil"/>
              </w:pBdr>
              <w:spacing w:before="120" w:after="120"/>
              <w:jc w:val="both"/>
              <w:rPr>
                <w:color w:val="000000"/>
                <w:sz w:val="24"/>
                <w:szCs w:val="24"/>
              </w:rPr>
            </w:pPr>
            <w:r w:rsidRPr="00F855AE">
              <w:rPr>
                <w:color w:val="000000"/>
                <w:sz w:val="24"/>
                <w:szCs w:val="24"/>
              </w:rPr>
              <w:t>Наименование товара</w:t>
            </w:r>
          </w:p>
        </w:tc>
        <w:tc>
          <w:tcPr>
            <w:tcW w:w="911" w:type="pct"/>
            <w:gridSpan w:val="4"/>
          </w:tcPr>
          <w:p w14:paraId="55EF9994" w14:textId="77777777" w:rsidR="00F855AE" w:rsidRPr="00F855AE" w:rsidRDefault="00F855AE" w:rsidP="00F855AE">
            <w:pPr>
              <w:pBdr>
                <w:top w:val="nil"/>
                <w:left w:val="nil"/>
                <w:bottom w:val="nil"/>
                <w:right w:val="nil"/>
                <w:between w:val="nil"/>
              </w:pBdr>
              <w:spacing w:before="120" w:after="120"/>
              <w:jc w:val="center"/>
              <w:rPr>
                <w:color w:val="000000"/>
                <w:sz w:val="24"/>
                <w:szCs w:val="24"/>
              </w:rPr>
            </w:pPr>
            <w:r w:rsidRPr="00F855AE">
              <w:rPr>
                <w:color w:val="000000"/>
                <w:sz w:val="24"/>
                <w:szCs w:val="24"/>
              </w:rPr>
              <w:t>a</w:t>
            </w:r>
          </w:p>
        </w:tc>
        <w:tc>
          <w:tcPr>
            <w:tcW w:w="879" w:type="pct"/>
            <w:gridSpan w:val="3"/>
          </w:tcPr>
          <w:p w14:paraId="63E3AECF" w14:textId="77777777" w:rsidR="00F855AE" w:rsidRPr="00F855AE" w:rsidRDefault="00F855AE" w:rsidP="00F855AE">
            <w:pPr>
              <w:pBdr>
                <w:top w:val="nil"/>
                <w:left w:val="nil"/>
                <w:bottom w:val="nil"/>
                <w:right w:val="nil"/>
                <w:between w:val="nil"/>
              </w:pBdr>
              <w:spacing w:before="120" w:after="120"/>
              <w:jc w:val="center"/>
              <w:rPr>
                <w:color w:val="000000"/>
                <w:sz w:val="24"/>
                <w:szCs w:val="24"/>
              </w:rPr>
            </w:pPr>
            <w:r w:rsidRPr="00F855AE">
              <w:rPr>
                <w:color w:val="000000"/>
                <w:sz w:val="24"/>
                <w:szCs w:val="24"/>
              </w:rPr>
              <w:t>b</w:t>
            </w:r>
          </w:p>
        </w:tc>
        <w:tc>
          <w:tcPr>
            <w:tcW w:w="960" w:type="pct"/>
            <w:gridSpan w:val="5"/>
          </w:tcPr>
          <w:p w14:paraId="30B6388E" w14:textId="77777777" w:rsidR="00F855AE" w:rsidRPr="00F855AE" w:rsidRDefault="00F855AE" w:rsidP="00F855AE">
            <w:pPr>
              <w:pBdr>
                <w:top w:val="nil"/>
                <w:left w:val="nil"/>
                <w:bottom w:val="nil"/>
                <w:right w:val="nil"/>
                <w:between w:val="nil"/>
              </w:pBdr>
              <w:spacing w:before="120" w:after="120"/>
              <w:jc w:val="center"/>
              <w:rPr>
                <w:color w:val="000000"/>
                <w:sz w:val="24"/>
                <w:szCs w:val="24"/>
              </w:rPr>
            </w:pPr>
            <w:r w:rsidRPr="00F855AE">
              <w:rPr>
                <w:color w:val="000000"/>
                <w:sz w:val="24"/>
                <w:szCs w:val="24"/>
              </w:rPr>
              <w:t>с</w:t>
            </w:r>
          </w:p>
        </w:tc>
        <w:tc>
          <w:tcPr>
            <w:tcW w:w="859" w:type="pct"/>
            <w:gridSpan w:val="3"/>
          </w:tcPr>
          <w:p w14:paraId="59A47501" w14:textId="77777777" w:rsidR="00F855AE" w:rsidRPr="00F855AE" w:rsidRDefault="00F855AE" w:rsidP="00F855AE">
            <w:pPr>
              <w:pBdr>
                <w:top w:val="nil"/>
                <w:left w:val="nil"/>
                <w:bottom w:val="nil"/>
                <w:right w:val="nil"/>
                <w:between w:val="nil"/>
              </w:pBdr>
              <w:spacing w:before="120" w:after="120"/>
              <w:jc w:val="center"/>
              <w:rPr>
                <w:color w:val="000000"/>
                <w:sz w:val="24"/>
                <w:szCs w:val="24"/>
              </w:rPr>
            </w:pPr>
            <w:r w:rsidRPr="00F855AE">
              <w:rPr>
                <w:color w:val="000000"/>
                <w:sz w:val="24"/>
                <w:szCs w:val="24"/>
              </w:rPr>
              <w:t>d</w:t>
            </w:r>
          </w:p>
        </w:tc>
      </w:tr>
      <w:tr w:rsidR="00F855AE" w:rsidRPr="00F855AE" w14:paraId="58163C16" w14:textId="77777777" w:rsidTr="004908FB">
        <w:tc>
          <w:tcPr>
            <w:tcW w:w="1390" w:type="pct"/>
          </w:tcPr>
          <w:p w14:paraId="74B5F4E7" w14:textId="77777777" w:rsidR="00F855AE" w:rsidRPr="00F855AE" w:rsidRDefault="00F855AE" w:rsidP="00F855AE">
            <w:pPr>
              <w:pBdr>
                <w:top w:val="nil"/>
                <w:left w:val="nil"/>
                <w:bottom w:val="nil"/>
                <w:right w:val="nil"/>
                <w:between w:val="nil"/>
              </w:pBdr>
              <w:spacing w:before="120" w:after="120"/>
              <w:jc w:val="both"/>
              <w:rPr>
                <w:color w:val="000000"/>
                <w:sz w:val="24"/>
                <w:szCs w:val="24"/>
              </w:rPr>
            </w:pPr>
            <w:r w:rsidRPr="00F855AE">
              <w:rPr>
                <w:color w:val="000000"/>
                <w:sz w:val="24"/>
                <w:szCs w:val="24"/>
              </w:rPr>
              <w:t>Изготовитель товара</w:t>
            </w:r>
          </w:p>
        </w:tc>
        <w:tc>
          <w:tcPr>
            <w:tcW w:w="911" w:type="pct"/>
            <w:gridSpan w:val="4"/>
          </w:tcPr>
          <w:p w14:paraId="038146C5" w14:textId="77777777" w:rsidR="00F855AE" w:rsidRPr="00F855AE" w:rsidRDefault="00F855AE" w:rsidP="00F855AE">
            <w:pPr>
              <w:pBdr>
                <w:top w:val="nil"/>
                <w:left w:val="nil"/>
                <w:bottom w:val="nil"/>
                <w:right w:val="nil"/>
                <w:between w:val="nil"/>
              </w:pBdr>
              <w:spacing w:before="120" w:after="120"/>
              <w:jc w:val="center"/>
              <w:rPr>
                <w:color w:val="000000"/>
                <w:sz w:val="24"/>
                <w:szCs w:val="24"/>
              </w:rPr>
            </w:pPr>
            <w:r w:rsidRPr="00F855AE">
              <w:rPr>
                <w:color w:val="000000"/>
                <w:sz w:val="24"/>
                <w:szCs w:val="24"/>
              </w:rPr>
              <w:t>a-a</w:t>
            </w:r>
          </w:p>
        </w:tc>
        <w:tc>
          <w:tcPr>
            <w:tcW w:w="879" w:type="pct"/>
            <w:gridSpan w:val="3"/>
          </w:tcPr>
          <w:p w14:paraId="1184A8FE" w14:textId="77777777" w:rsidR="00F855AE" w:rsidRPr="00F855AE" w:rsidRDefault="00F855AE" w:rsidP="00F855AE">
            <w:pPr>
              <w:pBdr>
                <w:top w:val="nil"/>
                <w:left w:val="nil"/>
                <w:bottom w:val="nil"/>
                <w:right w:val="nil"/>
                <w:between w:val="nil"/>
              </w:pBdr>
              <w:spacing w:before="120" w:after="120"/>
              <w:jc w:val="center"/>
              <w:rPr>
                <w:color w:val="000000"/>
                <w:sz w:val="24"/>
                <w:szCs w:val="24"/>
              </w:rPr>
            </w:pPr>
            <w:r w:rsidRPr="00F855AE">
              <w:rPr>
                <w:color w:val="000000"/>
                <w:sz w:val="24"/>
                <w:szCs w:val="24"/>
              </w:rPr>
              <w:t>b-b</w:t>
            </w:r>
          </w:p>
        </w:tc>
        <w:tc>
          <w:tcPr>
            <w:tcW w:w="960" w:type="pct"/>
            <w:gridSpan w:val="5"/>
          </w:tcPr>
          <w:p w14:paraId="2953DF4F" w14:textId="77777777" w:rsidR="00F855AE" w:rsidRPr="00F855AE" w:rsidRDefault="00F855AE" w:rsidP="00F855AE">
            <w:pPr>
              <w:pBdr>
                <w:top w:val="nil"/>
                <w:left w:val="nil"/>
                <w:bottom w:val="nil"/>
                <w:right w:val="nil"/>
                <w:between w:val="nil"/>
              </w:pBdr>
              <w:spacing w:before="120" w:after="120"/>
              <w:jc w:val="center"/>
              <w:rPr>
                <w:color w:val="000000"/>
                <w:sz w:val="24"/>
                <w:szCs w:val="24"/>
              </w:rPr>
            </w:pPr>
            <w:r w:rsidRPr="00F855AE">
              <w:rPr>
                <w:color w:val="000000"/>
                <w:sz w:val="24"/>
                <w:szCs w:val="24"/>
              </w:rPr>
              <w:t>с-с</w:t>
            </w:r>
          </w:p>
        </w:tc>
        <w:tc>
          <w:tcPr>
            <w:tcW w:w="859" w:type="pct"/>
            <w:gridSpan w:val="3"/>
          </w:tcPr>
          <w:p w14:paraId="11AA94AC" w14:textId="77777777" w:rsidR="00F855AE" w:rsidRPr="00F855AE" w:rsidRDefault="00F855AE" w:rsidP="00F855AE">
            <w:pPr>
              <w:pBdr>
                <w:top w:val="nil"/>
                <w:left w:val="nil"/>
                <w:bottom w:val="nil"/>
                <w:right w:val="nil"/>
                <w:between w:val="nil"/>
              </w:pBdr>
              <w:spacing w:before="120" w:after="120"/>
              <w:jc w:val="center"/>
              <w:rPr>
                <w:color w:val="000000"/>
                <w:sz w:val="24"/>
                <w:szCs w:val="24"/>
              </w:rPr>
            </w:pPr>
            <w:r w:rsidRPr="00F855AE">
              <w:rPr>
                <w:color w:val="000000"/>
                <w:sz w:val="24"/>
                <w:szCs w:val="24"/>
              </w:rPr>
              <w:t>d-d</w:t>
            </w:r>
          </w:p>
        </w:tc>
      </w:tr>
      <w:tr w:rsidR="00F855AE" w:rsidRPr="00F855AE" w14:paraId="40E0EC1C" w14:textId="77777777" w:rsidTr="004908FB">
        <w:tc>
          <w:tcPr>
            <w:tcW w:w="1390" w:type="pct"/>
            <w:shd w:val="clear" w:color="auto" w:fill="D9D9D9" w:themeFill="background1" w:themeFillShade="D9"/>
          </w:tcPr>
          <w:p w14:paraId="680BFB45" w14:textId="77777777" w:rsidR="00F855AE" w:rsidRPr="00F855AE" w:rsidRDefault="00F855AE" w:rsidP="00F855AE">
            <w:pPr>
              <w:pBdr>
                <w:top w:val="nil"/>
                <w:left w:val="nil"/>
                <w:bottom w:val="nil"/>
                <w:right w:val="nil"/>
                <w:between w:val="nil"/>
              </w:pBdr>
              <w:rPr>
                <w:color w:val="000000"/>
                <w:sz w:val="24"/>
                <w:szCs w:val="24"/>
              </w:rPr>
            </w:pPr>
            <w:r w:rsidRPr="00F855AE">
              <w:rPr>
                <w:b/>
                <w:color w:val="000000"/>
                <w:sz w:val="24"/>
                <w:szCs w:val="24"/>
              </w:rPr>
              <w:t xml:space="preserve">1. Требования к комплектации (составу, объему) оборудования и (или) изделий: </w:t>
            </w:r>
          </w:p>
        </w:tc>
        <w:tc>
          <w:tcPr>
            <w:tcW w:w="515" w:type="pct"/>
            <w:gridSpan w:val="3"/>
            <w:shd w:val="clear" w:color="auto" w:fill="D9D9D9" w:themeFill="background1" w:themeFillShade="D9"/>
          </w:tcPr>
          <w:p w14:paraId="2EB379C2"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Да/ нет</w:t>
            </w:r>
          </w:p>
          <w:p w14:paraId="3652CC56" w14:textId="77777777" w:rsidR="00F855AE" w:rsidRPr="00F855AE" w:rsidRDefault="00F855AE" w:rsidP="00F855AE">
            <w:pPr>
              <w:pBdr>
                <w:top w:val="nil"/>
                <w:left w:val="nil"/>
                <w:bottom w:val="nil"/>
                <w:right w:val="nil"/>
                <w:between w:val="nil"/>
              </w:pBdr>
              <w:jc w:val="both"/>
              <w:rPr>
                <w:color w:val="000000"/>
                <w:sz w:val="24"/>
                <w:szCs w:val="24"/>
              </w:rPr>
            </w:pPr>
          </w:p>
        </w:tc>
        <w:tc>
          <w:tcPr>
            <w:tcW w:w="396" w:type="pct"/>
            <w:shd w:val="clear" w:color="auto" w:fill="D9D9D9" w:themeFill="background1" w:themeFillShade="D9"/>
          </w:tcPr>
          <w:p w14:paraId="2175D650"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Балл</w:t>
            </w:r>
          </w:p>
        </w:tc>
        <w:tc>
          <w:tcPr>
            <w:tcW w:w="473" w:type="pct"/>
            <w:shd w:val="clear" w:color="auto" w:fill="D9D9D9" w:themeFill="background1" w:themeFillShade="D9"/>
          </w:tcPr>
          <w:p w14:paraId="40AB7116"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Да/ нет</w:t>
            </w:r>
          </w:p>
          <w:p w14:paraId="0C1E3169" w14:textId="77777777" w:rsidR="00F855AE" w:rsidRPr="00F855AE" w:rsidRDefault="00F855AE" w:rsidP="00F855AE">
            <w:pPr>
              <w:pBdr>
                <w:top w:val="nil"/>
                <w:left w:val="nil"/>
                <w:bottom w:val="nil"/>
                <w:right w:val="nil"/>
                <w:between w:val="nil"/>
              </w:pBdr>
              <w:jc w:val="both"/>
              <w:rPr>
                <w:color w:val="000000"/>
                <w:sz w:val="24"/>
                <w:szCs w:val="24"/>
              </w:rPr>
            </w:pPr>
          </w:p>
        </w:tc>
        <w:tc>
          <w:tcPr>
            <w:tcW w:w="406" w:type="pct"/>
            <w:gridSpan w:val="2"/>
            <w:shd w:val="clear" w:color="auto" w:fill="D9D9D9" w:themeFill="background1" w:themeFillShade="D9"/>
          </w:tcPr>
          <w:p w14:paraId="7D5A4981"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Балл</w:t>
            </w:r>
          </w:p>
        </w:tc>
        <w:tc>
          <w:tcPr>
            <w:tcW w:w="546" w:type="pct"/>
            <w:shd w:val="clear" w:color="auto" w:fill="D9D9D9" w:themeFill="background1" w:themeFillShade="D9"/>
          </w:tcPr>
          <w:p w14:paraId="0BC2DB31"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Да/ нет</w:t>
            </w:r>
          </w:p>
          <w:p w14:paraId="4D5FAE0F" w14:textId="77777777" w:rsidR="00F855AE" w:rsidRPr="00F855AE" w:rsidRDefault="00F855AE" w:rsidP="00F855AE">
            <w:pPr>
              <w:pBdr>
                <w:top w:val="nil"/>
                <w:left w:val="nil"/>
                <w:bottom w:val="nil"/>
                <w:right w:val="nil"/>
                <w:between w:val="nil"/>
              </w:pBdr>
              <w:jc w:val="both"/>
              <w:rPr>
                <w:color w:val="000000"/>
                <w:sz w:val="24"/>
                <w:szCs w:val="24"/>
              </w:rPr>
            </w:pPr>
          </w:p>
        </w:tc>
        <w:tc>
          <w:tcPr>
            <w:tcW w:w="415" w:type="pct"/>
            <w:gridSpan w:val="4"/>
            <w:shd w:val="clear" w:color="auto" w:fill="D9D9D9" w:themeFill="background1" w:themeFillShade="D9"/>
          </w:tcPr>
          <w:p w14:paraId="6AA54552"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Балл</w:t>
            </w:r>
          </w:p>
        </w:tc>
        <w:tc>
          <w:tcPr>
            <w:tcW w:w="472" w:type="pct"/>
            <w:gridSpan w:val="2"/>
            <w:shd w:val="clear" w:color="auto" w:fill="D9D9D9" w:themeFill="background1" w:themeFillShade="D9"/>
          </w:tcPr>
          <w:p w14:paraId="61614CC1"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Да/ нет</w:t>
            </w:r>
          </w:p>
          <w:p w14:paraId="6CCA6C84" w14:textId="77777777" w:rsidR="00F855AE" w:rsidRPr="00F855AE" w:rsidRDefault="00F855AE" w:rsidP="00F855AE">
            <w:pPr>
              <w:pBdr>
                <w:top w:val="nil"/>
                <w:left w:val="nil"/>
                <w:bottom w:val="nil"/>
                <w:right w:val="nil"/>
                <w:between w:val="nil"/>
              </w:pBdr>
              <w:jc w:val="both"/>
              <w:rPr>
                <w:color w:val="000000"/>
                <w:sz w:val="24"/>
                <w:szCs w:val="24"/>
              </w:rPr>
            </w:pPr>
          </w:p>
        </w:tc>
        <w:tc>
          <w:tcPr>
            <w:tcW w:w="387" w:type="pct"/>
            <w:shd w:val="clear" w:color="auto" w:fill="D9D9D9" w:themeFill="background1" w:themeFillShade="D9"/>
          </w:tcPr>
          <w:p w14:paraId="2CB1ED14"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Балл</w:t>
            </w:r>
          </w:p>
        </w:tc>
      </w:tr>
      <w:tr w:rsidR="00F855AE" w:rsidRPr="00F855AE" w14:paraId="4BB27F6C" w14:textId="77777777" w:rsidTr="004908FB">
        <w:tc>
          <w:tcPr>
            <w:tcW w:w="1390" w:type="pct"/>
            <w:vMerge w:val="restart"/>
          </w:tcPr>
          <w:p w14:paraId="0FCED1D4"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Перечень закупаемых изделий, заявленный заказчиком в заявке на закупку.</w:t>
            </w:r>
          </w:p>
        </w:tc>
        <w:tc>
          <w:tcPr>
            <w:tcW w:w="515" w:type="pct"/>
            <w:gridSpan w:val="3"/>
          </w:tcPr>
          <w:p w14:paraId="0C547BD3"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Да</w:t>
            </w:r>
          </w:p>
        </w:tc>
        <w:tc>
          <w:tcPr>
            <w:tcW w:w="396" w:type="pct"/>
          </w:tcPr>
          <w:p w14:paraId="201EFDE9"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1</w:t>
            </w:r>
          </w:p>
        </w:tc>
        <w:tc>
          <w:tcPr>
            <w:tcW w:w="473" w:type="pct"/>
          </w:tcPr>
          <w:p w14:paraId="5FFF8638"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Да</w:t>
            </w:r>
          </w:p>
        </w:tc>
        <w:tc>
          <w:tcPr>
            <w:tcW w:w="406" w:type="pct"/>
            <w:gridSpan w:val="2"/>
          </w:tcPr>
          <w:p w14:paraId="68CD037C"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1</w:t>
            </w:r>
          </w:p>
        </w:tc>
        <w:tc>
          <w:tcPr>
            <w:tcW w:w="546" w:type="pct"/>
          </w:tcPr>
          <w:p w14:paraId="1C0B9087"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Да</w:t>
            </w:r>
          </w:p>
        </w:tc>
        <w:tc>
          <w:tcPr>
            <w:tcW w:w="415" w:type="pct"/>
            <w:gridSpan w:val="4"/>
          </w:tcPr>
          <w:p w14:paraId="02B454C7"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1</w:t>
            </w:r>
          </w:p>
        </w:tc>
        <w:tc>
          <w:tcPr>
            <w:tcW w:w="472" w:type="pct"/>
            <w:gridSpan w:val="2"/>
          </w:tcPr>
          <w:p w14:paraId="5B24FF94"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Да</w:t>
            </w:r>
          </w:p>
        </w:tc>
        <w:tc>
          <w:tcPr>
            <w:tcW w:w="387" w:type="pct"/>
          </w:tcPr>
          <w:p w14:paraId="356DADD4"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1</w:t>
            </w:r>
          </w:p>
        </w:tc>
      </w:tr>
      <w:tr w:rsidR="00F855AE" w:rsidRPr="00F855AE" w14:paraId="7EE5725A" w14:textId="77777777" w:rsidTr="004908FB">
        <w:tc>
          <w:tcPr>
            <w:tcW w:w="1390" w:type="pct"/>
            <w:vMerge/>
          </w:tcPr>
          <w:p w14:paraId="19CF312C" w14:textId="77777777" w:rsidR="00F855AE" w:rsidRPr="00F855AE" w:rsidRDefault="00F855AE" w:rsidP="00F855AE">
            <w:pPr>
              <w:widowControl w:val="0"/>
              <w:pBdr>
                <w:top w:val="nil"/>
                <w:left w:val="nil"/>
                <w:bottom w:val="nil"/>
                <w:right w:val="nil"/>
                <w:between w:val="nil"/>
              </w:pBdr>
              <w:spacing w:line="276" w:lineRule="auto"/>
              <w:rPr>
                <w:color w:val="000000"/>
                <w:sz w:val="24"/>
                <w:szCs w:val="24"/>
              </w:rPr>
            </w:pPr>
          </w:p>
        </w:tc>
        <w:tc>
          <w:tcPr>
            <w:tcW w:w="515" w:type="pct"/>
            <w:gridSpan w:val="3"/>
          </w:tcPr>
          <w:p w14:paraId="3C9E1DC8"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Да</w:t>
            </w:r>
          </w:p>
        </w:tc>
        <w:tc>
          <w:tcPr>
            <w:tcW w:w="396" w:type="pct"/>
          </w:tcPr>
          <w:p w14:paraId="18E94F5C"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1</w:t>
            </w:r>
          </w:p>
        </w:tc>
        <w:tc>
          <w:tcPr>
            <w:tcW w:w="473" w:type="pct"/>
          </w:tcPr>
          <w:p w14:paraId="49963DC2"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Да</w:t>
            </w:r>
          </w:p>
        </w:tc>
        <w:tc>
          <w:tcPr>
            <w:tcW w:w="406" w:type="pct"/>
            <w:gridSpan w:val="2"/>
          </w:tcPr>
          <w:p w14:paraId="23CC244E"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1</w:t>
            </w:r>
          </w:p>
        </w:tc>
        <w:tc>
          <w:tcPr>
            <w:tcW w:w="546" w:type="pct"/>
          </w:tcPr>
          <w:p w14:paraId="69997C3B"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Да</w:t>
            </w:r>
          </w:p>
        </w:tc>
        <w:tc>
          <w:tcPr>
            <w:tcW w:w="415" w:type="pct"/>
            <w:gridSpan w:val="4"/>
          </w:tcPr>
          <w:p w14:paraId="403FD09B"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1</w:t>
            </w:r>
          </w:p>
        </w:tc>
        <w:tc>
          <w:tcPr>
            <w:tcW w:w="472" w:type="pct"/>
            <w:gridSpan w:val="2"/>
          </w:tcPr>
          <w:p w14:paraId="6B3296BC"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Да</w:t>
            </w:r>
          </w:p>
        </w:tc>
        <w:tc>
          <w:tcPr>
            <w:tcW w:w="387" w:type="pct"/>
          </w:tcPr>
          <w:p w14:paraId="0ECD8EA1"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1</w:t>
            </w:r>
          </w:p>
        </w:tc>
      </w:tr>
      <w:tr w:rsidR="00F855AE" w:rsidRPr="00F855AE" w14:paraId="755372BC" w14:textId="77777777" w:rsidTr="004908FB">
        <w:tc>
          <w:tcPr>
            <w:tcW w:w="1390" w:type="pct"/>
            <w:vMerge/>
          </w:tcPr>
          <w:p w14:paraId="4360EBEB" w14:textId="77777777" w:rsidR="00F855AE" w:rsidRPr="00F855AE" w:rsidRDefault="00F855AE" w:rsidP="00F855AE">
            <w:pPr>
              <w:widowControl w:val="0"/>
              <w:pBdr>
                <w:top w:val="nil"/>
                <w:left w:val="nil"/>
                <w:bottom w:val="nil"/>
                <w:right w:val="nil"/>
                <w:between w:val="nil"/>
              </w:pBdr>
              <w:spacing w:line="276" w:lineRule="auto"/>
              <w:rPr>
                <w:color w:val="000000"/>
                <w:sz w:val="24"/>
                <w:szCs w:val="24"/>
              </w:rPr>
            </w:pPr>
          </w:p>
        </w:tc>
        <w:tc>
          <w:tcPr>
            <w:tcW w:w="515" w:type="pct"/>
            <w:gridSpan w:val="3"/>
          </w:tcPr>
          <w:p w14:paraId="78476EB5"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Да</w:t>
            </w:r>
          </w:p>
        </w:tc>
        <w:tc>
          <w:tcPr>
            <w:tcW w:w="396" w:type="pct"/>
          </w:tcPr>
          <w:p w14:paraId="676F1BE0"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1</w:t>
            </w:r>
          </w:p>
        </w:tc>
        <w:tc>
          <w:tcPr>
            <w:tcW w:w="473" w:type="pct"/>
          </w:tcPr>
          <w:p w14:paraId="2C8D3F9C"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Нет</w:t>
            </w:r>
          </w:p>
        </w:tc>
        <w:tc>
          <w:tcPr>
            <w:tcW w:w="406" w:type="pct"/>
            <w:gridSpan w:val="2"/>
          </w:tcPr>
          <w:p w14:paraId="41CE1857"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0</w:t>
            </w:r>
          </w:p>
        </w:tc>
        <w:tc>
          <w:tcPr>
            <w:tcW w:w="546" w:type="pct"/>
          </w:tcPr>
          <w:p w14:paraId="1A88A530"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Да</w:t>
            </w:r>
          </w:p>
        </w:tc>
        <w:tc>
          <w:tcPr>
            <w:tcW w:w="415" w:type="pct"/>
            <w:gridSpan w:val="4"/>
          </w:tcPr>
          <w:p w14:paraId="0735E547"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1</w:t>
            </w:r>
          </w:p>
        </w:tc>
        <w:tc>
          <w:tcPr>
            <w:tcW w:w="472" w:type="pct"/>
            <w:gridSpan w:val="2"/>
          </w:tcPr>
          <w:p w14:paraId="39A9892B"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Да</w:t>
            </w:r>
          </w:p>
        </w:tc>
        <w:tc>
          <w:tcPr>
            <w:tcW w:w="387" w:type="pct"/>
          </w:tcPr>
          <w:p w14:paraId="38000F30"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1</w:t>
            </w:r>
          </w:p>
        </w:tc>
      </w:tr>
      <w:tr w:rsidR="00F855AE" w:rsidRPr="00F855AE" w14:paraId="1BFB7565" w14:textId="77777777" w:rsidTr="004908FB">
        <w:tc>
          <w:tcPr>
            <w:tcW w:w="1390" w:type="pct"/>
          </w:tcPr>
          <w:p w14:paraId="1D658F62" w14:textId="77777777" w:rsidR="00F855AE" w:rsidRPr="00F855AE" w:rsidRDefault="00F855AE" w:rsidP="00F855AE">
            <w:pPr>
              <w:pBdr>
                <w:top w:val="nil"/>
                <w:left w:val="nil"/>
                <w:bottom w:val="nil"/>
                <w:right w:val="nil"/>
                <w:between w:val="nil"/>
              </w:pBdr>
              <w:jc w:val="both"/>
              <w:rPr>
                <w:color w:val="000000"/>
                <w:sz w:val="24"/>
                <w:szCs w:val="24"/>
              </w:rPr>
            </w:pPr>
            <w:r w:rsidRPr="00F855AE">
              <w:rPr>
                <w:b/>
                <w:color w:val="000000"/>
                <w:sz w:val="24"/>
                <w:szCs w:val="24"/>
              </w:rPr>
              <w:t>СООТВЕТСТВИЕ КОМПЛЕКТАЦИИ, %</w:t>
            </w:r>
          </w:p>
        </w:tc>
        <w:tc>
          <w:tcPr>
            <w:tcW w:w="911" w:type="pct"/>
            <w:gridSpan w:val="4"/>
            <w:vAlign w:val="center"/>
          </w:tcPr>
          <w:p w14:paraId="5C3A6A75" w14:textId="77777777" w:rsidR="00F855AE" w:rsidRPr="00F855AE" w:rsidRDefault="00F855AE" w:rsidP="00F855AE">
            <w:pPr>
              <w:pBdr>
                <w:top w:val="nil"/>
                <w:left w:val="nil"/>
                <w:bottom w:val="nil"/>
                <w:right w:val="nil"/>
                <w:between w:val="nil"/>
              </w:pBdr>
              <w:jc w:val="center"/>
              <w:rPr>
                <w:color w:val="000000"/>
                <w:sz w:val="24"/>
                <w:szCs w:val="24"/>
              </w:rPr>
            </w:pPr>
            <w:r w:rsidRPr="00F855AE">
              <w:rPr>
                <w:b/>
                <w:color w:val="000000"/>
                <w:sz w:val="24"/>
                <w:szCs w:val="24"/>
              </w:rPr>
              <w:t>100%</w:t>
            </w:r>
          </w:p>
        </w:tc>
        <w:tc>
          <w:tcPr>
            <w:tcW w:w="879" w:type="pct"/>
            <w:gridSpan w:val="3"/>
            <w:vAlign w:val="center"/>
          </w:tcPr>
          <w:p w14:paraId="4812EBC3" w14:textId="77777777" w:rsidR="00F855AE" w:rsidRPr="00F855AE" w:rsidRDefault="00F855AE" w:rsidP="00F855AE">
            <w:pPr>
              <w:pBdr>
                <w:top w:val="nil"/>
                <w:left w:val="nil"/>
                <w:bottom w:val="nil"/>
                <w:right w:val="nil"/>
                <w:between w:val="nil"/>
              </w:pBdr>
              <w:jc w:val="center"/>
              <w:rPr>
                <w:color w:val="000000"/>
                <w:sz w:val="24"/>
                <w:szCs w:val="24"/>
              </w:rPr>
            </w:pPr>
            <w:r w:rsidRPr="00F855AE">
              <w:rPr>
                <w:b/>
                <w:color w:val="000000"/>
                <w:sz w:val="24"/>
                <w:szCs w:val="24"/>
              </w:rPr>
              <w:t>66%</w:t>
            </w:r>
          </w:p>
        </w:tc>
        <w:tc>
          <w:tcPr>
            <w:tcW w:w="960" w:type="pct"/>
            <w:gridSpan w:val="5"/>
            <w:vAlign w:val="center"/>
          </w:tcPr>
          <w:p w14:paraId="18EB68D7" w14:textId="77777777" w:rsidR="00F855AE" w:rsidRPr="00F855AE" w:rsidRDefault="00F855AE" w:rsidP="00F855AE">
            <w:pPr>
              <w:pBdr>
                <w:top w:val="nil"/>
                <w:left w:val="nil"/>
                <w:bottom w:val="nil"/>
                <w:right w:val="nil"/>
                <w:between w:val="nil"/>
              </w:pBdr>
              <w:jc w:val="center"/>
              <w:rPr>
                <w:color w:val="000000"/>
                <w:sz w:val="24"/>
                <w:szCs w:val="24"/>
              </w:rPr>
            </w:pPr>
            <w:r w:rsidRPr="00F855AE">
              <w:rPr>
                <w:b/>
                <w:color w:val="000000"/>
                <w:sz w:val="24"/>
                <w:szCs w:val="24"/>
              </w:rPr>
              <w:t>100%</w:t>
            </w:r>
          </w:p>
        </w:tc>
        <w:tc>
          <w:tcPr>
            <w:tcW w:w="859" w:type="pct"/>
            <w:gridSpan w:val="3"/>
            <w:vAlign w:val="center"/>
          </w:tcPr>
          <w:p w14:paraId="1A21C125" w14:textId="77777777" w:rsidR="00F855AE" w:rsidRPr="00F855AE" w:rsidRDefault="00F855AE" w:rsidP="00F855AE">
            <w:pPr>
              <w:pBdr>
                <w:top w:val="nil"/>
                <w:left w:val="nil"/>
                <w:bottom w:val="nil"/>
                <w:right w:val="nil"/>
                <w:between w:val="nil"/>
              </w:pBdr>
              <w:jc w:val="center"/>
              <w:rPr>
                <w:color w:val="000000"/>
                <w:sz w:val="24"/>
                <w:szCs w:val="24"/>
              </w:rPr>
            </w:pPr>
            <w:r w:rsidRPr="00F855AE">
              <w:rPr>
                <w:b/>
                <w:color w:val="000000"/>
                <w:sz w:val="24"/>
                <w:szCs w:val="24"/>
              </w:rPr>
              <w:t>100%</w:t>
            </w:r>
          </w:p>
        </w:tc>
      </w:tr>
      <w:tr w:rsidR="00F855AE" w:rsidRPr="00F855AE" w14:paraId="2E24D657" w14:textId="77777777" w:rsidTr="004908FB">
        <w:tc>
          <w:tcPr>
            <w:tcW w:w="1390" w:type="pct"/>
            <w:shd w:val="clear" w:color="auto" w:fill="D9D9D9" w:themeFill="background1" w:themeFillShade="D9"/>
          </w:tcPr>
          <w:p w14:paraId="18D36C13" w14:textId="77777777" w:rsidR="00F855AE" w:rsidRPr="00F855AE" w:rsidRDefault="00F855AE" w:rsidP="00F855AE">
            <w:pPr>
              <w:pBdr>
                <w:top w:val="nil"/>
                <w:left w:val="nil"/>
                <w:bottom w:val="nil"/>
                <w:right w:val="nil"/>
                <w:between w:val="nil"/>
              </w:pBdr>
              <w:rPr>
                <w:color w:val="000000"/>
                <w:sz w:val="24"/>
                <w:szCs w:val="24"/>
              </w:rPr>
            </w:pPr>
            <w:r w:rsidRPr="00F855AE">
              <w:rPr>
                <w:b/>
                <w:color w:val="000000"/>
                <w:sz w:val="24"/>
                <w:szCs w:val="24"/>
              </w:rPr>
              <w:t>2. Технические требования</w:t>
            </w:r>
          </w:p>
        </w:tc>
        <w:tc>
          <w:tcPr>
            <w:tcW w:w="503" w:type="pct"/>
            <w:gridSpan w:val="2"/>
            <w:shd w:val="clear" w:color="auto" w:fill="D9D9D9" w:themeFill="background1" w:themeFillShade="D9"/>
          </w:tcPr>
          <w:p w14:paraId="01E5DA37"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Да/ нет</w:t>
            </w:r>
          </w:p>
          <w:p w14:paraId="69F12421"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(пояснения)</w:t>
            </w:r>
          </w:p>
        </w:tc>
        <w:tc>
          <w:tcPr>
            <w:tcW w:w="408" w:type="pct"/>
            <w:gridSpan w:val="2"/>
            <w:shd w:val="clear" w:color="auto" w:fill="D9D9D9" w:themeFill="background1" w:themeFillShade="D9"/>
          </w:tcPr>
          <w:p w14:paraId="6303F003"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Балл</w:t>
            </w:r>
          </w:p>
        </w:tc>
        <w:tc>
          <w:tcPr>
            <w:tcW w:w="476" w:type="pct"/>
            <w:gridSpan w:val="2"/>
            <w:shd w:val="clear" w:color="auto" w:fill="D9D9D9" w:themeFill="background1" w:themeFillShade="D9"/>
          </w:tcPr>
          <w:p w14:paraId="291B94C2"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Да/ нет</w:t>
            </w:r>
          </w:p>
          <w:p w14:paraId="22269F02" w14:textId="77777777" w:rsidR="00F855AE" w:rsidRPr="00F855AE" w:rsidRDefault="00F855AE" w:rsidP="00F855AE">
            <w:pPr>
              <w:pBdr>
                <w:top w:val="nil"/>
                <w:left w:val="nil"/>
                <w:bottom w:val="nil"/>
                <w:right w:val="nil"/>
                <w:between w:val="nil"/>
              </w:pBdr>
              <w:jc w:val="both"/>
              <w:rPr>
                <w:color w:val="000000"/>
                <w:sz w:val="24"/>
                <w:szCs w:val="24"/>
              </w:rPr>
            </w:pPr>
          </w:p>
        </w:tc>
        <w:tc>
          <w:tcPr>
            <w:tcW w:w="403" w:type="pct"/>
            <w:shd w:val="clear" w:color="auto" w:fill="D9D9D9" w:themeFill="background1" w:themeFillShade="D9"/>
          </w:tcPr>
          <w:p w14:paraId="3EAEE2F9"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Балл</w:t>
            </w:r>
          </w:p>
        </w:tc>
        <w:tc>
          <w:tcPr>
            <w:tcW w:w="549" w:type="pct"/>
            <w:gridSpan w:val="2"/>
            <w:shd w:val="clear" w:color="auto" w:fill="D9D9D9" w:themeFill="background1" w:themeFillShade="D9"/>
          </w:tcPr>
          <w:p w14:paraId="56463CBA"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 xml:space="preserve">Да/ </w:t>
            </w:r>
          </w:p>
          <w:p w14:paraId="5F949657"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нет</w:t>
            </w:r>
          </w:p>
          <w:p w14:paraId="62588196" w14:textId="77777777" w:rsidR="00F855AE" w:rsidRPr="00F855AE" w:rsidRDefault="00F855AE" w:rsidP="00F855AE">
            <w:pPr>
              <w:pBdr>
                <w:top w:val="nil"/>
                <w:left w:val="nil"/>
                <w:bottom w:val="nil"/>
                <w:right w:val="nil"/>
                <w:between w:val="nil"/>
              </w:pBdr>
              <w:jc w:val="both"/>
              <w:rPr>
                <w:color w:val="000000"/>
                <w:sz w:val="24"/>
                <w:szCs w:val="24"/>
              </w:rPr>
            </w:pPr>
          </w:p>
        </w:tc>
        <w:tc>
          <w:tcPr>
            <w:tcW w:w="408" w:type="pct"/>
            <w:gridSpan w:val="2"/>
            <w:shd w:val="clear" w:color="auto" w:fill="D9D9D9" w:themeFill="background1" w:themeFillShade="D9"/>
          </w:tcPr>
          <w:p w14:paraId="78704C9A"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Балл</w:t>
            </w:r>
          </w:p>
        </w:tc>
        <w:tc>
          <w:tcPr>
            <w:tcW w:w="408" w:type="pct"/>
            <w:gridSpan w:val="2"/>
            <w:shd w:val="clear" w:color="auto" w:fill="D9D9D9" w:themeFill="background1" w:themeFillShade="D9"/>
          </w:tcPr>
          <w:p w14:paraId="0737AC7B"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Да/ нет</w:t>
            </w:r>
          </w:p>
          <w:p w14:paraId="7DE099F6" w14:textId="77777777" w:rsidR="00F855AE" w:rsidRPr="00F855AE" w:rsidRDefault="00F855AE" w:rsidP="00F855AE">
            <w:pPr>
              <w:pBdr>
                <w:top w:val="nil"/>
                <w:left w:val="nil"/>
                <w:bottom w:val="nil"/>
                <w:right w:val="nil"/>
                <w:between w:val="nil"/>
              </w:pBdr>
              <w:jc w:val="both"/>
              <w:rPr>
                <w:color w:val="000000"/>
                <w:sz w:val="24"/>
                <w:szCs w:val="24"/>
              </w:rPr>
            </w:pPr>
          </w:p>
        </w:tc>
        <w:tc>
          <w:tcPr>
            <w:tcW w:w="454" w:type="pct"/>
            <w:gridSpan w:val="2"/>
            <w:shd w:val="clear" w:color="auto" w:fill="D9D9D9" w:themeFill="background1" w:themeFillShade="D9"/>
          </w:tcPr>
          <w:p w14:paraId="2C7F63CF"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Балл</w:t>
            </w:r>
          </w:p>
        </w:tc>
      </w:tr>
      <w:tr w:rsidR="00F855AE" w:rsidRPr="00F855AE" w14:paraId="227B2109" w14:textId="77777777" w:rsidTr="004908FB">
        <w:tc>
          <w:tcPr>
            <w:tcW w:w="1390" w:type="pct"/>
            <w:vMerge w:val="restart"/>
          </w:tcPr>
          <w:p w14:paraId="563F8EC9" w14:textId="77777777" w:rsidR="00F855AE" w:rsidRPr="00F855AE" w:rsidRDefault="00F855AE" w:rsidP="00F855AE">
            <w:pPr>
              <w:pBdr>
                <w:top w:val="nil"/>
                <w:left w:val="nil"/>
                <w:bottom w:val="nil"/>
                <w:right w:val="nil"/>
                <w:between w:val="nil"/>
              </w:pBdr>
              <w:rPr>
                <w:color w:val="000000"/>
                <w:sz w:val="24"/>
                <w:szCs w:val="24"/>
              </w:rPr>
            </w:pPr>
            <w:r w:rsidRPr="00F855AE">
              <w:rPr>
                <w:color w:val="000000"/>
                <w:sz w:val="24"/>
                <w:szCs w:val="24"/>
              </w:rPr>
              <w:t>Требования (параметр, характеристика) в соответствии с заявкой на закупку</w:t>
            </w:r>
          </w:p>
        </w:tc>
        <w:tc>
          <w:tcPr>
            <w:tcW w:w="503" w:type="pct"/>
            <w:gridSpan w:val="2"/>
          </w:tcPr>
          <w:p w14:paraId="5F55A449"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Да</w:t>
            </w:r>
          </w:p>
        </w:tc>
        <w:tc>
          <w:tcPr>
            <w:tcW w:w="408" w:type="pct"/>
            <w:gridSpan w:val="2"/>
          </w:tcPr>
          <w:p w14:paraId="738C7A9B"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1</w:t>
            </w:r>
          </w:p>
        </w:tc>
        <w:tc>
          <w:tcPr>
            <w:tcW w:w="879" w:type="pct"/>
            <w:gridSpan w:val="3"/>
            <w:vMerge w:val="restart"/>
          </w:tcPr>
          <w:p w14:paraId="6F487056"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Не оценивается</w:t>
            </w:r>
          </w:p>
        </w:tc>
        <w:tc>
          <w:tcPr>
            <w:tcW w:w="549" w:type="pct"/>
            <w:gridSpan w:val="2"/>
          </w:tcPr>
          <w:p w14:paraId="490A7FF7"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Нет (пояснения)</w:t>
            </w:r>
          </w:p>
        </w:tc>
        <w:tc>
          <w:tcPr>
            <w:tcW w:w="408" w:type="pct"/>
            <w:gridSpan w:val="2"/>
          </w:tcPr>
          <w:p w14:paraId="32DBEFC9"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0</w:t>
            </w:r>
          </w:p>
        </w:tc>
        <w:tc>
          <w:tcPr>
            <w:tcW w:w="408" w:type="pct"/>
            <w:gridSpan w:val="2"/>
          </w:tcPr>
          <w:p w14:paraId="3A8ACFAE"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Нет (пояснения)</w:t>
            </w:r>
          </w:p>
        </w:tc>
        <w:tc>
          <w:tcPr>
            <w:tcW w:w="454" w:type="pct"/>
            <w:gridSpan w:val="2"/>
          </w:tcPr>
          <w:p w14:paraId="7A4E21FF"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0</w:t>
            </w:r>
          </w:p>
        </w:tc>
      </w:tr>
      <w:tr w:rsidR="00F855AE" w:rsidRPr="00F855AE" w14:paraId="7D09D153" w14:textId="77777777" w:rsidTr="004908FB">
        <w:tc>
          <w:tcPr>
            <w:tcW w:w="1390" w:type="pct"/>
            <w:vMerge/>
          </w:tcPr>
          <w:p w14:paraId="68AF113C" w14:textId="77777777" w:rsidR="00F855AE" w:rsidRPr="00F855AE" w:rsidRDefault="00F855AE" w:rsidP="00F855AE">
            <w:pPr>
              <w:widowControl w:val="0"/>
              <w:pBdr>
                <w:top w:val="nil"/>
                <w:left w:val="nil"/>
                <w:bottom w:val="nil"/>
                <w:right w:val="nil"/>
                <w:between w:val="nil"/>
              </w:pBdr>
              <w:spacing w:line="276" w:lineRule="auto"/>
              <w:rPr>
                <w:color w:val="000000"/>
                <w:sz w:val="24"/>
                <w:szCs w:val="24"/>
              </w:rPr>
            </w:pPr>
          </w:p>
        </w:tc>
        <w:tc>
          <w:tcPr>
            <w:tcW w:w="503" w:type="pct"/>
            <w:gridSpan w:val="2"/>
          </w:tcPr>
          <w:p w14:paraId="1F352921"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Да</w:t>
            </w:r>
          </w:p>
        </w:tc>
        <w:tc>
          <w:tcPr>
            <w:tcW w:w="408" w:type="pct"/>
            <w:gridSpan w:val="2"/>
          </w:tcPr>
          <w:p w14:paraId="557793E7"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1</w:t>
            </w:r>
          </w:p>
        </w:tc>
        <w:tc>
          <w:tcPr>
            <w:tcW w:w="879" w:type="pct"/>
            <w:gridSpan w:val="3"/>
            <w:vMerge/>
          </w:tcPr>
          <w:p w14:paraId="6771F89B" w14:textId="77777777" w:rsidR="00F855AE" w:rsidRPr="00F855AE" w:rsidRDefault="00F855AE" w:rsidP="00F855AE">
            <w:pPr>
              <w:widowControl w:val="0"/>
              <w:pBdr>
                <w:top w:val="nil"/>
                <w:left w:val="nil"/>
                <w:bottom w:val="nil"/>
                <w:right w:val="nil"/>
                <w:between w:val="nil"/>
              </w:pBdr>
              <w:spacing w:line="276" w:lineRule="auto"/>
              <w:rPr>
                <w:color w:val="000000"/>
                <w:sz w:val="24"/>
                <w:szCs w:val="24"/>
              </w:rPr>
            </w:pPr>
          </w:p>
        </w:tc>
        <w:tc>
          <w:tcPr>
            <w:tcW w:w="549" w:type="pct"/>
            <w:gridSpan w:val="2"/>
          </w:tcPr>
          <w:p w14:paraId="1A5B3D89"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Да</w:t>
            </w:r>
          </w:p>
        </w:tc>
        <w:tc>
          <w:tcPr>
            <w:tcW w:w="408" w:type="pct"/>
            <w:gridSpan w:val="2"/>
          </w:tcPr>
          <w:p w14:paraId="39546179"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1</w:t>
            </w:r>
          </w:p>
        </w:tc>
        <w:tc>
          <w:tcPr>
            <w:tcW w:w="408" w:type="pct"/>
            <w:gridSpan w:val="2"/>
          </w:tcPr>
          <w:p w14:paraId="752C3B57"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Нет (пояснения)</w:t>
            </w:r>
          </w:p>
        </w:tc>
        <w:tc>
          <w:tcPr>
            <w:tcW w:w="454" w:type="pct"/>
            <w:gridSpan w:val="2"/>
          </w:tcPr>
          <w:p w14:paraId="3CED7762"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0</w:t>
            </w:r>
          </w:p>
        </w:tc>
      </w:tr>
      <w:tr w:rsidR="00F855AE" w:rsidRPr="00F855AE" w14:paraId="2002D3C6" w14:textId="77777777" w:rsidTr="004908FB">
        <w:tc>
          <w:tcPr>
            <w:tcW w:w="1390" w:type="pct"/>
            <w:vMerge/>
          </w:tcPr>
          <w:p w14:paraId="7CB05E7A" w14:textId="77777777" w:rsidR="00F855AE" w:rsidRPr="00F855AE" w:rsidRDefault="00F855AE" w:rsidP="00F855AE">
            <w:pPr>
              <w:widowControl w:val="0"/>
              <w:pBdr>
                <w:top w:val="nil"/>
                <w:left w:val="nil"/>
                <w:bottom w:val="nil"/>
                <w:right w:val="nil"/>
                <w:between w:val="nil"/>
              </w:pBdr>
              <w:spacing w:line="276" w:lineRule="auto"/>
              <w:rPr>
                <w:color w:val="000000"/>
                <w:sz w:val="24"/>
                <w:szCs w:val="24"/>
              </w:rPr>
            </w:pPr>
          </w:p>
        </w:tc>
        <w:tc>
          <w:tcPr>
            <w:tcW w:w="503" w:type="pct"/>
            <w:gridSpan w:val="2"/>
          </w:tcPr>
          <w:p w14:paraId="15255BF1"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Да</w:t>
            </w:r>
          </w:p>
        </w:tc>
        <w:tc>
          <w:tcPr>
            <w:tcW w:w="408" w:type="pct"/>
            <w:gridSpan w:val="2"/>
          </w:tcPr>
          <w:p w14:paraId="5544FC80"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1</w:t>
            </w:r>
          </w:p>
        </w:tc>
        <w:tc>
          <w:tcPr>
            <w:tcW w:w="879" w:type="pct"/>
            <w:gridSpan w:val="3"/>
            <w:vMerge/>
          </w:tcPr>
          <w:p w14:paraId="52978D12" w14:textId="77777777" w:rsidR="00F855AE" w:rsidRPr="00F855AE" w:rsidRDefault="00F855AE" w:rsidP="00F855AE">
            <w:pPr>
              <w:widowControl w:val="0"/>
              <w:pBdr>
                <w:top w:val="nil"/>
                <w:left w:val="nil"/>
                <w:bottom w:val="nil"/>
                <w:right w:val="nil"/>
                <w:between w:val="nil"/>
              </w:pBdr>
              <w:spacing w:line="276" w:lineRule="auto"/>
              <w:rPr>
                <w:color w:val="000000"/>
                <w:sz w:val="24"/>
                <w:szCs w:val="24"/>
              </w:rPr>
            </w:pPr>
          </w:p>
        </w:tc>
        <w:tc>
          <w:tcPr>
            <w:tcW w:w="549" w:type="pct"/>
            <w:gridSpan w:val="2"/>
          </w:tcPr>
          <w:p w14:paraId="1B0BCBD3"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Да</w:t>
            </w:r>
          </w:p>
        </w:tc>
        <w:tc>
          <w:tcPr>
            <w:tcW w:w="408" w:type="pct"/>
            <w:gridSpan w:val="2"/>
          </w:tcPr>
          <w:p w14:paraId="2E9720CA"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1</w:t>
            </w:r>
          </w:p>
        </w:tc>
        <w:tc>
          <w:tcPr>
            <w:tcW w:w="408" w:type="pct"/>
            <w:gridSpan w:val="2"/>
          </w:tcPr>
          <w:p w14:paraId="76D1B5A1"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Да</w:t>
            </w:r>
          </w:p>
        </w:tc>
        <w:tc>
          <w:tcPr>
            <w:tcW w:w="454" w:type="pct"/>
            <w:gridSpan w:val="2"/>
          </w:tcPr>
          <w:p w14:paraId="6631CFEE"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1</w:t>
            </w:r>
          </w:p>
        </w:tc>
      </w:tr>
      <w:tr w:rsidR="00F855AE" w:rsidRPr="00F855AE" w14:paraId="2C32B256" w14:textId="77777777" w:rsidTr="004908FB">
        <w:tc>
          <w:tcPr>
            <w:tcW w:w="1390" w:type="pct"/>
            <w:vMerge/>
          </w:tcPr>
          <w:p w14:paraId="27832581" w14:textId="77777777" w:rsidR="00F855AE" w:rsidRPr="00F855AE" w:rsidRDefault="00F855AE" w:rsidP="00F855AE">
            <w:pPr>
              <w:widowControl w:val="0"/>
              <w:pBdr>
                <w:top w:val="nil"/>
                <w:left w:val="nil"/>
                <w:bottom w:val="nil"/>
                <w:right w:val="nil"/>
                <w:between w:val="nil"/>
              </w:pBdr>
              <w:spacing w:line="276" w:lineRule="auto"/>
              <w:rPr>
                <w:color w:val="000000"/>
                <w:sz w:val="24"/>
                <w:szCs w:val="24"/>
              </w:rPr>
            </w:pPr>
          </w:p>
        </w:tc>
        <w:tc>
          <w:tcPr>
            <w:tcW w:w="503" w:type="pct"/>
            <w:gridSpan w:val="2"/>
          </w:tcPr>
          <w:p w14:paraId="6D427FC8"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Да</w:t>
            </w:r>
          </w:p>
        </w:tc>
        <w:tc>
          <w:tcPr>
            <w:tcW w:w="408" w:type="pct"/>
            <w:gridSpan w:val="2"/>
          </w:tcPr>
          <w:p w14:paraId="2B2D0528"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1</w:t>
            </w:r>
          </w:p>
        </w:tc>
        <w:tc>
          <w:tcPr>
            <w:tcW w:w="879" w:type="pct"/>
            <w:gridSpan w:val="3"/>
            <w:vMerge/>
          </w:tcPr>
          <w:p w14:paraId="792B9FC7" w14:textId="77777777" w:rsidR="00F855AE" w:rsidRPr="00F855AE" w:rsidRDefault="00F855AE" w:rsidP="00F855AE">
            <w:pPr>
              <w:widowControl w:val="0"/>
              <w:pBdr>
                <w:top w:val="nil"/>
                <w:left w:val="nil"/>
                <w:bottom w:val="nil"/>
                <w:right w:val="nil"/>
                <w:between w:val="nil"/>
              </w:pBdr>
              <w:spacing w:line="276" w:lineRule="auto"/>
              <w:rPr>
                <w:color w:val="000000"/>
                <w:sz w:val="24"/>
                <w:szCs w:val="24"/>
              </w:rPr>
            </w:pPr>
          </w:p>
        </w:tc>
        <w:tc>
          <w:tcPr>
            <w:tcW w:w="549" w:type="pct"/>
            <w:gridSpan w:val="2"/>
          </w:tcPr>
          <w:p w14:paraId="199D83BD"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Да</w:t>
            </w:r>
          </w:p>
        </w:tc>
        <w:tc>
          <w:tcPr>
            <w:tcW w:w="408" w:type="pct"/>
            <w:gridSpan w:val="2"/>
          </w:tcPr>
          <w:p w14:paraId="4AD3B99C"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1</w:t>
            </w:r>
          </w:p>
        </w:tc>
        <w:tc>
          <w:tcPr>
            <w:tcW w:w="408" w:type="pct"/>
            <w:gridSpan w:val="2"/>
          </w:tcPr>
          <w:p w14:paraId="3784683E"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Да</w:t>
            </w:r>
          </w:p>
        </w:tc>
        <w:tc>
          <w:tcPr>
            <w:tcW w:w="454" w:type="pct"/>
            <w:gridSpan w:val="2"/>
          </w:tcPr>
          <w:p w14:paraId="6D9FF2CE"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1</w:t>
            </w:r>
          </w:p>
        </w:tc>
      </w:tr>
      <w:tr w:rsidR="00F855AE" w:rsidRPr="00F855AE" w14:paraId="1E124A75" w14:textId="77777777" w:rsidTr="004908FB">
        <w:tc>
          <w:tcPr>
            <w:tcW w:w="1390" w:type="pct"/>
            <w:vMerge/>
          </w:tcPr>
          <w:p w14:paraId="2FF05D7E" w14:textId="77777777" w:rsidR="00F855AE" w:rsidRPr="00F855AE" w:rsidRDefault="00F855AE" w:rsidP="00F855AE">
            <w:pPr>
              <w:widowControl w:val="0"/>
              <w:pBdr>
                <w:top w:val="nil"/>
                <w:left w:val="nil"/>
                <w:bottom w:val="nil"/>
                <w:right w:val="nil"/>
                <w:between w:val="nil"/>
              </w:pBdr>
              <w:spacing w:line="276" w:lineRule="auto"/>
              <w:rPr>
                <w:color w:val="000000"/>
                <w:sz w:val="24"/>
                <w:szCs w:val="24"/>
              </w:rPr>
            </w:pPr>
          </w:p>
        </w:tc>
        <w:tc>
          <w:tcPr>
            <w:tcW w:w="503" w:type="pct"/>
            <w:gridSpan w:val="2"/>
          </w:tcPr>
          <w:p w14:paraId="333F72DB"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Да</w:t>
            </w:r>
          </w:p>
        </w:tc>
        <w:tc>
          <w:tcPr>
            <w:tcW w:w="408" w:type="pct"/>
            <w:gridSpan w:val="2"/>
          </w:tcPr>
          <w:p w14:paraId="24260B5C"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1</w:t>
            </w:r>
          </w:p>
        </w:tc>
        <w:tc>
          <w:tcPr>
            <w:tcW w:w="879" w:type="pct"/>
            <w:gridSpan w:val="3"/>
            <w:vMerge/>
          </w:tcPr>
          <w:p w14:paraId="628E8D0E" w14:textId="77777777" w:rsidR="00F855AE" w:rsidRPr="00F855AE" w:rsidRDefault="00F855AE" w:rsidP="00F855AE">
            <w:pPr>
              <w:widowControl w:val="0"/>
              <w:pBdr>
                <w:top w:val="nil"/>
                <w:left w:val="nil"/>
                <w:bottom w:val="nil"/>
                <w:right w:val="nil"/>
                <w:between w:val="nil"/>
              </w:pBdr>
              <w:spacing w:line="276" w:lineRule="auto"/>
              <w:rPr>
                <w:color w:val="000000"/>
                <w:sz w:val="24"/>
                <w:szCs w:val="24"/>
              </w:rPr>
            </w:pPr>
          </w:p>
        </w:tc>
        <w:tc>
          <w:tcPr>
            <w:tcW w:w="549" w:type="pct"/>
            <w:gridSpan w:val="2"/>
          </w:tcPr>
          <w:p w14:paraId="11C63A9D"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Да</w:t>
            </w:r>
          </w:p>
        </w:tc>
        <w:tc>
          <w:tcPr>
            <w:tcW w:w="408" w:type="pct"/>
            <w:gridSpan w:val="2"/>
          </w:tcPr>
          <w:p w14:paraId="7CC35B6B"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1</w:t>
            </w:r>
          </w:p>
        </w:tc>
        <w:tc>
          <w:tcPr>
            <w:tcW w:w="408" w:type="pct"/>
            <w:gridSpan w:val="2"/>
          </w:tcPr>
          <w:p w14:paraId="6D971586"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Да</w:t>
            </w:r>
          </w:p>
        </w:tc>
        <w:tc>
          <w:tcPr>
            <w:tcW w:w="454" w:type="pct"/>
            <w:gridSpan w:val="2"/>
          </w:tcPr>
          <w:p w14:paraId="5821A70C"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1</w:t>
            </w:r>
          </w:p>
        </w:tc>
      </w:tr>
      <w:tr w:rsidR="00F855AE" w:rsidRPr="00F855AE" w14:paraId="60715FCA" w14:textId="77777777" w:rsidTr="004908FB">
        <w:tc>
          <w:tcPr>
            <w:tcW w:w="1390" w:type="pct"/>
            <w:vMerge/>
          </w:tcPr>
          <w:p w14:paraId="3EBF2ED7" w14:textId="77777777" w:rsidR="00F855AE" w:rsidRPr="00F855AE" w:rsidRDefault="00F855AE" w:rsidP="00F855AE">
            <w:pPr>
              <w:widowControl w:val="0"/>
              <w:pBdr>
                <w:top w:val="nil"/>
                <w:left w:val="nil"/>
                <w:bottom w:val="nil"/>
                <w:right w:val="nil"/>
                <w:between w:val="nil"/>
              </w:pBdr>
              <w:spacing w:line="276" w:lineRule="auto"/>
              <w:rPr>
                <w:color w:val="000000"/>
                <w:sz w:val="24"/>
                <w:szCs w:val="24"/>
              </w:rPr>
            </w:pPr>
          </w:p>
        </w:tc>
        <w:tc>
          <w:tcPr>
            <w:tcW w:w="503" w:type="pct"/>
            <w:gridSpan w:val="2"/>
          </w:tcPr>
          <w:p w14:paraId="4774BAC2"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Да</w:t>
            </w:r>
          </w:p>
        </w:tc>
        <w:tc>
          <w:tcPr>
            <w:tcW w:w="408" w:type="pct"/>
            <w:gridSpan w:val="2"/>
          </w:tcPr>
          <w:p w14:paraId="642D7758"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1</w:t>
            </w:r>
          </w:p>
        </w:tc>
        <w:tc>
          <w:tcPr>
            <w:tcW w:w="879" w:type="pct"/>
            <w:gridSpan w:val="3"/>
            <w:vMerge/>
          </w:tcPr>
          <w:p w14:paraId="3F486720" w14:textId="77777777" w:rsidR="00F855AE" w:rsidRPr="00F855AE" w:rsidRDefault="00F855AE" w:rsidP="00F855AE">
            <w:pPr>
              <w:widowControl w:val="0"/>
              <w:pBdr>
                <w:top w:val="nil"/>
                <w:left w:val="nil"/>
                <w:bottom w:val="nil"/>
                <w:right w:val="nil"/>
                <w:between w:val="nil"/>
              </w:pBdr>
              <w:spacing w:line="276" w:lineRule="auto"/>
              <w:rPr>
                <w:color w:val="000000"/>
                <w:sz w:val="24"/>
                <w:szCs w:val="24"/>
              </w:rPr>
            </w:pPr>
          </w:p>
        </w:tc>
        <w:tc>
          <w:tcPr>
            <w:tcW w:w="549" w:type="pct"/>
            <w:gridSpan w:val="2"/>
          </w:tcPr>
          <w:p w14:paraId="57A90FA4"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Да</w:t>
            </w:r>
          </w:p>
        </w:tc>
        <w:tc>
          <w:tcPr>
            <w:tcW w:w="408" w:type="pct"/>
            <w:gridSpan w:val="2"/>
          </w:tcPr>
          <w:p w14:paraId="0BC9D854"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1</w:t>
            </w:r>
          </w:p>
        </w:tc>
        <w:tc>
          <w:tcPr>
            <w:tcW w:w="408" w:type="pct"/>
            <w:gridSpan w:val="2"/>
          </w:tcPr>
          <w:p w14:paraId="597CC882"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Да</w:t>
            </w:r>
          </w:p>
        </w:tc>
        <w:tc>
          <w:tcPr>
            <w:tcW w:w="454" w:type="pct"/>
            <w:gridSpan w:val="2"/>
          </w:tcPr>
          <w:p w14:paraId="232513B2"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1</w:t>
            </w:r>
          </w:p>
        </w:tc>
      </w:tr>
      <w:tr w:rsidR="00F855AE" w:rsidRPr="00F855AE" w14:paraId="00DD99D9" w14:textId="77777777" w:rsidTr="004908FB">
        <w:tc>
          <w:tcPr>
            <w:tcW w:w="1390" w:type="pct"/>
            <w:vMerge/>
          </w:tcPr>
          <w:p w14:paraId="7874B733" w14:textId="77777777" w:rsidR="00F855AE" w:rsidRPr="00F855AE" w:rsidRDefault="00F855AE" w:rsidP="00F855AE">
            <w:pPr>
              <w:widowControl w:val="0"/>
              <w:pBdr>
                <w:top w:val="nil"/>
                <w:left w:val="nil"/>
                <w:bottom w:val="nil"/>
                <w:right w:val="nil"/>
                <w:between w:val="nil"/>
              </w:pBdr>
              <w:spacing w:line="276" w:lineRule="auto"/>
              <w:rPr>
                <w:color w:val="000000"/>
                <w:sz w:val="24"/>
                <w:szCs w:val="24"/>
              </w:rPr>
            </w:pPr>
          </w:p>
        </w:tc>
        <w:tc>
          <w:tcPr>
            <w:tcW w:w="503" w:type="pct"/>
            <w:gridSpan w:val="2"/>
          </w:tcPr>
          <w:p w14:paraId="30A5122B"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Да</w:t>
            </w:r>
          </w:p>
        </w:tc>
        <w:tc>
          <w:tcPr>
            <w:tcW w:w="408" w:type="pct"/>
            <w:gridSpan w:val="2"/>
          </w:tcPr>
          <w:p w14:paraId="47B6D22A"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1</w:t>
            </w:r>
          </w:p>
        </w:tc>
        <w:tc>
          <w:tcPr>
            <w:tcW w:w="879" w:type="pct"/>
            <w:gridSpan w:val="3"/>
            <w:vMerge/>
          </w:tcPr>
          <w:p w14:paraId="4BA9673B" w14:textId="77777777" w:rsidR="00F855AE" w:rsidRPr="00F855AE" w:rsidRDefault="00F855AE" w:rsidP="00F855AE">
            <w:pPr>
              <w:widowControl w:val="0"/>
              <w:pBdr>
                <w:top w:val="nil"/>
                <w:left w:val="nil"/>
                <w:bottom w:val="nil"/>
                <w:right w:val="nil"/>
                <w:between w:val="nil"/>
              </w:pBdr>
              <w:spacing w:line="276" w:lineRule="auto"/>
              <w:rPr>
                <w:color w:val="000000"/>
                <w:sz w:val="24"/>
                <w:szCs w:val="24"/>
              </w:rPr>
            </w:pPr>
          </w:p>
        </w:tc>
        <w:tc>
          <w:tcPr>
            <w:tcW w:w="549" w:type="pct"/>
            <w:gridSpan w:val="2"/>
          </w:tcPr>
          <w:p w14:paraId="3CEA1155"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Да</w:t>
            </w:r>
          </w:p>
        </w:tc>
        <w:tc>
          <w:tcPr>
            <w:tcW w:w="408" w:type="pct"/>
            <w:gridSpan w:val="2"/>
          </w:tcPr>
          <w:p w14:paraId="7AA7CDFB"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1</w:t>
            </w:r>
          </w:p>
        </w:tc>
        <w:tc>
          <w:tcPr>
            <w:tcW w:w="408" w:type="pct"/>
            <w:gridSpan w:val="2"/>
          </w:tcPr>
          <w:p w14:paraId="129609CD"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Да</w:t>
            </w:r>
          </w:p>
        </w:tc>
        <w:tc>
          <w:tcPr>
            <w:tcW w:w="454" w:type="pct"/>
            <w:gridSpan w:val="2"/>
          </w:tcPr>
          <w:p w14:paraId="2102BB71"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1</w:t>
            </w:r>
          </w:p>
        </w:tc>
      </w:tr>
      <w:tr w:rsidR="00F855AE" w:rsidRPr="00F855AE" w14:paraId="288E5D36" w14:textId="77777777" w:rsidTr="004908FB">
        <w:trPr>
          <w:trHeight w:val="300"/>
        </w:trPr>
        <w:tc>
          <w:tcPr>
            <w:tcW w:w="5000" w:type="pct"/>
            <w:gridSpan w:val="16"/>
          </w:tcPr>
          <w:p w14:paraId="5063CB5C" w14:textId="77777777" w:rsidR="00F855AE" w:rsidRPr="00F855AE" w:rsidRDefault="00F855AE" w:rsidP="00F855AE">
            <w:pPr>
              <w:keepNext/>
              <w:pBdr>
                <w:top w:val="nil"/>
                <w:left w:val="nil"/>
                <w:bottom w:val="nil"/>
                <w:right w:val="nil"/>
                <w:between w:val="nil"/>
              </w:pBdr>
              <w:spacing w:before="240" w:after="60"/>
              <w:jc w:val="both"/>
              <w:rPr>
                <w:b/>
                <w:color w:val="000000"/>
                <w:sz w:val="24"/>
                <w:szCs w:val="24"/>
              </w:rPr>
            </w:pPr>
            <w:r w:rsidRPr="00F855AE">
              <w:rPr>
                <w:b/>
                <w:color w:val="000000"/>
                <w:sz w:val="24"/>
                <w:szCs w:val="24"/>
              </w:rPr>
              <w:t>Пример выставления баллов</w:t>
            </w:r>
          </w:p>
          <w:p w14:paraId="1F7D64BD" w14:textId="77777777" w:rsidR="00F855AE" w:rsidRPr="00F855AE" w:rsidRDefault="00F855AE" w:rsidP="00F855AE">
            <w:pPr>
              <w:pBdr>
                <w:top w:val="nil"/>
                <w:left w:val="nil"/>
                <w:bottom w:val="nil"/>
                <w:right w:val="nil"/>
                <w:between w:val="nil"/>
              </w:pBdr>
              <w:jc w:val="both"/>
              <w:rPr>
                <w:color w:val="000000"/>
                <w:sz w:val="24"/>
                <w:szCs w:val="24"/>
              </w:rPr>
            </w:pPr>
            <w:r w:rsidRPr="00F855AE">
              <w:rPr>
                <w:b/>
                <w:i/>
                <w:color w:val="000000"/>
                <w:sz w:val="24"/>
                <w:szCs w:val="24"/>
              </w:rPr>
              <w:t>(максимально возможное количество баллов – 7)</w:t>
            </w:r>
          </w:p>
        </w:tc>
      </w:tr>
      <w:tr w:rsidR="00F855AE" w:rsidRPr="00F855AE" w14:paraId="4010AC67" w14:textId="77777777" w:rsidTr="004908FB">
        <w:trPr>
          <w:trHeight w:val="620"/>
        </w:trPr>
        <w:tc>
          <w:tcPr>
            <w:tcW w:w="1415" w:type="pct"/>
            <w:gridSpan w:val="2"/>
          </w:tcPr>
          <w:p w14:paraId="789A9D15" w14:textId="77777777" w:rsidR="00F855AE" w:rsidRPr="00F855AE" w:rsidRDefault="00F855AE" w:rsidP="00F855AE">
            <w:pPr>
              <w:pBdr>
                <w:top w:val="nil"/>
                <w:left w:val="nil"/>
                <w:bottom w:val="nil"/>
                <w:right w:val="nil"/>
                <w:between w:val="nil"/>
              </w:pBdr>
              <w:ind w:right="43"/>
              <w:jc w:val="both"/>
              <w:rPr>
                <w:color w:val="000000"/>
                <w:sz w:val="24"/>
                <w:szCs w:val="24"/>
              </w:rPr>
            </w:pPr>
            <w:r w:rsidRPr="00F855AE">
              <w:rPr>
                <w:b/>
                <w:color w:val="000000"/>
                <w:sz w:val="24"/>
                <w:szCs w:val="24"/>
              </w:rPr>
              <w:t xml:space="preserve">Общее количество баллов </w:t>
            </w:r>
            <w:r w:rsidRPr="00F855AE">
              <w:rPr>
                <w:color w:val="000000"/>
                <w:sz w:val="24"/>
                <w:szCs w:val="24"/>
              </w:rPr>
              <w:t>за соответствие техническим требованиям заявки на закупку</w:t>
            </w:r>
          </w:p>
        </w:tc>
        <w:tc>
          <w:tcPr>
            <w:tcW w:w="887" w:type="pct"/>
            <w:gridSpan w:val="3"/>
          </w:tcPr>
          <w:p w14:paraId="5E891EDF" w14:textId="77777777" w:rsidR="00F855AE" w:rsidRPr="00F855AE" w:rsidRDefault="00F855AE" w:rsidP="00F855AE">
            <w:pPr>
              <w:pBdr>
                <w:top w:val="nil"/>
                <w:left w:val="nil"/>
                <w:bottom w:val="nil"/>
                <w:right w:val="nil"/>
                <w:between w:val="nil"/>
              </w:pBdr>
              <w:jc w:val="center"/>
              <w:rPr>
                <w:color w:val="000000"/>
                <w:sz w:val="24"/>
                <w:szCs w:val="24"/>
              </w:rPr>
            </w:pPr>
            <w:r w:rsidRPr="00F855AE">
              <w:rPr>
                <w:b/>
                <w:color w:val="000000"/>
                <w:sz w:val="24"/>
                <w:szCs w:val="24"/>
              </w:rPr>
              <w:t>7</w:t>
            </w:r>
          </w:p>
        </w:tc>
        <w:tc>
          <w:tcPr>
            <w:tcW w:w="879" w:type="pct"/>
            <w:gridSpan w:val="3"/>
          </w:tcPr>
          <w:p w14:paraId="4D722EBF" w14:textId="77777777" w:rsidR="00F855AE" w:rsidRPr="00F855AE" w:rsidRDefault="00F855AE" w:rsidP="00F855AE">
            <w:pPr>
              <w:pBdr>
                <w:top w:val="nil"/>
                <w:left w:val="nil"/>
                <w:bottom w:val="nil"/>
                <w:right w:val="nil"/>
                <w:between w:val="nil"/>
              </w:pBdr>
              <w:jc w:val="center"/>
              <w:rPr>
                <w:color w:val="000000"/>
                <w:sz w:val="24"/>
                <w:szCs w:val="24"/>
              </w:rPr>
            </w:pPr>
            <w:r w:rsidRPr="00F855AE">
              <w:rPr>
                <w:color w:val="000000"/>
                <w:sz w:val="24"/>
                <w:szCs w:val="24"/>
              </w:rPr>
              <w:t>-</w:t>
            </w:r>
          </w:p>
        </w:tc>
        <w:tc>
          <w:tcPr>
            <w:tcW w:w="952" w:type="pct"/>
            <w:gridSpan w:val="3"/>
          </w:tcPr>
          <w:p w14:paraId="30783825" w14:textId="77777777" w:rsidR="00F855AE" w:rsidRPr="00F855AE" w:rsidRDefault="00F855AE" w:rsidP="00F855AE">
            <w:pPr>
              <w:pBdr>
                <w:top w:val="nil"/>
                <w:left w:val="nil"/>
                <w:bottom w:val="nil"/>
                <w:right w:val="nil"/>
                <w:between w:val="nil"/>
              </w:pBdr>
              <w:jc w:val="center"/>
              <w:rPr>
                <w:color w:val="000000"/>
                <w:sz w:val="24"/>
                <w:szCs w:val="24"/>
              </w:rPr>
            </w:pPr>
            <w:r w:rsidRPr="00F855AE">
              <w:rPr>
                <w:b/>
                <w:color w:val="000000"/>
                <w:sz w:val="24"/>
                <w:szCs w:val="24"/>
              </w:rPr>
              <w:t>6</w:t>
            </w:r>
          </w:p>
        </w:tc>
        <w:tc>
          <w:tcPr>
            <w:tcW w:w="867" w:type="pct"/>
            <w:gridSpan w:val="5"/>
          </w:tcPr>
          <w:p w14:paraId="0F0EA65B" w14:textId="77777777" w:rsidR="00F855AE" w:rsidRPr="00F855AE" w:rsidRDefault="00F855AE" w:rsidP="00F855AE">
            <w:pPr>
              <w:pBdr>
                <w:top w:val="nil"/>
                <w:left w:val="nil"/>
                <w:bottom w:val="nil"/>
                <w:right w:val="nil"/>
                <w:between w:val="nil"/>
              </w:pBdr>
              <w:jc w:val="center"/>
              <w:rPr>
                <w:color w:val="000000"/>
                <w:sz w:val="24"/>
                <w:szCs w:val="24"/>
              </w:rPr>
            </w:pPr>
            <w:r w:rsidRPr="00F855AE">
              <w:rPr>
                <w:b/>
                <w:color w:val="000000"/>
                <w:sz w:val="24"/>
                <w:szCs w:val="24"/>
              </w:rPr>
              <w:t>5</w:t>
            </w:r>
          </w:p>
        </w:tc>
      </w:tr>
      <w:tr w:rsidR="00F855AE" w:rsidRPr="00F855AE" w14:paraId="15D239D8" w14:textId="77777777" w:rsidTr="004908FB">
        <w:trPr>
          <w:trHeight w:val="380"/>
        </w:trPr>
        <w:tc>
          <w:tcPr>
            <w:tcW w:w="1415" w:type="pct"/>
            <w:gridSpan w:val="2"/>
            <w:tcBorders>
              <w:top w:val="single" w:sz="4" w:space="0" w:color="000000"/>
              <w:left w:val="single" w:sz="4" w:space="0" w:color="000000"/>
              <w:bottom w:val="single" w:sz="4" w:space="0" w:color="000000"/>
              <w:right w:val="single" w:sz="4" w:space="0" w:color="000000"/>
            </w:tcBorders>
          </w:tcPr>
          <w:p w14:paraId="5AB2BFDC" w14:textId="77777777" w:rsidR="00F855AE" w:rsidRPr="00F855AE" w:rsidRDefault="00F855AE" w:rsidP="00F855AE">
            <w:pPr>
              <w:pBdr>
                <w:top w:val="nil"/>
                <w:left w:val="nil"/>
                <w:bottom w:val="nil"/>
                <w:right w:val="nil"/>
                <w:between w:val="nil"/>
              </w:pBdr>
              <w:ind w:right="43"/>
              <w:jc w:val="both"/>
              <w:rPr>
                <w:color w:val="000000"/>
                <w:sz w:val="24"/>
                <w:szCs w:val="24"/>
              </w:rPr>
            </w:pPr>
            <w:r w:rsidRPr="00F855AE">
              <w:rPr>
                <w:b/>
                <w:color w:val="000000"/>
                <w:sz w:val="24"/>
                <w:szCs w:val="24"/>
              </w:rPr>
              <w:t>СООТВЕТСТВИЕ ТЕХНИЧЕСКИМ ТРЕБОВАНИЯМ ЗАЯВКИ НА ЗАКУПКУ, %</w:t>
            </w:r>
          </w:p>
        </w:tc>
        <w:tc>
          <w:tcPr>
            <w:tcW w:w="887" w:type="pct"/>
            <w:gridSpan w:val="3"/>
            <w:tcBorders>
              <w:top w:val="single" w:sz="4" w:space="0" w:color="000000"/>
              <w:left w:val="single" w:sz="4" w:space="0" w:color="000000"/>
              <w:bottom w:val="single" w:sz="4" w:space="0" w:color="000000"/>
              <w:right w:val="single" w:sz="4" w:space="0" w:color="000000"/>
            </w:tcBorders>
            <w:vAlign w:val="center"/>
          </w:tcPr>
          <w:p w14:paraId="16774FF6" w14:textId="77777777" w:rsidR="00F855AE" w:rsidRPr="00F855AE" w:rsidRDefault="00F855AE" w:rsidP="00F855AE">
            <w:pPr>
              <w:pBdr>
                <w:top w:val="nil"/>
                <w:left w:val="nil"/>
                <w:bottom w:val="nil"/>
                <w:right w:val="nil"/>
                <w:between w:val="nil"/>
              </w:pBdr>
              <w:jc w:val="center"/>
              <w:rPr>
                <w:color w:val="000000"/>
                <w:sz w:val="24"/>
                <w:szCs w:val="24"/>
              </w:rPr>
            </w:pPr>
            <w:r w:rsidRPr="00F855AE">
              <w:rPr>
                <w:b/>
                <w:color w:val="000000"/>
                <w:sz w:val="24"/>
                <w:szCs w:val="24"/>
              </w:rPr>
              <w:t>100%</w:t>
            </w:r>
          </w:p>
        </w:tc>
        <w:tc>
          <w:tcPr>
            <w:tcW w:w="879" w:type="pct"/>
            <w:gridSpan w:val="3"/>
            <w:tcBorders>
              <w:top w:val="single" w:sz="4" w:space="0" w:color="000000"/>
              <w:left w:val="single" w:sz="4" w:space="0" w:color="000000"/>
              <w:bottom w:val="single" w:sz="4" w:space="0" w:color="000000"/>
              <w:right w:val="single" w:sz="4" w:space="0" w:color="000000"/>
            </w:tcBorders>
            <w:vAlign w:val="center"/>
          </w:tcPr>
          <w:p w14:paraId="7A435F90" w14:textId="77777777" w:rsidR="00F855AE" w:rsidRPr="00F855AE" w:rsidRDefault="00F855AE" w:rsidP="00F855AE">
            <w:pPr>
              <w:pBdr>
                <w:top w:val="nil"/>
                <w:left w:val="nil"/>
                <w:bottom w:val="nil"/>
                <w:right w:val="nil"/>
                <w:between w:val="nil"/>
              </w:pBdr>
              <w:jc w:val="center"/>
              <w:rPr>
                <w:color w:val="000000"/>
                <w:sz w:val="24"/>
                <w:szCs w:val="24"/>
              </w:rPr>
            </w:pPr>
            <w:r w:rsidRPr="00F855AE">
              <w:rPr>
                <w:b/>
                <w:color w:val="000000"/>
                <w:sz w:val="24"/>
                <w:szCs w:val="24"/>
              </w:rPr>
              <w:t>-</w:t>
            </w:r>
          </w:p>
        </w:tc>
        <w:tc>
          <w:tcPr>
            <w:tcW w:w="952" w:type="pct"/>
            <w:gridSpan w:val="3"/>
            <w:tcBorders>
              <w:top w:val="single" w:sz="4" w:space="0" w:color="000000"/>
              <w:left w:val="single" w:sz="4" w:space="0" w:color="000000"/>
              <w:bottom w:val="single" w:sz="4" w:space="0" w:color="000000"/>
              <w:right w:val="single" w:sz="4" w:space="0" w:color="000000"/>
            </w:tcBorders>
            <w:vAlign w:val="center"/>
          </w:tcPr>
          <w:p w14:paraId="05B6174B" w14:textId="77777777" w:rsidR="00F855AE" w:rsidRPr="00F855AE" w:rsidRDefault="00F855AE" w:rsidP="00F855AE">
            <w:pPr>
              <w:pBdr>
                <w:top w:val="nil"/>
                <w:left w:val="nil"/>
                <w:bottom w:val="nil"/>
                <w:right w:val="nil"/>
                <w:between w:val="nil"/>
              </w:pBdr>
              <w:jc w:val="center"/>
              <w:rPr>
                <w:color w:val="000000"/>
                <w:sz w:val="24"/>
                <w:szCs w:val="24"/>
              </w:rPr>
            </w:pPr>
            <w:r w:rsidRPr="00F855AE">
              <w:rPr>
                <w:b/>
                <w:color w:val="000000"/>
                <w:sz w:val="24"/>
                <w:szCs w:val="24"/>
              </w:rPr>
              <w:t>85,7%</w:t>
            </w:r>
          </w:p>
        </w:tc>
        <w:tc>
          <w:tcPr>
            <w:tcW w:w="867" w:type="pct"/>
            <w:gridSpan w:val="5"/>
            <w:tcBorders>
              <w:top w:val="single" w:sz="4" w:space="0" w:color="000000"/>
              <w:left w:val="single" w:sz="4" w:space="0" w:color="000000"/>
              <w:bottom w:val="single" w:sz="4" w:space="0" w:color="000000"/>
              <w:right w:val="single" w:sz="4" w:space="0" w:color="000000"/>
            </w:tcBorders>
            <w:vAlign w:val="center"/>
          </w:tcPr>
          <w:p w14:paraId="35A85504" w14:textId="77777777" w:rsidR="00F855AE" w:rsidRPr="00F855AE" w:rsidRDefault="00F855AE" w:rsidP="00F855AE">
            <w:pPr>
              <w:pBdr>
                <w:top w:val="nil"/>
                <w:left w:val="nil"/>
                <w:bottom w:val="nil"/>
                <w:right w:val="nil"/>
                <w:between w:val="nil"/>
              </w:pBdr>
              <w:jc w:val="center"/>
              <w:rPr>
                <w:color w:val="000000"/>
                <w:sz w:val="24"/>
                <w:szCs w:val="24"/>
              </w:rPr>
            </w:pPr>
            <w:r w:rsidRPr="00F855AE">
              <w:rPr>
                <w:b/>
                <w:color w:val="000000"/>
                <w:sz w:val="24"/>
                <w:szCs w:val="24"/>
              </w:rPr>
              <w:t>71%</w:t>
            </w:r>
          </w:p>
        </w:tc>
      </w:tr>
    </w:tbl>
    <w:p w14:paraId="3D01E092" w14:textId="77777777" w:rsidR="00F855AE" w:rsidRPr="00F855AE" w:rsidRDefault="00F855AE" w:rsidP="00F855AE">
      <w:pPr>
        <w:pBdr>
          <w:top w:val="nil"/>
          <w:left w:val="nil"/>
          <w:bottom w:val="nil"/>
          <w:right w:val="nil"/>
          <w:between w:val="nil"/>
        </w:pBdr>
        <w:tabs>
          <w:tab w:val="left" w:pos="709"/>
        </w:tabs>
        <w:ind w:firstLine="708"/>
        <w:jc w:val="both"/>
        <w:rPr>
          <w:color w:val="000000"/>
          <w:sz w:val="24"/>
          <w:szCs w:val="24"/>
        </w:rPr>
      </w:pPr>
    </w:p>
    <w:p w14:paraId="0C11175C" w14:textId="77777777" w:rsidR="00F855AE" w:rsidRPr="00F855AE" w:rsidRDefault="00F855AE" w:rsidP="00F855AE">
      <w:pPr>
        <w:pBdr>
          <w:top w:val="nil"/>
          <w:left w:val="nil"/>
          <w:bottom w:val="nil"/>
          <w:right w:val="nil"/>
          <w:between w:val="nil"/>
        </w:pBdr>
        <w:jc w:val="both"/>
        <w:rPr>
          <w:color w:val="000000"/>
          <w:sz w:val="24"/>
          <w:szCs w:val="24"/>
        </w:rPr>
      </w:pPr>
    </w:p>
    <w:p w14:paraId="06B9E17E" w14:textId="77777777" w:rsidR="00F855AE" w:rsidRPr="00F855AE" w:rsidRDefault="00F855AE" w:rsidP="00F855AE">
      <w:pPr>
        <w:tabs>
          <w:tab w:val="left" w:pos="1262"/>
        </w:tabs>
        <w:rPr>
          <w:b/>
          <w:sz w:val="24"/>
          <w:szCs w:val="24"/>
          <w:lang w:val="en-US"/>
        </w:rPr>
      </w:pPr>
      <w:r w:rsidRPr="00F855AE">
        <w:rPr>
          <w:color w:val="000000"/>
          <w:sz w:val="24"/>
          <w:szCs w:val="24"/>
        </w:rPr>
        <w:br w:type="page"/>
      </w:r>
    </w:p>
    <w:p w14:paraId="240C53AD" w14:textId="77777777" w:rsidR="00F855AE" w:rsidRPr="00F855AE" w:rsidRDefault="00F855AE" w:rsidP="00F855AE">
      <w:pPr>
        <w:tabs>
          <w:tab w:val="left" w:pos="1262"/>
        </w:tabs>
        <w:rPr>
          <w:b/>
          <w:sz w:val="24"/>
          <w:szCs w:val="24"/>
          <w:lang w:val="en-US"/>
        </w:rPr>
        <w:sectPr w:rsidR="00F855AE" w:rsidRPr="00F855AE" w:rsidSect="00821C85">
          <w:headerReference w:type="even" r:id="rId20"/>
          <w:footerReference w:type="default" r:id="rId21"/>
          <w:headerReference w:type="first" r:id="rId22"/>
          <w:pgSz w:w="11906" w:h="16838" w:code="9"/>
          <w:pgMar w:top="851" w:right="567" w:bottom="851" w:left="1134" w:header="709" w:footer="420" w:gutter="0"/>
          <w:cols w:space="720"/>
          <w:docGrid w:linePitch="272"/>
        </w:sectPr>
      </w:pPr>
    </w:p>
    <w:p w14:paraId="07F2D078" w14:textId="77777777" w:rsidR="00F855AE" w:rsidRPr="00F855AE" w:rsidRDefault="00F855AE" w:rsidP="00F855AE">
      <w:pPr>
        <w:pBdr>
          <w:top w:val="nil"/>
          <w:left w:val="nil"/>
          <w:bottom w:val="nil"/>
          <w:right w:val="nil"/>
          <w:between w:val="nil"/>
        </w:pBdr>
        <w:ind w:left="12333"/>
        <w:outlineLvl w:val="0"/>
        <w:rPr>
          <w:b/>
          <w:sz w:val="24"/>
          <w:szCs w:val="24"/>
        </w:rPr>
      </w:pPr>
      <w:r w:rsidRPr="00F855AE">
        <w:rPr>
          <w:b/>
          <w:sz w:val="24"/>
          <w:szCs w:val="24"/>
        </w:rPr>
        <w:lastRenderedPageBreak/>
        <w:t>Приложение 7</w:t>
      </w:r>
    </w:p>
    <w:p w14:paraId="09343D0D" w14:textId="77777777" w:rsidR="00F855AE" w:rsidRPr="00F855AE" w:rsidRDefault="00F855AE" w:rsidP="00F855AE">
      <w:pPr>
        <w:ind w:left="12333"/>
        <w:jc w:val="both"/>
        <w:rPr>
          <w:color w:val="000000"/>
          <w:sz w:val="24"/>
          <w:szCs w:val="24"/>
        </w:rPr>
      </w:pPr>
      <w:r w:rsidRPr="00F855AE">
        <w:rPr>
          <w:color w:val="000000"/>
          <w:sz w:val="24"/>
          <w:szCs w:val="24"/>
        </w:rPr>
        <w:t>к аукционным документам</w:t>
      </w:r>
    </w:p>
    <w:p w14:paraId="3416CAB4" w14:textId="77777777" w:rsidR="00F855AE" w:rsidRPr="00F855AE" w:rsidRDefault="00F855AE" w:rsidP="00F855AE">
      <w:pPr>
        <w:ind w:left="10490"/>
        <w:jc w:val="both"/>
        <w:rPr>
          <w:color w:val="000000"/>
          <w:sz w:val="24"/>
          <w:szCs w:val="24"/>
        </w:rPr>
      </w:pPr>
    </w:p>
    <w:p w14:paraId="696B30F5" w14:textId="77777777" w:rsidR="00F855AE" w:rsidRPr="00F855AE" w:rsidRDefault="00F855AE" w:rsidP="00F855AE">
      <w:pPr>
        <w:jc w:val="center"/>
        <w:rPr>
          <w:color w:val="000000"/>
          <w:sz w:val="24"/>
          <w:szCs w:val="24"/>
        </w:rPr>
      </w:pPr>
      <w:r w:rsidRPr="00F855AE">
        <w:rPr>
          <w:b/>
          <w:color w:val="000000"/>
          <w:sz w:val="24"/>
          <w:szCs w:val="24"/>
        </w:rPr>
        <w:t xml:space="preserve">СПЕЦИФИКАЦИЯ </w:t>
      </w:r>
    </w:p>
    <w:p w14:paraId="5042117A" w14:textId="77777777" w:rsidR="00F855AE" w:rsidRPr="00F855AE" w:rsidRDefault="00F855AE" w:rsidP="00F855AE">
      <w:pPr>
        <w:jc w:val="center"/>
        <w:rPr>
          <w:color w:val="000000"/>
          <w:sz w:val="24"/>
          <w:szCs w:val="24"/>
        </w:rPr>
      </w:pPr>
      <w:r w:rsidRPr="00F855AE">
        <w:rPr>
          <w:color w:val="000000"/>
          <w:sz w:val="24"/>
          <w:szCs w:val="24"/>
        </w:rPr>
        <w:t>Номер процедуры: _____________    лот №___________</w:t>
      </w:r>
      <w:r w:rsidRPr="00F855AE">
        <w:rPr>
          <w:color w:val="000000"/>
          <w:sz w:val="24"/>
          <w:szCs w:val="24"/>
        </w:rPr>
        <w:tab/>
      </w:r>
      <w:r w:rsidRPr="00F855AE">
        <w:rPr>
          <w:color w:val="000000"/>
          <w:sz w:val="24"/>
          <w:szCs w:val="24"/>
        </w:rPr>
        <w:tab/>
      </w:r>
      <w:r w:rsidRPr="00F855AE">
        <w:rPr>
          <w:color w:val="000000"/>
          <w:sz w:val="24"/>
          <w:szCs w:val="24"/>
        </w:rPr>
        <w:tab/>
      </w:r>
      <w:r w:rsidRPr="00F855AE">
        <w:rPr>
          <w:color w:val="000000"/>
          <w:sz w:val="24"/>
          <w:szCs w:val="24"/>
        </w:rPr>
        <w:tab/>
      </w:r>
      <w:r w:rsidRPr="00F855AE">
        <w:rPr>
          <w:color w:val="000000"/>
          <w:sz w:val="24"/>
          <w:szCs w:val="24"/>
        </w:rPr>
        <w:tab/>
      </w:r>
      <w:r w:rsidRPr="00F855AE">
        <w:rPr>
          <w:color w:val="000000"/>
          <w:sz w:val="24"/>
          <w:szCs w:val="24"/>
        </w:rPr>
        <w:tab/>
      </w:r>
      <w:r w:rsidRPr="00F855AE">
        <w:rPr>
          <w:color w:val="000000"/>
          <w:sz w:val="24"/>
          <w:szCs w:val="24"/>
        </w:rPr>
        <w:tab/>
      </w:r>
      <w:r w:rsidRPr="00F855AE">
        <w:rPr>
          <w:color w:val="000000"/>
          <w:sz w:val="24"/>
          <w:szCs w:val="24"/>
        </w:rPr>
        <w:tab/>
      </w:r>
      <w:r w:rsidRPr="00F855AE">
        <w:rPr>
          <w:color w:val="000000"/>
          <w:sz w:val="24"/>
          <w:szCs w:val="24"/>
        </w:rPr>
        <w:tab/>
      </w:r>
      <w:r w:rsidRPr="00F855AE">
        <w:rPr>
          <w:color w:val="000000"/>
          <w:sz w:val="24"/>
          <w:szCs w:val="24"/>
        </w:rPr>
        <w:tab/>
      </w:r>
      <w:r w:rsidRPr="00F855AE">
        <w:rPr>
          <w:color w:val="000000"/>
          <w:sz w:val="24"/>
          <w:szCs w:val="24"/>
        </w:rPr>
        <w:tab/>
        <w:t>Стр._____ из ______</w:t>
      </w:r>
    </w:p>
    <w:p w14:paraId="11A5536F" w14:textId="77777777" w:rsidR="00F855AE" w:rsidRPr="00F855AE" w:rsidRDefault="00F855AE" w:rsidP="00F855AE">
      <w:pPr>
        <w:tabs>
          <w:tab w:val="left" w:pos="7371"/>
        </w:tabs>
        <w:rPr>
          <w:color w:val="000000"/>
          <w:sz w:val="24"/>
          <w:szCs w:val="24"/>
        </w:rPr>
      </w:pPr>
    </w:p>
    <w:tbl>
      <w:tblPr>
        <w:tblW w:w="1598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54"/>
        <w:gridCol w:w="1893"/>
        <w:gridCol w:w="980"/>
        <w:gridCol w:w="1033"/>
        <w:gridCol w:w="1276"/>
        <w:gridCol w:w="1140"/>
        <w:gridCol w:w="1080"/>
        <w:gridCol w:w="1124"/>
        <w:gridCol w:w="1134"/>
        <w:gridCol w:w="1134"/>
        <w:gridCol w:w="993"/>
        <w:gridCol w:w="1134"/>
        <w:gridCol w:w="1275"/>
        <w:gridCol w:w="1134"/>
      </w:tblGrid>
      <w:tr w:rsidR="00F855AE" w:rsidRPr="00F855AE" w14:paraId="339FE4CE" w14:textId="77777777" w:rsidTr="004908FB">
        <w:trPr>
          <w:trHeight w:val="2040"/>
        </w:trPr>
        <w:tc>
          <w:tcPr>
            <w:tcW w:w="654" w:type="dxa"/>
            <w:vMerge w:val="restart"/>
            <w:tcBorders>
              <w:top w:val="single" w:sz="4" w:space="0" w:color="000000"/>
              <w:left w:val="single" w:sz="4" w:space="0" w:color="000000"/>
              <w:bottom w:val="single" w:sz="4" w:space="0" w:color="000000"/>
              <w:right w:val="single" w:sz="4" w:space="0" w:color="000000"/>
            </w:tcBorders>
            <w:vAlign w:val="center"/>
            <w:hideMark/>
          </w:tcPr>
          <w:p w14:paraId="0E7E8233" w14:textId="77777777" w:rsidR="00F855AE" w:rsidRPr="00F855AE" w:rsidRDefault="00F855AE" w:rsidP="00F855AE">
            <w:pPr>
              <w:jc w:val="center"/>
              <w:rPr>
                <w:color w:val="000000"/>
                <w:sz w:val="16"/>
                <w:szCs w:val="16"/>
              </w:rPr>
            </w:pPr>
            <w:r w:rsidRPr="00F855AE">
              <w:rPr>
                <w:color w:val="000000"/>
                <w:sz w:val="16"/>
                <w:szCs w:val="16"/>
              </w:rPr>
              <w:t>№ позиции согласно</w:t>
            </w:r>
          </w:p>
          <w:p w14:paraId="26558CD6" w14:textId="77777777" w:rsidR="00F855AE" w:rsidRPr="00F855AE" w:rsidRDefault="00F855AE" w:rsidP="00F855AE">
            <w:pPr>
              <w:jc w:val="center"/>
              <w:rPr>
                <w:color w:val="000000"/>
                <w:sz w:val="24"/>
                <w:szCs w:val="24"/>
              </w:rPr>
            </w:pPr>
            <w:r w:rsidRPr="00F855AE">
              <w:rPr>
                <w:color w:val="000000"/>
                <w:sz w:val="16"/>
                <w:szCs w:val="16"/>
              </w:rPr>
              <w:t>заявке на закупку</w:t>
            </w:r>
          </w:p>
        </w:tc>
        <w:tc>
          <w:tcPr>
            <w:tcW w:w="1893" w:type="dxa"/>
            <w:vMerge w:val="restart"/>
            <w:tcBorders>
              <w:top w:val="single" w:sz="4" w:space="0" w:color="000000"/>
              <w:left w:val="single" w:sz="4" w:space="0" w:color="000000"/>
              <w:bottom w:val="single" w:sz="4" w:space="0" w:color="000000"/>
              <w:right w:val="single" w:sz="4" w:space="0" w:color="000000"/>
            </w:tcBorders>
            <w:vAlign w:val="center"/>
            <w:hideMark/>
          </w:tcPr>
          <w:p w14:paraId="3B08AAF6" w14:textId="77777777" w:rsidR="00F855AE" w:rsidRPr="00F855AE" w:rsidRDefault="00F855AE" w:rsidP="00F855AE">
            <w:pPr>
              <w:keepNext/>
              <w:pBdr>
                <w:top w:val="nil"/>
                <w:left w:val="nil"/>
                <w:bottom w:val="nil"/>
                <w:right w:val="nil"/>
                <w:between w:val="nil"/>
              </w:pBdr>
              <w:ind w:left="-106" w:right="-28"/>
              <w:jc w:val="center"/>
              <w:rPr>
                <w:b/>
                <w:color w:val="000000"/>
                <w:sz w:val="16"/>
                <w:szCs w:val="16"/>
              </w:rPr>
            </w:pPr>
            <w:r w:rsidRPr="00F855AE">
              <w:rPr>
                <w:b/>
                <w:color w:val="000000"/>
                <w:sz w:val="16"/>
                <w:szCs w:val="16"/>
              </w:rPr>
              <w:t>Наименование товара, предлагаемого участником.</w:t>
            </w:r>
          </w:p>
          <w:p w14:paraId="56936234" w14:textId="77777777" w:rsidR="00F855AE" w:rsidRPr="00F855AE" w:rsidRDefault="00F855AE" w:rsidP="00F855AE">
            <w:pPr>
              <w:keepNext/>
              <w:pBdr>
                <w:top w:val="nil"/>
                <w:left w:val="nil"/>
                <w:bottom w:val="nil"/>
                <w:right w:val="nil"/>
                <w:between w:val="nil"/>
              </w:pBdr>
              <w:ind w:left="-106" w:right="-28"/>
              <w:jc w:val="center"/>
              <w:rPr>
                <w:b/>
                <w:color w:val="000000"/>
                <w:sz w:val="16"/>
                <w:szCs w:val="16"/>
              </w:rPr>
            </w:pPr>
          </w:p>
          <w:p w14:paraId="6F2B3FA0" w14:textId="77777777" w:rsidR="00F855AE" w:rsidRPr="00F855AE" w:rsidRDefault="00F855AE" w:rsidP="00F855AE">
            <w:pPr>
              <w:keepNext/>
              <w:pBdr>
                <w:top w:val="nil"/>
                <w:left w:val="nil"/>
                <w:bottom w:val="nil"/>
                <w:right w:val="nil"/>
                <w:between w:val="nil"/>
              </w:pBdr>
              <w:ind w:left="-106" w:right="-28"/>
              <w:jc w:val="center"/>
              <w:rPr>
                <w:b/>
                <w:color w:val="000000"/>
                <w:sz w:val="16"/>
                <w:szCs w:val="16"/>
              </w:rPr>
            </w:pPr>
            <w:r w:rsidRPr="00F855AE">
              <w:rPr>
                <w:b/>
                <w:color w:val="000000"/>
                <w:sz w:val="16"/>
                <w:szCs w:val="16"/>
              </w:rPr>
              <w:t xml:space="preserve">Наименование товара, относящегося </w:t>
            </w:r>
            <w:proofErr w:type="gramStart"/>
            <w:r w:rsidRPr="00F855AE">
              <w:rPr>
                <w:b/>
                <w:color w:val="000000"/>
                <w:sz w:val="16"/>
                <w:szCs w:val="16"/>
              </w:rPr>
              <w:t>к  медицинским</w:t>
            </w:r>
            <w:proofErr w:type="gramEnd"/>
            <w:r w:rsidRPr="00F855AE">
              <w:rPr>
                <w:b/>
                <w:color w:val="000000"/>
                <w:sz w:val="16"/>
                <w:szCs w:val="16"/>
              </w:rPr>
              <w:t xml:space="preserve"> изделиям указываются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6934DC0D" w14:textId="77777777" w:rsidR="00F855AE" w:rsidRPr="00F855AE" w:rsidRDefault="00F855AE" w:rsidP="00F855AE">
            <w:pPr>
              <w:rPr>
                <w:sz w:val="24"/>
                <w:szCs w:val="24"/>
              </w:rPr>
            </w:pPr>
            <w:r w:rsidRPr="00F855AE">
              <w:rPr>
                <w:b/>
                <w:sz w:val="16"/>
                <w:szCs w:val="16"/>
              </w:rPr>
              <w:t>(согласно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w:t>
            </w:r>
            <w:r w:rsidRPr="00F855AE">
              <w:rPr>
                <w:sz w:val="24"/>
                <w:szCs w:val="24"/>
              </w:rPr>
              <w:t xml:space="preserve"> </w:t>
            </w:r>
            <w:r w:rsidRPr="00F855AE">
              <w:rPr>
                <w:b/>
                <w:sz w:val="16"/>
                <w:szCs w:val="16"/>
              </w:rPr>
              <w:t>или договору на проведение комплекса предварительных технических работ</w:t>
            </w:r>
          </w:p>
          <w:p w14:paraId="2BEAD38A" w14:textId="77777777" w:rsidR="00F855AE" w:rsidRPr="00F855AE" w:rsidRDefault="00F855AE" w:rsidP="00F855AE">
            <w:pPr>
              <w:keepNext/>
              <w:pBdr>
                <w:top w:val="nil"/>
                <w:left w:val="nil"/>
                <w:bottom w:val="nil"/>
                <w:right w:val="nil"/>
                <w:between w:val="nil"/>
              </w:pBdr>
              <w:ind w:left="-106" w:right="-28"/>
              <w:jc w:val="center"/>
              <w:rPr>
                <w:b/>
                <w:color w:val="000000"/>
                <w:sz w:val="16"/>
                <w:szCs w:val="16"/>
              </w:rPr>
            </w:pPr>
          </w:p>
          <w:p w14:paraId="6AC20F6D" w14:textId="77777777" w:rsidR="00F855AE" w:rsidRPr="00F855AE" w:rsidRDefault="00F855AE" w:rsidP="00F855AE">
            <w:pPr>
              <w:keepNext/>
              <w:pBdr>
                <w:top w:val="nil"/>
                <w:left w:val="nil"/>
                <w:bottom w:val="nil"/>
                <w:right w:val="nil"/>
                <w:between w:val="nil"/>
              </w:pBdr>
              <w:ind w:left="-106" w:right="-28"/>
              <w:jc w:val="center"/>
              <w:rPr>
                <w:b/>
                <w:color w:val="000000"/>
                <w:sz w:val="16"/>
                <w:szCs w:val="16"/>
              </w:rPr>
            </w:pPr>
          </w:p>
        </w:tc>
        <w:tc>
          <w:tcPr>
            <w:tcW w:w="980" w:type="dxa"/>
            <w:vMerge w:val="restart"/>
            <w:tcBorders>
              <w:top w:val="single" w:sz="4" w:space="0" w:color="000000"/>
              <w:left w:val="single" w:sz="4" w:space="0" w:color="000000"/>
              <w:bottom w:val="single" w:sz="4" w:space="0" w:color="000000"/>
              <w:right w:val="single" w:sz="4" w:space="0" w:color="000000"/>
            </w:tcBorders>
            <w:vAlign w:val="center"/>
            <w:hideMark/>
          </w:tcPr>
          <w:p w14:paraId="31D6AE94" w14:textId="77777777" w:rsidR="00F855AE" w:rsidRPr="00F855AE" w:rsidRDefault="00F855AE" w:rsidP="00F855AE">
            <w:pPr>
              <w:keepNext/>
              <w:jc w:val="center"/>
              <w:rPr>
                <w:color w:val="000000"/>
                <w:sz w:val="16"/>
                <w:szCs w:val="16"/>
              </w:rPr>
            </w:pPr>
            <w:r w:rsidRPr="00F855AE">
              <w:rPr>
                <w:color w:val="000000"/>
                <w:sz w:val="16"/>
                <w:szCs w:val="16"/>
              </w:rPr>
              <w:t>Каталожный номер</w:t>
            </w:r>
          </w:p>
        </w:tc>
        <w:tc>
          <w:tcPr>
            <w:tcW w:w="1033" w:type="dxa"/>
            <w:vMerge w:val="restart"/>
            <w:tcBorders>
              <w:top w:val="single" w:sz="4" w:space="0" w:color="000000"/>
              <w:left w:val="single" w:sz="4" w:space="0" w:color="000000"/>
              <w:right w:val="single" w:sz="4" w:space="0" w:color="000000"/>
            </w:tcBorders>
            <w:vAlign w:val="center"/>
          </w:tcPr>
          <w:p w14:paraId="13F41F69" w14:textId="77777777" w:rsidR="00F855AE" w:rsidRPr="00F855AE" w:rsidRDefault="00F855AE" w:rsidP="00F855AE">
            <w:pPr>
              <w:ind w:left="-107" w:right="-99"/>
              <w:jc w:val="center"/>
              <w:rPr>
                <w:color w:val="000000"/>
                <w:sz w:val="16"/>
                <w:szCs w:val="16"/>
              </w:rPr>
            </w:pPr>
            <w:r w:rsidRPr="00F855AE">
              <w:rPr>
                <w:color w:val="000000"/>
                <w:sz w:val="16"/>
                <w:szCs w:val="16"/>
              </w:rPr>
              <w:t>Номер регистрационного удостоверения и срок его действия для медицинских изделий</w:t>
            </w:r>
          </w:p>
        </w:tc>
        <w:tc>
          <w:tcPr>
            <w:tcW w:w="1276" w:type="dxa"/>
            <w:vMerge w:val="restart"/>
            <w:tcBorders>
              <w:top w:val="single" w:sz="4" w:space="0" w:color="000000"/>
              <w:left w:val="single" w:sz="4" w:space="0" w:color="000000"/>
              <w:bottom w:val="single" w:sz="4" w:space="0" w:color="000000"/>
              <w:right w:val="single" w:sz="4" w:space="0" w:color="000000"/>
            </w:tcBorders>
            <w:vAlign w:val="center"/>
            <w:hideMark/>
          </w:tcPr>
          <w:p w14:paraId="1765C91A" w14:textId="77777777" w:rsidR="00F855AE" w:rsidRPr="00F855AE" w:rsidRDefault="00F855AE" w:rsidP="00F855AE">
            <w:pPr>
              <w:ind w:left="-107" w:right="-99"/>
              <w:jc w:val="center"/>
              <w:rPr>
                <w:color w:val="000000"/>
                <w:sz w:val="16"/>
                <w:szCs w:val="16"/>
              </w:rPr>
            </w:pPr>
            <w:r w:rsidRPr="00F855AE">
              <w:rPr>
                <w:color w:val="000000"/>
                <w:sz w:val="16"/>
                <w:szCs w:val="16"/>
              </w:rPr>
              <w:t xml:space="preserve">Наименование и географическое указание, производителя (изготовителя) товара. </w:t>
            </w:r>
          </w:p>
          <w:p w14:paraId="36E0A8A3" w14:textId="77777777" w:rsidR="00F855AE" w:rsidRPr="00F855AE" w:rsidRDefault="00F855AE" w:rsidP="00F855AE">
            <w:pPr>
              <w:ind w:left="-107" w:right="-99"/>
              <w:jc w:val="center"/>
              <w:rPr>
                <w:color w:val="000000"/>
                <w:sz w:val="16"/>
                <w:szCs w:val="16"/>
              </w:rPr>
            </w:pPr>
          </w:p>
          <w:p w14:paraId="63B245E9" w14:textId="77777777" w:rsidR="00F855AE" w:rsidRPr="00F855AE" w:rsidRDefault="00F855AE" w:rsidP="00F855AE">
            <w:pPr>
              <w:keepNext/>
              <w:jc w:val="center"/>
              <w:rPr>
                <w:color w:val="000000"/>
                <w:sz w:val="16"/>
                <w:szCs w:val="16"/>
              </w:rPr>
            </w:pPr>
            <w:r w:rsidRPr="00F855AE">
              <w:rPr>
                <w:color w:val="000000"/>
                <w:sz w:val="16"/>
                <w:szCs w:val="16"/>
              </w:rPr>
              <w:t xml:space="preserve">Наименование и географическое указание, </w:t>
            </w:r>
            <w:proofErr w:type="gramStart"/>
            <w:r w:rsidRPr="00F855AE">
              <w:rPr>
                <w:color w:val="000000"/>
                <w:sz w:val="16"/>
                <w:szCs w:val="16"/>
              </w:rPr>
              <w:t>производителя (изготовителя) товара</w:t>
            </w:r>
            <w:proofErr w:type="gramEnd"/>
            <w:r w:rsidRPr="00F855AE">
              <w:rPr>
                <w:color w:val="000000"/>
                <w:sz w:val="16"/>
                <w:szCs w:val="16"/>
              </w:rPr>
              <w:t xml:space="preserve"> относящегося к медицинским изделиям, производственная площадка, полностью соответствующее указанному в регистрационном удостоверении</w:t>
            </w:r>
            <w:r w:rsidRPr="00F855AE">
              <w:rPr>
                <w:sz w:val="16"/>
                <w:szCs w:val="16"/>
              </w:rPr>
              <w:t xml:space="preserve"> </w:t>
            </w:r>
            <w:r w:rsidRPr="00F855AE">
              <w:rPr>
                <w:color w:val="000000"/>
                <w:sz w:val="16"/>
                <w:szCs w:val="16"/>
              </w:rPr>
              <w:t>или сведениям из государственного реестра медицинской техники и изделий медицинского назначения Республики Беларусь</w:t>
            </w:r>
          </w:p>
          <w:p w14:paraId="4930ED89" w14:textId="77777777" w:rsidR="00F855AE" w:rsidRPr="00F855AE" w:rsidRDefault="00F855AE" w:rsidP="00F855AE">
            <w:pPr>
              <w:keepNext/>
              <w:jc w:val="center"/>
              <w:rPr>
                <w:color w:val="000000"/>
                <w:sz w:val="16"/>
                <w:szCs w:val="16"/>
              </w:rPr>
            </w:pPr>
            <w:r w:rsidRPr="00F855AE">
              <w:rPr>
                <w:b/>
                <w:sz w:val="16"/>
                <w:szCs w:val="16"/>
              </w:rPr>
              <w:t xml:space="preserve">(в регистрационном удостоверении, выданному в рамках </w:t>
            </w:r>
            <w:r w:rsidRPr="00F855AE">
              <w:rPr>
                <w:b/>
                <w:sz w:val="16"/>
                <w:szCs w:val="16"/>
              </w:rPr>
              <w:lastRenderedPageBreak/>
              <w:t>ЕАЭС или сведениям из единого реестра медицинских изделий, зарегистрированных в рамках ЕАЭС) или договору на проведение комплекса предварительных технических работ</w:t>
            </w:r>
          </w:p>
        </w:tc>
        <w:tc>
          <w:tcPr>
            <w:tcW w:w="1140" w:type="dxa"/>
            <w:vMerge w:val="restart"/>
            <w:tcBorders>
              <w:top w:val="single" w:sz="4" w:space="0" w:color="000000"/>
              <w:left w:val="single" w:sz="4" w:space="0" w:color="000000"/>
              <w:bottom w:val="single" w:sz="4" w:space="0" w:color="000000"/>
              <w:right w:val="single" w:sz="4" w:space="0" w:color="000000"/>
            </w:tcBorders>
            <w:vAlign w:val="center"/>
            <w:hideMark/>
          </w:tcPr>
          <w:p w14:paraId="75157E34" w14:textId="77777777" w:rsidR="00F855AE" w:rsidRPr="00F855AE" w:rsidRDefault="00F855AE" w:rsidP="00F855AE">
            <w:pPr>
              <w:ind w:left="-108" w:right="-108"/>
              <w:jc w:val="center"/>
              <w:rPr>
                <w:color w:val="000000"/>
                <w:sz w:val="16"/>
                <w:szCs w:val="16"/>
              </w:rPr>
            </w:pPr>
            <w:r w:rsidRPr="00F855AE">
              <w:rPr>
                <w:color w:val="000000"/>
                <w:sz w:val="16"/>
                <w:szCs w:val="16"/>
              </w:rPr>
              <w:lastRenderedPageBreak/>
              <w:t>Предлагаемое кол-во</w:t>
            </w:r>
          </w:p>
          <w:p w14:paraId="54977E23" w14:textId="77777777" w:rsidR="00F855AE" w:rsidRPr="00F855AE" w:rsidRDefault="00F855AE" w:rsidP="00F855AE">
            <w:pPr>
              <w:tabs>
                <w:tab w:val="left" w:pos="1114"/>
              </w:tabs>
              <w:ind w:left="-61" w:firstLine="61"/>
              <w:jc w:val="center"/>
              <w:rPr>
                <w:color w:val="000000"/>
                <w:sz w:val="24"/>
                <w:szCs w:val="24"/>
              </w:rPr>
            </w:pPr>
            <w:proofErr w:type="spellStart"/>
            <w:r w:rsidRPr="00F855AE">
              <w:rPr>
                <w:color w:val="000000"/>
                <w:sz w:val="16"/>
                <w:szCs w:val="16"/>
              </w:rPr>
              <w:t>шт</w:t>
            </w:r>
            <w:proofErr w:type="spellEnd"/>
            <w:r w:rsidRPr="00F855AE">
              <w:rPr>
                <w:color w:val="000000"/>
                <w:sz w:val="16"/>
                <w:szCs w:val="16"/>
              </w:rPr>
              <w:t>/ кор./</w:t>
            </w:r>
            <w:proofErr w:type="spellStart"/>
            <w:r w:rsidRPr="00F855AE">
              <w:rPr>
                <w:color w:val="000000"/>
                <w:sz w:val="16"/>
                <w:szCs w:val="16"/>
              </w:rPr>
              <w:t>упак</w:t>
            </w:r>
            <w:proofErr w:type="spellEnd"/>
          </w:p>
        </w:tc>
        <w:tc>
          <w:tcPr>
            <w:tcW w:w="1080" w:type="dxa"/>
            <w:vMerge w:val="restart"/>
            <w:tcBorders>
              <w:top w:val="single" w:sz="4" w:space="0" w:color="000000"/>
              <w:left w:val="single" w:sz="4" w:space="0" w:color="000000"/>
              <w:bottom w:val="single" w:sz="4" w:space="0" w:color="000000"/>
              <w:right w:val="single" w:sz="4" w:space="0" w:color="000000"/>
            </w:tcBorders>
            <w:vAlign w:val="center"/>
          </w:tcPr>
          <w:p w14:paraId="52CED842" w14:textId="77777777" w:rsidR="00F855AE" w:rsidRPr="00F855AE" w:rsidRDefault="00F855AE" w:rsidP="00F855AE">
            <w:pPr>
              <w:ind w:right="-37"/>
              <w:jc w:val="center"/>
              <w:rPr>
                <w:color w:val="000000"/>
                <w:sz w:val="16"/>
                <w:szCs w:val="16"/>
              </w:rPr>
            </w:pPr>
            <w:r w:rsidRPr="00F855AE">
              <w:rPr>
                <w:color w:val="000000"/>
                <w:sz w:val="16"/>
                <w:szCs w:val="16"/>
              </w:rPr>
              <w:t>Предлагаемое кол-во товара (штук, флаконов) содержащихся в кор./</w:t>
            </w:r>
            <w:proofErr w:type="spellStart"/>
            <w:r w:rsidRPr="00F855AE">
              <w:rPr>
                <w:color w:val="000000"/>
                <w:sz w:val="16"/>
                <w:szCs w:val="16"/>
              </w:rPr>
              <w:t>упак</w:t>
            </w:r>
            <w:proofErr w:type="spellEnd"/>
            <w:r w:rsidRPr="00F855AE">
              <w:rPr>
                <w:color w:val="000000"/>
                <w:sz w:val="16"/>
                <w:szCs w:val="16"/>
              </w:rPr>
              <w:t>.</w:t>
            </w:r>
          </w:p>
          <w:p w14:paraId="644B4A1F" w14:textId="77777777" w:rsidR="00F855AE" w:rsidRPr="00F855AE" w:rsidRDefault="00F855AE" w:rsidP="00F855AE">
            <w:pPr>
              <w:ind w:right="-37"/>
              <w:jc w:val="center"/>
              <w:rPr>
                <w:color w:val="000000"/>
                <w:sz w:val="16"/>
                <w:szCs w:val="16"/>
              </w:rPr>
            </w:pPr>
          </w:p>
          <w:p w14:paraId="3767618D" w14:textId="77777777" w:rsidR="00F855AE" w:rsidRPr="00F855AE" w:rsidRDefault="00F855AE" w:rsidP="00F855AE">
            <w:pPr>
              <w:ind w:right="-43"/>
              <w:jc w:val="center"/>
              <w:rPr>
                <w:color w:val="000000"/>
                <w:sz w:val="16"/>
                <w:szCs w:val="16"/>
              </w:rPr>
            </w:pPr>
            <w:r w:rsidRPr="00F855AE">
              <w:rPr>
                <w:color w:val="000000"/>
                <w:sz w:val="16"/>
                <w:szCs w:val="16"/>
              </w:rPr>
              <w:t>(для изделий)</w:t>
            </w:r>
          </w:p>
        </w:tc>
        <w:tc>
          <w:tcPr>
            <w:tcW w:w="1124" w:type="dxa"/>
            <w:tcBorders>
              <w:top w:val="single" w:sz="4" w:space="0" w:color="000000"/>
              <w:left w:val="single" w:sz="4" w:space="0" w:color="000000"/>
              <w:bottom w:val="single" w:sz="4" w:space="0" w:color="000000"/>
              <w:right w:val="single" w:sz="4" w:space="0" w:color="000000"/>
            </w:tcBorders>
            <w:vAlign w:val="center"/>
          </w:tcPr>
          <w:p w14:paraId="14163358" w14:textId="77777777" w:rsidR="00F855AE" w:rsidRPr="00F855AE" w:rsidRDefault="00F855AE" w:rsidP="00F855AE">
            <w:pPr>
              <w:ind w:left="-108" w:right="-108"/>
              <w:jc w:val="center"/>
              <w:rPr>
                <w:color w:val="000000"/>
                <w:sz w:val="16"/>
                <w:szCs w:val="16"/>
              </w:rPr>
            </w:pPr>
          </w:p>
          <w:p w14:paraId="32BC77A2" w14:textId="77777777" w:rsidR="00F855AE" w:rsidRPr="00F855AE" w:rsidRDefault="00F855AE" w:rsidP="00F855AE">
            <w:pPr>
              <w:ind w:left="-108" w:right="-108"/>
              <w:jc w:val="center"/>
              <w:rPr>
                <w:color w:val="000000"/>
                <w:sz w:val="16"/>
                <w:szCs w:val="16"/>
              </w:rPr>
            </w:pPr>
            <w:r w:rsidRPr="00F855AE">
              <w:rPr>
                <w:b/>
                <w:color w:val="000000"/>
                <w:sz w:val="16"/>
                <w:szCs w:val="16"/>
              </w:rPr>
              <w:t>Для</w:t>
            </w:r>
          </w:p>
          <w:p w14:paraId="03465254" w14:textId="77777777" w:rsidR="00F855AE" w:rsidRPr="00F855AE" w:rsidRDefault="00F855AE" w:rsidP="00F855AE">
            <w:pPr>
              <w:ind w:left="-108" w:right="-108"/>
              <w:jc w:val="center"/>
              <w:rPr>
                <w:color w:val="000000"/>
                <w:sz w:val="16"/>
                <w:szCs w:val="16"/>
              </w:rPr>
            </w:pPr>
            <w:r w:rsidRPr="00F855AE">
              <w:rPr>
                <w:b/>
                <w:color w:val="000000"/>
                <w:sz w:val="16"/>
                <w:szCs w:val="16"/>
              </w:rPr>
              <w:t>Резидентов РБ:</w:t>
            </w:r>
          </w:p>
          <w:p w14:paraId="3BD11724" w14:textId="77777777" w:rsidR="00F855AE" w:rsidRPr="00F855AE" w:rsidRDefault="00F855AE" w:rsidP="00F855AE">
            <w:pPr>
              <w:ind w:left="-108" w:right="-108"/>
              <w:jc w:val="center"/>
              <w:rPr>
                <w:color w:val="000000"/>
                <w:sz w:val="16"/>
                <w:szCs w:val="16"/>
              </w:rPr>
            </w:pPr>
            <w:r w:rsidRPr="00F855AE">
              <w:rPr>
                <w:b/>
                <w:color w:val="000000"/>
                <w:sz w:val="16"/>
                <w:szCs w:val="16"/>
              </w:rPr>
              <w:t xml:space="preserve"> (заполняется только резидентами РБ </w:t>
            </w:r>
            <w:proofErr w:type="gramStart"/>
            <w:r w:rsidRPr="00F855AE">
              <w:rPr>
                <w:b/>
                <w:color w:val="000000"/>
                <w:sz w:val="16"/>
                <w:szCs w:val="16"/>
              </w:rPr>
              <w:t>на товар</w:t>
            </w:r>
            <w:proofErr w:type="gramEnd"/>
            <w:r w:rsidRPr="00F855AE">
              <w:rPr>
                <w:b/>
                <w:color w:val="000000"/>
                <w:sz w:val="16"/>
                <w:szCs w:val="16"/>
              </w:rPr>
              <w:t xml:space="preserve"> относящийся к медицинским изделиям, за исключением </w:t>
            </w:r>
          </w:p>
          <w:p w14:paraId="5F718384" w14:textId="77777777" w:rsidR="00F855AE" w:rsidRPr="00F855AE" w:rsidRDefault="00F855AE" w:rsidP="00F855AE">
            <w:pPr>
              <w:ind w:left="-108" w:right="-108"/>
              <w:jc w:val="center"/>
              <w:rPr>
                <w:color w:val="000000"/>
                <w:sz w:val="16"/>
                <w:szCs w:val="16"/>
              </w:rPr>
            </w:pPr>
            <w:r w:rsidRPr="00F855AE">
              <w:rPr>
                <w:b/>
                <w:color w:val="000000"/>
                <w:sz w:val="16"/>
                <w:szCs w:val="16"/>
              </w:rPr>
              <w:t>производителей)</w:t>
            </w:r>
          </w:p>
          <w:p w14:paraId="20CF3BB7" w14:textId="77777777" w:rsidR="00F855AE" w:rsidRPr="00F855AE" w:rsidRDefault="00F855AE" w:rsidP="00F855AE">
            <w:pPr>
              <w:ind w:left="-108" w:right="-108"/>
              <w:jc w:val="center"/>
              <w:rPr>
                <w:color w:val="000000"/>
                <w:sz w:val="16"/>
                <w:szCs w:val="16"/>
              </w:rPr>
            </w:pPr>
          </w:p>
        </w:tc>
        <w:tc>
          <w:tcPr>
            <w:tcW w:w="1134" w:type="dxa"/>
            <w:tcBorders>
              <w:top w:val="single" w:sz="4" w:space="0" w:color="000000"/>
              <w:left w:val="single" w:sz="4" w:space="0" w:color="000000"/>
              <w:bottom w:val="single" w:sz="4" w:space="0" w:color="000000"/>
              <w:right w:val="single" w:sz="4" w:space="0" w:color="000000"/>
            </w:tcBorders>
          </w:tcPr>
          <w:p w14:paraId="4932B060" w14:textId="77777777" w:rsidR="00F855AE" w:rsidRPr="00F855AE" w:rsidRDefault="00F855AE" w:rsidP="00F855AE">
            <w:pPr>
              <w:ind w:left="-108" w:right="-108"/>
              <w:jc w:val="center"/>
              <w:rPr>
                <w:b/>
                <w:color w:val="000000"/>
                <w:sz w:val="16"/>
                <w:szCs w:val="16"/>
              </w:rPr>
            </w:pPr>
          </w:p>
          <w:p w14:paraId="38A524FF" w14:textId="77777777" w:rsidR="00F855AE" w:rsidRPr="00F855AE" w:rsidRDefault="00F855AE" w:rsidP="00F855AE">
            <w:pPr>
              <w:ind w:left="-108" w:right="-108"/>
              <w:jc w:val="center"/>
              <w:rPr>
                <w:b/>
                <w:color w:val="000000"/>
                <w:sz w:val="16"/>
                <w:szCs w:val="16"/>
              </w:rPr>
            </w:pPr>
          </w:p>
          <w:p w14:paraId="32892779" w14:textId="77777777" w:rsidR="00F855AE" w:rsidRPr="00F855AE" w:rsidRDefault="00F855AE" w:rsidP="00F855AE">
            <w:pPr>
              <w:ind w:left="-108" w:right="-108"/>
              <w:jc w:val="center"/>
              <w:rPr>
                <w:b/>
                <w:color w:val="000000"/>
                <w:sz w:val="16"/>
                <w:szCs w:val="16"/>
              </w:rPr>
            </w:pPr>
            <w:r w:rsidRPr="00F855AE">
              <w:rPr>
                <w:b/>
                <w:color w:val="000000"/>
                <w:sz w:val="16"/>
                <w:szCs w:val="16"/>
              </w:rPr>
              <w:t>Размер примененной оптовой надбавки,</w:t>
            </w:r>
          </w:p>
          <w:p w14:paraId="52BC28D1" w14:textId="77777777" w:rsidR="00F855AE" w:rsidRPr="00F855AE" w:rsidRDefault="00F855AE" w:rsidP="00F855AE">
            <w:pPr>
              <w:ind w:left="-108" w:right="-108"/>
              <w:jc w:val="center"/>
              <w:rPr>
                <w:b/>
                <w:color w:val="000000"/>
                <w:sz w:val="16"/>
                <w:szCs w:val="16"/>
              </w:rPr>
            </w:pPr>
            <w:r w:rsidRPr="00F855AE">
              <w:rPr>
                <w:b/>
                <w:color w:val="000000"/>
                <w:sz w:val="16"/>
                <w:szCs w:val="16"/>
              </w:rPr>
              <w:t>%</w:t>
            </w:r>
          </w:p>
          <w:p w14:paraId="1776CE4B" w14:textId="77777777" w:rsidR="00F855AE" w:rsidRPr="00F855AE" w:rsidRDefault="00F855AE" w:rsidP="00F855AE">
            <w:pPr>
              <w:ind w:left="-108" w:right="-108"/>
              <w:jc w:val="center"/>
              <w:rPr>
                <w:b/>
                <w:color w:val="000000"/>
                <w:sz w:val="16"/>
                <w:szCs w:val="16"/>
              </w:rPr>
            </w:pPr>
            <w:r w:rsidRPr="00F855AE">
              <w:rPr>
                <w:b/>
                <w:color w:val="000000"/>
                <w:sz w:val="16"/>
                <w:szCs w:val="16"/>
              </w:rPr>
              <w:t>(не более 50 % от предельно допустимой, заполняется только резидентами РБ, за исключением</w:t>
            </w:r>
          </w:p>
          <w:p w14:paraId="43D4CA18" w14:textId="77777777" w:rsidR="00F855AE" w:rsidRPr="00F855AE" w:rsidRDefault="00F855AE" w:rsidP="00F855AE">
            <w:pPr>
              <w:ind w:left="-108" w:right="-108"/>
              <w:jc w:val="center"/>
              <w:rPr>
                <w:b/>
                <w:color w:val="000000"/>
                <w:sz w:val="16"/>
                <w:szCs w:val="16"/>
              </w:rPr>
            </w:pPr>
            <w:r w:rsidRPr="00F855AE">
              <w:rPr>
                <w:b/>
                <w:color w:val="000000"/>
                <w:sz w:val="16"/>
                <w:szCs w:val="16"/>
              </w:rPr>
              <w:t>производителей)</w:t>
            </w:r>
          </w:p>
          <w:p w14:paraId="5559D30F" w14:textId="77777777" w:rsidR="00F855AE" w:rsidRPr="00F855AE" w:rsidRDefault="00F855AE" w:rsidP="00F855AE">
            <w:pPr>
              <w:ind w:left="-108" w:right="-108"/>
              <w:jc w:val="center"/>
              <w:rPr>
                <w:color w:val="000000"/>
                <w:sz w:val="16"/>
                <w:szCs w:val="16"/>
              </w:rPr>
            </w:pPr>
            <w:r w:rsidRPr="00F855AE">
              <w:rPr>
                <w:b/>
                <w:color w:val="000000"/>
                <w:sz w:val="16"/>
                <w:szCs w:val="16"/>
              </w:rPr>
              <w:t>точность 4 знака</w:t>
            </w:r>
          </w:p>
        </w:tc>
        <w:tc>
          <w:tcPr>
            <w:tcW w:w="1134" w:type="dxa"/>
            <w:vMerge w:val="restart"/>
            <w:tcBorders>
              <w:top w:val="single" w:sz="4" w:space="0" w:color="000000"/>
              <w:left w:val="single" w:sz="4" w:space="0" w:color="000000"/>
              <w:bottom w:val="single" w:sz="4" w:space="0" w:color="000000"/>
              <w:right w:val="single" w:sz="4" w:space="0" w:color="000000"/>
            </w:tcBorders>
            <w:vAlign w:val="center"/>
          </w:tcPr>
          <w:p w14:paraId="7202C634" w14:textId="77777777" w:rsidR="00F855AE" w:rsidRPr="00F855AE" w:rsidRDefault="00F855AE" w:rsidP="00F855AE">
            <w:pPr>
              <w:ind w:left="-108" w:right="-108"/>
              <w:jc w:val="center"/>
              <w:rPr>
                <w:color w:val="000000"/>
                <w:sz w:val="16"/>
                <w:szCs w:val="16"/>
              </w:rPr>
            </w:pPr>
            <w:r w:rsidRPr="00F855AE">
              <w:rPr>
                <w:color w:val="000000"/>
                <w:sz w:val="16"/>
                <w:szCs w:val="16"/>
              </w:rPr>
              <w:t xml:space="preserve">Цена </w:t>
            </w:r>
          </w:p>
          <w:p w14:paraId="6F7ABE56" w14:textId="77777777" w:rsidR="00F855AE" w:rsidRPr="00F855AE" w:rsidRDefault="00F855AE" w:rsidP="00F855AE">
            <w:pPr>
              <w:ind w:left="-108" w:right="-108"/>
              <w:jc w:val="center"/>
              <w:rPr>
                <w:color w:val="000000"/>
                <w:sz w:val="16"/>
                <w:szCs w:val="16"/>
              </w:rPr>
            </w:pPr>
            <w:r w:rsidRPr="00F855AE">
              <w:rPr>
                <w:b/>
                <w:color w:val="000000"/>
                <w:sz w:val="16"/>
                <w:szCs w:val="16"/>
              </w:rPr>
              <w:t>в валюте договора</w:t>
            </w:r>
          </w:p>
          <w:p w14:paraId="52E4D669" w14:textId="77777777" w:rsidR="00F855AE" w:rsidRPr="00F855AE" w:rsidRDefault="00F855AE" w:rsidP="00F855AE">
            <w:pPr>
              <w:ind w:left="-108" w:right="-108"/>
              <w:jc w:val="center"/>
              <w:rPr>
                <w:color w:val="000000"/>
                <w:sz w:val="16"/>
                <w:szCs w:val="16"/>
              </w:rPr>
            </w:pPr>
            <w:r w:rsidRPr="00F855AE">
              <w:rPr>
                <w:color w:val="000000"/>
                <w:sz w:val="16"/>
                <w:szCs w:val="16"/>
              </w:rPr>
              <w:t>за единицу</w:t>
            </w:r>
          </w:p>
          <w:p w14:paraId="30026D03" w14:textId="77777777" w:rsidR="00F855AE" w:rsidRPr="00F855AE" w:rsidRDefault="00F855AE" w:rsidP="00F855AE">
            <w:pPr>
              <w:ind w:left="-108" w:right="-108"/>
              <w:jc w:val="center"/>
              <w:rPr>
                <w:color w:val="000000"/>
                <w:sz w:val="16"/>
                <w:szCs w:val="16"/>
              </w:rPr>
            </w:pPr>
            <w:proofErr w:type="gramStart"/>
            <w:r w:rsidRPr="00F855AE">
              <w:rPr>
                <w:b/>
                <w:color w:val="000000"/>
                <w:sz w:val="16"/>
                <w:szCs w:val="16"/>
              </w:rPr>
              <w:t>для  нерезидентов</w:t>
            </w:r>
            <w:proofErr w:type="gramEnd"/>
          </w:p>
          <w:p w14:paraId="681CD106" w14:textId="77777777" w:rsidR="00F855AE" w:rsidRPr="00F855AE" w:rsidRDefault="00F855AE" w:rsidP="00F855AE">
            <w:pPr>
              <w:ind w:left="-108" w:right="-108"/>
              <w:jc w:val="center"/>
              <w:rPr>
                <w:color w:val="000000"/>
                <w:sz w:val="16"/>
                <w:szCs w:val="16"/>
              </w:rPr>
            </w:pPr>
            <w:r w:rsidRPr="00F855AE">
              <w:rPr>
                <w:b/>
                <w:color w:val="000000"/>
                <w:sz w:val="16"/>
                <w:szCs w:val="16"/>
              </w:rPr>
              <w:t>РБ</w:t>
            </w:r>
            <w:r w:rsidRPr="00F855AE">
              <w:rPr>
                <w:color w:val="000000"/>
                <w:sz w:val="16"/>
                <w:szCs w:val="16"/>
              </w:rPr>
              <w:t xml:space="preserve"> - </w:t>
            </w:r>
            <w:proofErr w:type="gramStart"/>
            <w:r w:rsidRPr="00F855AE">
              <w:rPr>
                <w:b/>
                <w:color w:val="000000"/>
                <w:sz w:val="16"/>
                <w:szCs w:val="16"/>
              </w:rPr>
              <w:t>без  учета</w:t>
            </w:r>
            <w:proofErr w:type="gramEnd"/>
            <w:r w:rsidRPr="00F855AE">
              <w:rPr>
                <w:b/>
                <w:color w:val="000000"/>
                <w:sz w:val="16"/>
                <w:szCs w:val="16"/>
              </w:rPr>
              <w:t xml:space="preserve"> таможенных платежей (пошлины,</w:t>
            </w:r>
          </w:p>
          <w:p w14:paraId="348BB137" w14:textId="77777777" w:rsidR="00F855AE" w:rsidRPr="00F855AE" w:rsidRDefault="00F855AE" w:rsidP="00F855AE">
            <w:pPr>
              <w:ind w:left="-108" w:right="-108"/>
              <w:jc w:val="center"/>
              <w:rPr>
                <w:color w:val="000000"/>
                <w:sz w:val="16"/>
                <w:szCs w:val="16"/>
              </w:rPr>
            </w:pPr>
            <w:r w:rsidRPr="00F855AE">
              <w:rPr>
                <w:b/>
                <w:color w:val="000000"/>
                <w:sz w:val="16"/>
                <w:szCs w:val="16"/>
              </w:rPr>
              <w:t xml:space="preserve">сборы) </w:t>
            </w:r>
            <w:r w:rsidRPr="00F855AE">
              <w:rPr>
                <w:color w:val="000000"/>
                <w:sz w:val="16"/>
                <w:szCs w:val="16"/>
              </w:rPr>
              <w:t>на территории РБ</w:t>
            </w:r>
          </w:p>
          <w:p w14:paraId="6E1A633E" w14:textId="77777777" w:rsidR="00F855AE" w:rsidRPr="00F855AE" w:rsidRDefault="00F855AE" w:rsidP="00F855AE">
            <w:pPr>
              <w:ind w:left="-108" w:right="-108"/>
              <w:jc w:val="center"/>
              <w:rPr>
                <w:color w:val="000000"/>
                <w:sz w:val="16"/>
                <w:szCs w:val="16"/>
              </w:rPr>
            </w:pPr>
          </w:p>
          <w:p w14:paraId="055E40AE" w14:textId="77777777" w:rsidR="00F855AE" w:rsidRPr="00F855AE" w:rsidRDefault="00F855AE" w:rsidP="00F855AE">
            <w:pPr>
              <w:ind w:left="-108" w:right="-108"/>
              <w:jc w:val="center"/>
              <w:rPr>
                <w:color w:val="000000"/>
                <w:sz w:val="16"/>
                <w:szCs w:val="16"/>
              </w:rPr>
            </w:pPr>
          </w:p>
          <w:p w14:paraId="0BE41022" w14:textId="77777777" w:rsidR="00F855AE" w:rsidRPr="00F855AE" w:rsidRDefault="00F855AE" w:rsidP="00F855AE">
            <w:pPr>
              <w:ind w:left="-108" w:right="-108"/>
              <w:jc w:val="center"/>
              <w:rPr>
                <w:color w:val="000000"/>
                <w:sz w:val="16"/>
                <w:szCs w:val="16"/>
              </w:rPr>
            </w:pPr>
          </w:p>
          <w:p w14:paraId="474B8F50" w14:textId="77777777" w:rsidR="00F855AE" w:rsidRPr="00F855AE" w:rsidRDefault="00F855AE" w:rsidP="00F855AE">
            <w:pPr>
              <w:ind w:left="-108" w:right="-108"/>
              <w:jc w:val="center"/>
              <w:rPr>
                <w:color w:val="000000"/>
                <w:sz w:val="16"/>
                <w:szCs w:val="16"/>
              </w:rPr>
            </w:pPr>
            <w:r w:rsidRPr="00F855AE">
              <w:rPr>
                <w:color w:val="000000"/>
                <w:sz w:val="16"/>
                <w:szCs w:val="16"/>
              </w:rPr>
              <w:t xml:space="preserve">Цена </w:t>
            </w:r>
          </w:p>
          <w:p w14:paraId="38C5DB49" w14:textId="77777777" w:rsidR="00F855AE" w:rsidRPr="00F855AE" w:rsidRDefault="00F855AE" w:rsidP="00F855AE">
            <w:pPr>
              <w:ind w:left="-108" w:right="-108"/>
              <w:jc w:val="center"/>
              <w:rPr>
                <w:color w:val="000000"/>
                <w:sz w:val="16"/>
                <w:szCs w:val="16"/>
              </w:rPr>
            </w:pPr>
            <w:r w:rsidRPr="00F855AE">
              <w:rPr>
                <w:color w:val="000000"/>
                <w:sz w:val="16"/>
                <w:szCs w:val="16"/>
              </w:rPr>
              <w:t xml:space="preserve">в </w:t>
            </w:r>
            <w:proofErr w:type="spellStart"/>
            <w:r w:rsidRPr="00F855AE">
              <w:rPr>
                <w:color w:val="000000"/>
                <w:sz w:val="16"/>
                <w:szCs w:val="16"/>
              </w:rPr>
              <w:t>бел.руб</w:t>
            </w:r>
            <w:proofErr w:type="spellEnd"/>
            <w:r w:rsidRPr="00F855AE">
              <w:rPr>
                <w:color w:val="000000"/>
                <w:sz w:val="16"/>
                <w:szCs w:val="16"/>
              </w:rPr>
              <w:t>.</w:t>
            </w:r>
          </w:p>
          <w:p w14:paraId="197A5697" w14:textId="77777777" w:rsidR="00F855AE" w:rsidRPr="00F855AE" w:rsidRDefault="00F855AE" w:rsidP="00F855AE">
            <w:pPr>
              <w:ind w:left="-108" w:right="-108"/>
              <w:jc w:val="center"/>
              <w:rPr>
                <w:color w:val="000000"/>
                <w:sz w:val="16"/>
                <w:szCs w:val="16"/>
              </w:rPr>
            </w:pPr>
            <w:r w:rsidRPr="00F855AE">
              <w:rPr>
                <w:color w:val="000000"/>
                <w:sz w:val="16"/>
                <w:szCs w:val="16"/>
              </w:rPr>
              <w:t>за единицу</w:t>
            </w:r>
          </w:p>
          <w:p w14:paraId="055894E2" w14:textId="77777777" w:rsidR="00F855AE" w:rsidRPr="00F855AE" w:rsidRDefault="00F855AE" w:rsidP="00F855AE">
            <w:pPr>
              <w:ind w:left="-108" w:right="-108"/>
              <w:jc w:val="center"/>
              <w:rPr>
                <w:color w:val="000000"/>
                <w:sz w:val="16"/>
                <w:szCs w:val="16"/>
              </w:rPr>
            </w:pPr>
            <w:r w:rsidRPr="00F855AE">
              <w:rPr>
                <w:b/>
                <w:color w:val="000000"/>
                <w:sz w:val="16"/>
                <w:szCs w:val="16"/>
              </w:rPr>
              <w:t xml:space="preserve">для резидентов </w:t>
            </w:r>
            <w:proofErr w:type="gramStart"/>
            <w:r w:rsidRPr="00F855AE">
              <w:rPr>
                <w:b/>
                <w:color w:val="000000"/>
                <w:sz w:val="16"/>
                <w:szCs w:val="16"/>
              </w:rPr>
              <w:t>РБ  -</w:t>
            </w:r>
            <w:proofErr w:type="gramEnd"/>
            <w:r w:rsidRPr="00F855AE">
              <w:rPr>
                <w:b/>
                <w:color w:val="000000"/>
                <w:sz w:val="16"/>
                <w:szCs w:val="16"/>
              </w:rPr>
              <w:t xml:space="preserve"> с учетом таможенных платежей (пошлины,</w:t>
            </w:r>
          </w:p>
          <w:p w14:paraId="32545428" w14:textId="77777777" w:rsidR="00F855AE" w:rsidRPr="00F855AE" w:rsidRDefault="00F855AE" w:rsidP="00F855AE">
            <w:pPr>
              <w:ind w:left="-94" w:right="-80"/>
              <w:jc w:val="center"/>
              <w:rPr>
                <w:b/>
                <w:color w:val="000000"/>
                <w:sz w:val="16"/>
                <w:szCs w:val="16"/>
              </w:rPr>
            </w:pPr>
            <w:r w:rsidRPr="00F855AE">
              <w:rPr>
                <w:b/>
                <w:color w:val="000000"/>
                <w:sz w:val="16"/>
                <w:szCs w:val="16"/>
              </w:rPr>
              <w:t>сборы)</w:t>
            </w:r>
          </w:p>
          <w:p w14:paraId="682D42E4" w14:textId="77777777" w:rsidR="00F855AE" w:rsidRPr="00F855AE" w:rsidRDefault="00F855AE" w:rsidP="00F855AE">
            <w:pPr>
              <w:ind w:left="-94" w:right="-80"/>
              <w:jc w:val="center"/>
              <w:rPr>
                <w:b/>
                <w:color w:val="000000"/>
                <w:sz w:val="16"/>
                <w:szCs w:val="16"/>
              </w:rPr>
            </w:pPr>
          </w:p>
          <w:p w14:paraId="2B6C2628" w14:textId="77777777" w:rsidR="00F855AE" w:rsidRPr="00F855AE" w:rsidRDefault="00F855AE" w:rsidP="00F855AE">
            <w:pPr>
              <w:ind w:left="-94" w:right="-80"/>
              <w:jc w:val="center"/>
              <w:rPr>
                <w:color w:val="000000"/>
                <w:sz w:val="16"/>
                <w:szCs w:val="16"/>
              </w:rPr>
            </w:pPr>
            <w:r w:rsidRPr="00F855AE">
              <w:rPr>
                <w:b/>
                <w:color w:val="000000"/>
                <w:sz w:val="16"/>
                <w:szCs w:val="16"/>
              </w:rPr>
              <w:t>гр8+(гр.8*гр.9)</w:t>
            </w:r>
          </w:p>
        </w:tc>
        <w:tc>
          <w:tcPr>
            <w:tcW w:w="993" w:type="dxa"/>
            <w:vMerge w:val="restart"/>
            <w:tcBorders>
              <w:top w:val="single" w:sz="4" w:space="0" w:color="000000"/>
              <w:left w:val="single" w:sz="4" w:space="0" w:color="000000"/>
              <w:right w:val="single" w:sz="4" w:space="0" w:color="000000"/>
            </w:tcBorders>
            <w:vAlign w:val="center"/>
          </w:tcPr>
          <w:p w14:paraId="6F0093A3" w14:textId="77777777" w:rsidR="00F855AE" w:rsidRPr="00F855AE" w:rsidRDefault="00F855AE" w:rsidP="00F855AE">
            <w:pPr>
              <w:ind w:right="-108"/>
              <w:rPr>
                <w:color w:val="000000"/>
                <w:sz w:val="16"/>
                <w:szCs w:val="16"/>
              </w:rPr>
            </w:pPr>
            <w:r w:rsidRPr="00F855AE">
              <w:rPr>
                <w:color w:val="000000"/>
                <w:sz w:val="16"/>
                <w:szCs w:val="16"/>
              </w:rPr>
              <w:t>Ставка НДС</w:t>
            </w:r>
          </w:p>
          <w:p w14:paraId="042CBC85" w14:textId="77777777" w:rsidR="00F855AE" w:rsidRPr="00F855AE" w:rsidRDefault="00F855AE" w:rsidP="00F855AE">
            <w:pPr>
              <w:ind w:right="34"/>
              <w:jc w:val="center"/>
              <w:rPr>
                <w:color w:val="000000"/>
                <w:sz w:val="16"/>
                <w:szCs w:val="16"/>
              </w:rPr>
            </w:pPr>
            <w:r w:rsidRPr="00F855AE">
              <w:rPr>
                <w:b/>
                <w:color w:val="000000"/>
                <w:sz w:val="16"/>
                <w:szCs w:val="16"/>
              </w:rPr>
              <w:t>для резидентов РБ*, %</w:t>
            </w:r>
          </w:p>
        </w:tc>
        <w:tc>
          <w:tcPr>
            <w:tcW w:w="1134" w:type="dxa"/>
            <w:vMerge w:val="restart"/>
            <w:tcBorders>
              <w:top w:val="single" w:sz="4" w:space="0" w:color="000000"/>
              <w:left w:val="single" w:sz="4" w:space="0" w:color="000000"/>
              <w:right w:val="single" w:sz="4" w:space="0" w:color="000000"/>
            </w:tcBorders>
            <w:vAlign w:val="center"/>
          </w:tcPr>
          <w:p w14:paraId="4348E7CC" w14:textId="77777777" w:rsidR="00F855AE" w:rsidRPr="00F855AE" w:rsidRDefault="00F855AE" w:rsidP="00F855AE">
            <w:pPr>
              <w:ind w:left="-108" w:right="-108"/>
              <w:jc w:val="center"/>
              <w:rPr>
                <w:color w:val="000000"/>
                <w:sz w:val="16"/>
                <w:szCs w:val="16"/>
              </w:rPr>
            </w:pPr>
            <w:r w:rsidRPr="00F855AE">
              <w:rPr>
                <w:color w:val="000000"/>
                <w:sz w:val="16"/>
                <w:szCs w:val="16"/>
              </w:rPr>
              <w:t>Сумма НДС</w:t>
            </w:r>
          </w:p>
          <w:p w14:paraId="5EF160C3" w14:textId="77777777" w:rsidR="00F855AE" w:rsidRPr="00F855AE" w:rsidRDefault="00F855AE" w:rsidP="00F855AE">
            <w:pPr>
              <w:ind w:left="-108" w:right="-108"/>
              <w:jc w:val="center"/>
              <w:rPr>
                <w:color w:val="000000"/>
                <w:sz w:val="16"/>
                <w:szCs w:val="16"/>
              </w:rPr>
            </w:pPr>
            <w:r w:rsidRPr="00F855AE">
              <w:rPr>
                <w:color w:val="000000"/>
                <w:sz w:val="16"/>
                <w:szCs w:val="16"/>
              </w:rPr>
              <w:t xml:space="preserve">в </w:t>
            </w:r>
            <w:proofErr w:type="spellStart"/>
            <w:r w:rsidRPr="00F855AE">
              <w:rPr>
                <w:color w:val="000000"/>
                <w:sz w:val="16"/>
                <w:szCs w:val="16"/>
              </w:rPr>
              <w:t>бел.руб</w:t>
            </w:r>
            <w:proofErr w:type="spellEnd"/>
            <w:r w:rsidRPr="00F855AE">
              <w:rPr>
                <w:color w:val="000000"/>
                <w:sz w:val="16"/>
                <w:szCs w:val="16"/>
              </w:rPr>
              <w:t>.</w:t>
            </w:r>
          </w:p>
          <w:p w14:paraId="6D1A0901" w14:textId="77777777" w:rsidR="00F855AE" w:rsidRPr="00F855AE" w:rsidRDefault="00F855AE" w:rsidP="00F855AE">
            <w:pPr>
              <w:ind w:right="34"/>
              <w:jc w:val="center"/>
              <w:rPr>
                <w:b/>
                <w:color w:val="000000"/>
                <w:sz w:val="16"/>
                <w:szCs w:val="16"/>
              </w:rPr>
            </w:pPr>
            <w:r w:rsidRPr="00F855AE">
              <w:rPr>
                <w:b/>
                <w:color w:val="000000"/>
                <w:sz w:val="16"/>
                <w:szCs w:val="16"/>
              </w:rPr>
              <w:t>для резидентов РБ</w:t>
            </w:r>
          </w:p>
          <w:p w14:paraId="1AD86859" w14:textId="77777777" w:rsidR="00F855AE" w:rsidRPr="00F855AE" w:rsidRDefault="00F855AE" w:rsidP="00F855AE">
            <w:pPr>
              <w:ind w:right="34"/>
              <w:jc w:val="center"/>
              <w:rPr>
                <w:b/>
                <w:color w:val="000000"/>
                <w:sz w:val="16"/>
                <w:szCs w:val="16"/>
              </w:rPr>
            </w:pPr>
          </w:p>
          <w:p w14:paraId="7B27D0E8" w14:textId="77777777" w:rsidR="00F855AE" w:rsidRPr="00F855AE" w:rsidRDefault="00F855AE" w:rsidP="00F855AE">
            <w:pPr>
              <w:ind w:right="34"/>
              <w:jc w:val="center"/>
              <w:rPr>
                <w:color w:val="000000"/>
                <w:sz w:val="16"/>
                <w:szCs w:val="16"/>
              </w:rPr>
            </w:pPr>
            <w:r w:rsidRPr="00F855AE">
              <w:rPr>
                <w:b/>
                <w:color w:val="000000"/>
                <w:sz w:val="16"/>
                <w:szCs w:val="16"/>
              </w:rPr>
              <w:t>гр.6*гр.10*гр.11</w:t>
            </w:r>
          </w:p>
        </w:tc>
        <w:tc>
          <w:tcPr>
            <w:tcW w:w="1275" w:type="dxa"/>
            <w:vMerge w:val="restart"/>
            <w:tcBorders>
              <w:top w:val="single" w:sz="4" w:space="0" w:color="000000"/>
              <w:left w:val="single" w:sz="4" w:space="0" w:color="000000"/>
              <w:bottom w:val="single" w:sz="4" w:space="0" w:color="000000"/>
              <w:right w:val="single" w:sz="4" w:space="0" w:color="000000"/>
            </w:tcBorders>
            <w:vAlign w:val="center"/>
          </w:tcPr>
          <w:p w14:paraId="4186456C" w14:textId="77777777" w:rsidR="00F855AE" w:rsidRPr="00F855AE" w:rsidRDefault="00F855AE" w:rsidP="00F855AE">
            <w:pPr>
              <w:ind w:left="-108" w:right="-108"/>
              <w:jc w:val="center"/>
              <w:rPr>
                <w:color w:val="000000"/>
                <w:sz w:val="16"/>
                <w:szCs w:val="16"/>
              </w:rPr>
            </w:pPr>
          </w:p>
          <w:p w14:paraId="572224DD" w14:textId="77777777" w:rsidR="00F855AE" w:rsidRPr="00F855AE" w:rsidRDefault="00F855AE" w:rsidP="00F855AE">
            <w:pPr>
              <w:ind w:left="-108" w:right="-108"/>
              <w:jc w:val="center"/>
              <w:rPr>
                <w:color w:val="000000"/>
                <w:sz w:val="16"/>
                <w:szCs w:val="16"/>
              </w:rPr>
            </w:pPr>
            <w:proofErr w:type="gramStart"/>
            <w:r w:rsidRPr="00F855AE">
              <w:rPr>
                <w:color w:val="000000"/>
                <w:sz w:val="16"/>
                <w:szCs w:val="16"/>
              </w:rPr>
              <w:t>Общая  стоимость</w:t>
            </w:r>
            <w:proofErr w:type="gramEnd"/>
          </w:p>
          <w:p w14:paraId="53ED09F3" w14:textId="77777777" w:rsidR="00F855AE" w:rsidRPr="00F855AE" w:rsidRDefault="00F855AE" w:rsidP="00F855AE">
            <w:pPr>
              <w:ind w:left="-108" w:right="-108"/>
              <w:jc w:val="center"/>
              <w:rPr>
                <w:color w:val="000000"/>
                <w:sz w:val="16"/>
                <w:szCs w:val="16"/>
              </w:rPr>
            </w:pPr>
            <w:r w:rsidRPr="00F855AE">
              <w:rPr>
                <w:b/>
                <w:color w:val="000000"/>
                <w:sz w:val="16"/>
                <w:szCs w:val="16"/>
              </w:rPr>
              <w:t>в валюте договора</w:t>
            </w:r>
          </w:p>
          <w:p w14:paraId="47A39D0C" w14:textId="77777777" w:rsidR="00F855AE" w:rsidRPr="00F855AE" w:rsidRDefault="00F855AE" w:rsidP="00F855AE">
            <w:pPr>
              <w:ind w:left="-108" w:right="-108"/>
              <w:jc w:val="center"/>
              <w:rPr>
                <w:color w:val="000000"/>
                <w:sz w:val="16"/>
                <w:szCs w:val="16"/>
              </w:rPr>
            </w:pPr>
            <w:proofErr w:type="gramStart"/>
            <w:r w:rsidRPr="00F855AE">
              <w:rPr>
                <w:b/>
                <w:color w:val="000000"/>
                <w:sz w:val="16"/>
                <w:szCs w:val="16"/>
              </w:rPr>
              <w:t>для  нерезидентов</w:t>
            </w:r>
            <w:proofErr w:type="gramEnd"/>
          </w:p>
          <w:p w14:paraId="6ACCB32B" w14:textId="77777777" w:rsidR="00F855AE" w:rsidRPr="00F855AE" w:rsidRDefault="00F855AE" w:rsidP="00F855AE">
            <w:pPr>
              <w:ind w:left="-108" w:right="-108"/>
              <w:jc w:val="center"/>
              <w:rPr>
                <w:color w:val="000000"/>
                <w:sz w:val="16"/>
                <w:szCs w:val="16"/>
              </w:rPr>
            </w:pPr>
            <w:r w:rsidRPr="00F855AE">
              <w:rPr>
                <w:b/>
                <w:color w:val="000000"/>
                <w:sz w:val="16"/>
                <w:szCs w:val="16"/>
              </w:rPr>
              <w:t>РБ</w:t>
            </w:r>
            <w:r w:rsidRPr="00F855AE">
              <w:rPr>
                <w:color w:val="000000"/>
                <w:sz w:val="16"/>
                <w:szCs w:val="16"/>
              </w:rPr>
              <w:t xml:space="preserve"> - </w:t>
            </w:r>
            <w:proofErr w:type="gramStart"/>
            <w:r w:rsidRPr="00F855AE">
              <w:rPr>
                <w:b/>
                <w:color w:val="000000"/>
                <w:sz w:val="16"/>
                <w:szCs w:val="16"/>
              </w:rPr>
              <w:t>без  учета</w:t>
            </w:r>
            <w:proofErr w:type="gramEnd"/>
            <w:r w:rsidRPr="00F855AE">
              <w:rPr>
                <w:b/>
                <w:color w:val="000000"/>
                <w:sz w:val="16"/>
                <w:szCs w:val="16"/>
              </w:rPr>
              <w:t xml:space="preserve"> таможенных платежей (пошлины,</w:t>
            </w:r>
          </w:p>
          <w:p w14:paraId="4A026258" w14:textId="77777777" w:rsidR="00F855AE" w:rsidRPr="00F855AE" w:rsidRDefault="00F855AE" w:rsidP="00F855AE">
            <w:pPr>
              <w:ind w:left="-108" w:right="-108"/>
              <w:jc w:val="center"/>
              <w:rPr>
                <w:color w:val="000000"/>
                <w:sz w:val="16"/>
                <w:szCs w:val="16"/>
              </w:rPr>
            </w:pPr>
            <w:r w:rsidRPr="00F855AE">
              <w:rPr>
                <w:b/>
                <w:color w:val="000000"/>
                <w:sz w:val="16"/>
                <w:szCs w:val="16"/>
              </w:rPr>
              <w:t xml:space="preserve">сборы и НДС) </w:t>
            </w:r>
            <w:r w:rsidRPr="00F855AE">
              <w:rPr>
                <w:color w:val="000000"/>
                <w:sz w:val="16"/>
                <w:szCs w:val="16"/>
              </w:rPr>
              <w:t>на территории РБ</w:t>
            </w:r>
          </w:p>
          <w:p w14:paraId="5883AF32" w14:textId="77777777" w:rsidR="00F855AE" w:rsidRPr="00F855AE" w:rsidRDefault="00F855AE" w:rsidP="00F855AE">
            <w:pPr>
              <w:ind w:left="-108" w:right="-108"/>
              <w:jc w:val="center"/>
              <w:rPr>
                <w:color w:val="000000"/>
                <w:sz w:val="16"/>
                <w:szCs w:val="16"/>
              </w:rPr>
            </w:pPr>
          </w:p>
          <w:p w14:paraId="4EE4FA37" w14:textId="77777777" w:rsidR="00F855AE" w:rsidRPr="00F855AE" w:rsidRDefault="00F855AE" w:rsidP="00F855AE">
            <w:pPr>
              <w:ind w:left="-108" w:right="-108"/>
              <w:jc w:val="center"/>
              <w:rPr>
                <w:color w:val="000000"/>
                <w:sz w:val="16"/>
                <w:szCs w:val="16"/>
              </w:rPr>
            </w:pPr>
          </w:p>
          <w:p w14:paraId="415FDCC8" w14:textId="77777777" w:rsidR="00F855AE" w:rsidRPr="00F855AE" w:rsidRDefault="00F855AE" w:rsidP="00F855AE">
            <w:pPr>
              <w:ind w:left="-108" w:right="-108"/>
              <w:jc w:val="center"/>
              <w:rPr>
                <w:color w:val="000000"/>
                <w:sz w:val="16"/>
                <w:szCs w:val="16"/>
              </w:rPr>
            </w:pPr>
          </w:p>
          <w:p w14:paraId="15A5C577" w14:textId="77777777" w:rsidR="00F855AE" w:rsidRPr="00F855AE" w:rsidRDefault="00F855AE" w:rsidP="00F855AE">
            <w:pPr>
              <w:ind w:left="-108" w:right="-108"/>
              <w:jc w:val="center"/>
              <w:rPr>
                <w:color w:val="000000"/>
                <w:sz w:val="16"/>
                <w:szCs w:val="16"/>
              </w:rPr>
            </w:pPr>
            <w:proofErr w:type="gramStart"/>
            <w:r w:rsidRPr="00F855AE">
              <w:rPr>
                <w:color w:val="000000"/>
                <w:sz w:val="16"/>
                <w:szCs w:val="16"/>
              </w:rPr>
              <w:t>Общая  стоимость</w:t>
            </w:r>
            <w:proofErr w:type="gramEnd"/>
          </w:p>
          <w:p w14:paraId="139533C9" w14:textId="77777777" w:rsidR="00F855AE" w:rsidRPr="00F855AE" w:rsidRDefault="00F855AE" w:rsidP="00F855AE">
            <w:pPr>
              <w:ind w:left="-108" w:right="-108"/>
              <w:jc w:val="center"/>
              <w:rPr>
                <w:color w:val="000000"/>
                <w:sz w:val="16"/>
                <w:szCs w:val="16"/>
              </w:rPr>
            </w:pPr>
            <w:r w:rsidRPr="00F855AE">
              <w:rPr>
                <w:color w:val="000000"/>
                <w:sz w:val="16"/>
                <w:szCs w:val="16"/>
              </w:rPr>
              <w:t xml:space="preserve">в </w:t>
            </w:r>
            <w:proofErr w:type="spellStart"/>
            <w:r w:rsidRPr="00F855AE">
              <w:rPr>
                <w:color w:val="000000"/>
                <w:sz w:val="16"/>
                <w:szCs w:val="16"/>
              </w:rPr>
              <w:t>бел.руб</w:t>
            </w:r>
            <w:proofErr w:type="spellEnd"/>
            <w:r w:rsidRPr="00F855AE">
              <w:rPr>
                <w:color w:val="000000"/>
                <w:sz w:val="16"/>
                <w:szCs w:val="16"/>
              </w:rPr>
              <w:t>.</w:t>
            </w:r>
          </w:p>
          <w:p w14:paraId="5DF0596B" w14:textId="77777777" w:rsidR="00F855AE" w:rsidRPr="00F855AE" w:rsidRDefault="00F855AE" w:rsidP="00F855AE">
            <w:pPr>
              <w:ind w:right="34"/>
              <w:jc w:val="center"/>
              <w:rPr>
                <w:color w:val="000000"/>
                <w:sz w:val="16"/>
                <w:szCs w:val="16"/>
              </w:rPr>
            </w:pPr>
            <w:r w:rsidRPr="00F855AE">
              <w:rPr>
                <w:b/>
                <w:color w:val="000000"/>
                <w:sz w:val="16"/>
                <w:szCs w:val="16"/>
              </w:rPr>
              <w:t xml:space="preserve">для резидентов </w:t>
            </w:r>
            <w:proofErr w:type="gramStart"/>
            <w:r w:rsidRPr="00F855AE">
              <w:rPr>
                <w:b/>
                <w:color w:val="000000"/>
                <w:sz w:val="16"/>
                <w:szCs w:val="16"/>
              </w:rPr>
              <w:t>РБ  -</w:t>
            </w:r>
            <w:proofErr w:type="gramEnd"/>
            <w:r w:rsidRPr="00F855AE">
              <w:rPr>
                <w:b/>
                <w:color w:val="000000"/>
                <w:sz w:val="16"/>
                <w:szCs w:val="16"/>
              </w:rPr>
              <w:t xml:space="preserve"> с учетом таможенных платежей (пошлины,</w:t>
            </w:r>
          </w:p>
          <w:p w14:paraId="68A34EF0" w14:textId="77777777" w:rsidR="00F855AE" w:rsidRPr="00F855AE" w:rsidRDefault="00F855AE" w:rsidP="00F855AE">
            <w:pPr>
              <w:ind w:left="-108" w:right="-108"/>
              <w:jc w:val="center"/>
              <w:rPr>
                <w:b/>
                <w:color w:val="000000"/>
                <w:sz w:val="16"/>
                <w:szCs w:val="16"/>
              </w:rPr>
            </w:pPr>
            <w:r w:rsidRPr="00F855AE">
              <w:rPr>
                <w:b/>
                <w:color w:val="000000"/>
                <w:sz w:val="16"/>
                <w:szCs w:val="16"/>
              </w:rPr>
              <w:t>сборы и НДС)</w:t>
            </w:r>
          </w:p>
          <w:p w14:paraId="5C182AB2" w14:textId="77777777" w:rsidR="00F855AE" w:rsidRPr="00F855AE" w:rsidRDefault="00F855AE" w:rsidP="00F855AE">
            <w:pPr>
              <w:ind w:left="-108" w:right="-108"/>
              <w:jc w:val="center"/>
              <w:rPr>
                <w:color w:val="000000"/>
                <w:sz w:val="16"/>
                <w:szCs w:val="16"/>
              </w:rPr>
            </w:pPr>
            <w:r w:rsidRPr="00F855AE">
              <w:rPr>
                <w:b/>
                <w:color w:val="000000"/>
                <w:sz w:val="16"/>
                <w:szCs w:val="16"/>
              </w:rPr>
              <w:t>гр.6*гр10+гр.12</w:t>
            </w:r>
          </w:p>
          <w:p w14:paraId="262AE2E1" w14:textId="77777777" w:rsidR="00F855AE" w:rsidRPr="00F855AE" w:rsidRDefault="00F855AE" w:rsidP="00F855AE">
            <w:pPr>
              <w:ind w:right="-108"/>
              <w:rPr>
                <w:color w:val="000000"/>
                <w:sz w:val="16"/>
                <w:szCs w:val="16"/>
              </w:rPr>
            </w:pPr>
          </w:p>
        </w:tc>
        <w:tc>
          <w:tcPr>
            <w:tcW w:w="1134" w:type="dxa"/>
            <w:vMerge w:val="restart"/>
            <w:tcBorders>
              <w:top w:val="single" w:sz="4" w:space="0" w:color="000000"/>
              <w:left w:val="single" w:sz="4" w:space="0" w:color="000000"/>
              <w:right w:val="single" w:sz="4" w:space="0" w:color="000000"/>
            </w:tcBorders>
          </w:tcPr>
          <w:p w14:paraId="564EA103" w14:textId="77777777" w:rsidR="00F855AE" w:rsidRPr="00F855AE" w:rsidRDefault="00F855AE" w:rsidP="00F855AE">
            <w:pPr>
              <w:ind w:left="-108" w:right="-108"/>
              <w:jc w:val="center"/>
              <w:rPr>
                <w:color w:val="000000"/>
                <w:sz w:val="16"/>
                <w:szCs w:val="16"/>
              </w:rPr>
            </w:pPr>
          </w:p>
          <w:p w14:paraId="2183D0AD" w14:textId="77777777" w:rsidR="00F855AE" w:rsidRPr="00F855AE" w:rsidRDefault="00F855AE" w:rsidP="00F855AE">
            <w:pPr>
              <w:ind w:left="-108" w:right="-108"/>
              <w:jc w:val="center"/>
              <w:rPr>
                <w:color w:val="000000"/>
                <w:sz w:val="16"/>
                <w:szCs w:val="16"/>
              </w:rPr>
            </w:pPr>
          </w:p>
          <w:p w14:paraId="58E9357E" w14:textId="77777777" w:rsidR="00F855AE" w:rsidRPr="00F855AE" w:rsidRDefault="00F855AE" w:rsidP="00F855AE">
            <w:pPr>
              <w:ind w:left="-108" w:right="-108"/>
              <w:jc w:val="center"/>
              <w:rPr>
                <w:color w:val="000000"/>
                <w:sz w:val="16"/>
                <w:szCs w:val="16"/>
              </w:rPr>
            </w:pPr>
          </w:p>
          <w:p w14:paraId="05B608E8" w14:textId="77777777" w:rsidR="00F855AE" w:rsidRPr="00F855AE" w:rsidRDefault="00F855AE" w:rsidP="00F855AE">
            <w:pPr>
              <w:ind w:left="-108" w:right="-108"/>
              <w:jc w:val="center"/>
              <w:rPr>
                <w:color w:val="000000"/>
                <w:sz w:val="16"/>
                <w:szCs w:val="16"/>
              </w:rPr>
            </w:pPr>
          </w:p>
          <w:p w14:paraId="33804F80" w14:textId="77777777" w:rsidR="00F855AE" w:rsidRPr="00F855AE" w:rsidRDefault="00F855AE" w:rsidP="00F855AE">
            <w:pPr>
              <w:ind w:left="-108" w:right="-108"/>
              <w:jc w:val="center"/>
              <w:rPr>
                <w:color w:val="000000"/>
                <w:sz w:val="16"/>
                <w:szCs w:val="16"/>
              </w:rPr>
            </w:pPr>
          </w:p>
          <w:p w14:paraId="5C76A336" w14:textId="77777777" w:rsidR="00F855AE" w:rsidRPr="00F855AE" w:rsidRDefault="00F855AE" w:rsidP="00F855AE">
            <w:pPr>
              <w:ind w:left="-108" w:right="-108"/>
              <w:jc w:val="center"/>
              <w:rPr>
                <w:color w:val="000000"/>
                <w:sz w:val="16"/>
                <w:szCs w:val="16"/>
              </w:rPr>
            </w:pPr>
          </w:p>
          <w:p w14:paraId="4E6033EB" w14:textId="77777777" w:rsidR="00F855AE" w:rsidRPr="00F855AE" w:rsidRDefault="00F855AE" w:rsidP="00F855AE">
            <w:pPr>
              <w:ind w:left="-108" w:right="-108"/>
              <w:jc w:val="center"/>
              <w:rPr>
                <w:color w:val="000000"/>
                <w:sz w:val="16"/>
                <w:szCs w:val="16"/>
              </w:rPr>
            </w:pPr>
          </w:p>
          <w:p w14:paraId="5BB4AE63" w14:textId="77777777" w:rsidR="00F855AE" w:rsidRPr="00F855AE" w:rsidRDefault="00F855AE" w:rsidP="00F855AE">
            <w:pPr>
              <w:ind w:left="-108" w:right="-108"/>
              <w:jc w:val="center"/>
              <w:rPr>
                <w:color w:val="000000"/>
                <w:sz w:val="16"/>
                <w:szCs w:val="16"/>
              </w:rPr>
            </w:pPr>
          </w:p>
          <w:p w14:paraId="3D92FB02" w14:textId="77777777" w:rsidR="00F855AE" w:rsidRPr="00F855AE" w:rsidRDefault="00F855AE" w:rsidP="00F855AE">
            <w:pPr>
              <w:ind w:left="-108" w:right="-108"/>
              <w:jc w:val="center"/>
              <w:rPr>
                <w:color w:val="000000"/>
                <w:sz w:val="16"/>
                <w:szCs w:val="16"/>
              </w:rPr>
            </w:pPr>
          </w:p>
          <w:p w14:paraId="4AB45CE9" w14:textId="77777777" w:rsidR="00F855AE" w:rsidRPr="00F855AE" w:rsidRDefault="00F855AE" w:rsidP="00F855AE">
            <w:pPr>
              <w:ind w:left="-108" w:right="-108"/>
              <w:jc w:val="center"/>
              <w:rPr>
                <w:color w:val="000000"/>
                <w:sz w:val="16"/>
                <w:szCs w:val="16"/>
              </w:rPr>
            </w:pPr>
          </w:p>
          <w:p w14:paraId="045D20AD" w14:textId="77777777" w:rsidR="00F855AE" w:rsidRPr="00F855AE" w:rsidRDefault="00F855AE" w:rsidP="00F855AE">
            <w:pPr>
              <w:ind w:left="-108" w:right="-108"/>
              <w:jc w:val="center"/>
              <w:rPr>
                <w:color w:val="000000"/>
                <w:sz w:val="16"/>
                <w:szCs w:val="16"/>
              </w:rPr>
            </w:pPr>
          </w:p>
          <w:p w14:paraId="03BB5203" w14:textId="77777777" w:rsidR="00F855AE" w:rsidRPr="00F855AE" w:rsidRDefault="00F855AE" w:rsidP="00F855AE">
            <w:pPr>
              <w:ind w:left="-108" w:right="-108"/>
              <w:jc w:val="center"/>
              <w:rPr>
                <w:color w:val="000000"/>
                <w:sz w:val="16"/>
                <w:szCs w:val="16"/>
              </w:rPr>
            </w:pPr>
          </w:p>
          <w:p w14:paraId="4445E34E" w14:textId="77777777" w:rsidR="00F855AE" w:rsidRPr="00F855AE" w:rsidRDefault="00F855AE" w:rsidP="00F855AE">
            <w:pPr>
              <w:ind w:left="-108" w:right="-108"/>
              <w:jc w:val="center"/>
              <w:rPr>
                <w:color w:val="000000"/>
                <w:sz w:val="16"/>
                <w:szCs w:val="16"/>
              </w:rPr>
            </w:pPr>
          </w:p>
          <w:p w14:paraId="482DF33D" w14:textId="77777777" w:rsidR="00F855AE" w:rsidRPr="00F855AE" w:rsidRDefault="00F855AE" w:rsidP="00F855AE">
            <w:pPr>
              <w:ind w:left="-108" w:right="-108"/>
              <w:jc w:val="center"/>
              <w:rPr>
                <w:color w:val="000000"/>
                <w:sz w:val="16"/>
                <w:szCs w:val="16"/>
              </w:rPr>
            </w:pPr>
          </w:p>
          <w:p w14:paraId="25D94513" w14:textId="77777777" w:rsidR="00F855AE" w:rsidRPr="00F855AE" w:rsidRDefault="00F855AE" w:rsidP="00F855AE">
            <w:pPr>
              <w:ind w:left="-108" w:right="-108"/>
              <w:jc w:val="center"/>
              <w:rPr>
                <w:color w:val="000000"/>
                <w:sz w:val="16"/>
                <w:szCs w:val="16"/>
              </w:rPr>
            </w:pPr>
          </w:p>
          <w:p w14:paraId="1B3BC28C" w14:textId="77777777" w:rsidR="00F855AE" w:rsidRPr="00F855AE" w:rsidRDefault="00F855AE" w:rsidP="00F855AE">
            <w:pPr>
              <w:ind w:left="-108" w:right="-108"/>
              <w:jc w:val="center"/>
              <w:rPr>
                <w:color w:val="000000"/>
                <w:sz w:val="16"/>
                <w:szCs w:val="16"/>
              </w:rPr>
            </w:pPr>
          </w:p>
          <w:p w14:paraId="5EA323C3" w14:textId="77777777" w:rsidR="00F855AE" w:rsidRPr="00F855AE" w:rsidRDefault="00F855AE" w:rsidP="00F855AE">
            <w:pPr>
              <w:ind w:left="-108" w:right="-108"/>
              <w:jc w:val="center"/>
              <w:rPr>
                <w:color w:val="000000"/>
                <w:sz w:val="16"/>
                <w:szCs w:val="16"/>
              </w:rPr>
            </w:pPr>
            <w:r w:rsidRPr="00F855AE">
              <w:rPr>
                <w:color w:val="000000"/>
                <w:sz w:val="16"/>
                <w:szCs w:val="16"/>
              </w:rPr>
              <w:t>Код ТНВЭД</w:t>
            </w:r>
          </w:p>
        </w:tc>
      </w:tr>
      <w:tr w:rsidR="00F855AE" w:rsidRPr="00F855AE" w14:paraId="659D31CE" w14:textId="77777777" w:rsidTr="004908FB">
        <w:trPr>
          <w:trHeight w:val="276"/>
        </w:trPr>
        <w:tc>
          <w:tcPr>
            <w:tcW w:w="654" w:type="dxa"/>
            <w:vMerge/>
            <w:tcBorders>
              <w:top w:val="single" w:sz="4" w:space="0" w:color="000000"/>
              <w:left w:val="single" w:sz="4" w:space="0" w:color="000000"/>
              <w:bottom w:val="single" w:sz="4" w:space="0" w:color="000000"/>
              <w:right w:val="single" w:sz="4" w:space="0" w:color="000000"/>
            </w:tcBorders>
            <w:vAlign w:val="center"/>
            <w:hideMark/>
          </w:tcPr>
          <w:p w14:paraId="18197B12" w14:textId="77777777" w:rsidR="00F855AE" w:rsidRPr="00F855AE" w:rsidRDefault="00F855AE" w:rsidP="00F855AE">
            <w:pPr>
              <w:rPr>
                <w:color w:val="000000"/>
                <w:sz w:val="24"/>
                <w:szCs w:val="24"/>
              </w:rPr>
            </w:pPr>
          </w:p>
        </w:tc>
        <w:tc>
          <w:tcPr>
            <w:tcW w:w="1893" w:type="dxa"/>
            <w:vMerge/>
            <w:tcBorders>
              <w:top w:val="single" w:sz="4" w:space="0" w:color="000000"/>
              <w:left w:val="single" w:sz="4" w:space="0" w:color="000000"/>
              <w:bottom w:val="single" w:sz="4" w:space="0" w:color="000000"/>
              <w:right w:val="single" w:sz="4" w:space="0" w:color="000000"/>
            </w:tcBorders>
            <w:vAlign w:val="center"/>
            <w:hideMark/>
          </w:tcPr>
          <w:p w14:paraId="249318EA" w14:textId="77777777" w:rsidR="00F855AE" w:rsidRPr="00F855AE" w:rsidRDefault="00F855AE" w:rsidP="00F855AE">
            <w:pPr>
              <w:rPr>
                <w:color w:val="000000"/>
                <w:sz w:val="16"/>
                <w:szCs w:val="16"/>
              </w:rPr>
            </w:pPr>
          </w:p>
        </w:tc>
        <w:tc>
          <w:tcPr>
            <w:tcW w:w="980" w:type="dxa"/>
            <w:vMerge/>
            <w:tcBorders>
              <w:top w:val="single" w:sz="4" w:space="0" w:color="000000"/>
              <w:left w:val="single" w:sz="4" w:space="0" w:color="000000"/>
              <w:bottom w:val="single" w:sz="4" w:space="0" w:color="000000"/>
              <w:right w:val="single" w:sz="4" w:space="0" w:color="000000"/>
            </w:tcBorders>
            <w:vAlign w:val="center"/>
            <w:hideMark/>
          </w:tcPr>
          <w:p w14:paraId="3A2F8567" w14:textId="77777777" w:rsidR="00F855AE" w:rsidRPr="00F855AE" w:rsidRDefault="00F855AE" w:rsidP="00F855AE">
            <w:pPr>
              <w:rPr>
                <w:color w:val="000000"/>
                <w:sz w:val="16"/>
                <w:szCs w:val="16"/>
              </w:rPr>
            </w:pPr>
          </w:p>
        </w:tc>
        <w:tc>
          <w:tcPr>
            <w:tcW w:w="1033" w:type="dxa"/>
            <w:vMerge/>
            <w:tcBorders>
              <w:left w:val="single" w:sz="4" w:space="0" w:color="000000"/>
              <w:bottom w:val="single" w:sz="4" w:space="0" w:color="000000"/>
              <w:right w:val="single" w:sz="4" w:space="0" w:color="000000"/>
            </w:tcBorders>
          </w:tcPr>
          <w:p w14:paraId="4C1D8354" w14:textId="77777777" w:rsidR="00F855AE" w:rsidRPr="00F855AE" w:rsidRDefault="00F855AE" w:rsidP="00F855AE">
            <w:pPr>
              <w:rPr>
                <w:color w:val="000000"/>
                <w:sz w:val="16"/>
                <w:szCs w:val="16"/>
              </w:rPr>
            </w:pPr>
          </w:p>
        </w:tc>
        <w:tc>
          <w:tcPr>
            <w:tcW w:w="1276" w:type="dxa"/>
            <w:vMerge/>
            <w:tcBorders>
              <w:top w:val="single" w:sz="4" w:space="0" w:color="000000"/>
              <w:left w:val="single" w:sz="4" w:space="0" w:color="000000"/>
              <w:bottom w:val="single" w:sz="4" w:space="0" w:color="000000"/>
              <w:right w:val="single" w:sz="4" w:space="0" w:color="000000"/>
            </w:tcBorders>
            <w:vAlign w:val="center"/>
            <w:hideMark/>
          </w:tcPr>
          <w:p w14:paraId="23440F39" w14:textId="77777777" w:rsidR="00F855AE" w:rsidRPr="00F855AE" w:rsidRDefault="00F855AE" w:rsidP="00F855AE">
            <w:pPr>
              <w:rPr>
                <w:color w:val="000000"/>
                <w:sz w:val="16"/>
                <w:szCs w:val="16"/>
              </w:rPr>
            </w:pPr>
          </w:p>
        </w:tc>
        <w:tc>
          <w:tcPr>
            <w:tcW w:w="1140" w:type="dxa"/>
            <w:vMerge/>
            <w:tcBorders>
              <w:top w:val="single" w:sz="4" w:space="0" w:color="000000"/>
              <w:left w:val="single" w:sz="4" w:space="0" w:color="000000"/>
              <w:bottom w:val="single" w:sz="4" w:space="0" w:color="000000"/>
              <w:right w:val="single" w:sz="4" w:space="0" w:color="000000"/>
            </w:tcBorders>
            <w:vAlign w:val="center"/>
            <w:hideMark/>
          </w:tcPr>
          <w:p w14:paraId="0508D228" w14:textId="77777777" w:rsidR="00F855AE" w:rsidRPr="00F855AE" w:rsidRDefault="00F855AE" w:rsidP="00F855AE">
            <w:pPr>
              <w:rPr>
                <w:color w:val="000000"/>
                <w:sz w:val="24"/>
                <w:szCs w:val="24"/>
              </w:rPr>
            </w:pPr>
          </w:p>
        </w:tc>
        <w:tc>
          <w:tcPr>
            <w:tcW w:w="1080" w:type="dxa"/>
            <w:vMerge/>
            <w:tcBorders>
              <w:top w:val="single" w:sz="4" w:space="0" w:color="000000"/>
              <w:left w:val="single" w:sz="4" w:space="0" w:color="000000"/>
              <w:bottom w:val="single" w:sz="4" w:space="0" w:color="000000"/>
              <w:right w:val="single" w:sz="4" w:space="0" w:color="000000"/>
            </w:tcBorders>
            <w:vAlign w:val="center"/>
            <w:hideMark/>
          </w:tcPr>
          <w:p w14:paraId="3E72F0D8" w14:textId="77777777" w:rsidR="00F855AE" w:rsidRPr="00F855AE" w:rsidRDefault="00F855AE" w:rsidP="00F855AE">
            <w:pPr>
              <w:rPr>
                <w:color w:val="000000"/>
                <w:sz w:val="16"/>
                <w:szCs w:val="16"/>
              </w:rPr>
            </w:pPr>
          </w:p>
        </w:tc>
        <w:tc>
          <w:tcPr>
            <w:tcW w:w="1124" w:type="dxa"/>
            <w:tcBorders>
              <w:top w:val="single" w:sz="4" w:space="0" w:color="000000"/>
              <w:left w:val="single" w:sz="4" w:space="0" w:color="000000"/>
              <w:bottom w:val="single" w:sz="4" w:space="0" w:color="000000"/>
              <w:right w:val="single" w:sz="4" w:space="0" w:color="000000"/>
            </w:tcBorders>
          </w:tcPr>
          <w:p w14:paraId="5A8E5DAB" w14:textId="77777777" w:rsidR="00F855AE" w:rsidRPr="00F855AE" w:rsidRDefault="00F855AE" w:rsidP="00F855AE">
            <w:pPr>
              <w:jc w:val="center"/>
              <w:rPr>
                <w:color w:val="000000"/>
                <w:sz w:val="16"/>
                <w:szCs w:val="16"/>
              </w:rPr>
            </w:pPr>
            <w:r w:rsidRPr="00F855AE">
              <w:rPr>
                <w:b/>
                <w:color w:val="000000"/>
              </w:rPr>
              <w:t xml:space="preserve">РОЦ в </w:t>
            </w:r>
            <w:proofErr w:type="spellStart"/>
            <w:r w:rsidRPr="00F855AE">
              <w:rPr>
                <w:b/>
                <w:color w:val="000000"/>
              </w:rPr>
              <w:t>бел.руб</w:t>
            </w:r>
            <w:proofErr w:type="spellEnd"/>
            <w:r w:rsidRPr="00F855AE">
              <w:rPr>
                <w:b/>
                <w:color w:val="000000"/>
              </w:rPr>
              <w:t>.</w:t>
            </w:r>
          </w:p>
        </w:tc>
        <w:tc>
          <w:tcPr>
            <w:tcW w:w="1134" w:type="dxa"/>
            <w:tcBorders>
              <w:top w:val="single" w:sz="4" w:space="0" w:color="000000"/>
              <w:left w:val="single" w:sz="4" w:space="0" w:color="000000"/>
              <w:bottom w:val="single" w:sz="4" w:space="0" w:color="000000"/>
              <w:right w:val="single" w:sz="4" w:space="0" w:color="000000"/>
            </w:tcBorders>
          </w:tcPr>
          <w:p w14:paraId="22AC42BD" w14:textId="77777777" w:rsidR="00F855AE" w:rsidRPr="00F855AE" w:rsidRDefault="00F855AE" w:rsidP="00F855AE">
            <w:pPr>
              <w:rPr>
                <w:color w:val="000000"/>
                <w:sz w:val="16"/>
                <w:szCs w:val="16"/>
              </w:rPr>
            </w:pP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14:paraId="4589096D" w14:textId="77777777" w:rsidR="00F855AE" w:rsidRPr="00F855AE" w:rsidRDefault="00F855AE" w:rsidP="00F855AE">
            <w:pPr>
              <w:rPr>
                <w:color w:val="000000"/>
                <w:sz w:val="16"/>
                <w:szCs w:val="16"/>
              </w:rPr>
            </w:pPr>
          </w:p>
        </w:tc>
        <w:tc>
          <w:tcPr>
            <w:tcW w:w="993" w:type="dxa"/>
            <w:vMerge/>
            <w:tcBorders>
              <w:left w:val="single" w:sz="4" w:space="0" w:color="000000"/>
              <w:bottom w:val="single" w:sz="4" w:space="0" w:color="000000"/>
              <w:right w:val="single" w:sz="4" w:space="0" w:color="000000"/>
            </w:tcBorders>
          </w:tcPr>
          <w:p w14:paraId="353B805A" w14:textId="77777777" w:rsidR="00F855AE" w:rsidRPr="00F855AE" w:rsidRDefault="00F855AE" w:rsidP="00F855AE">
            <w:pPr>
              <w:rPr>
                <w:color w:val="000000"/>
                <w:sz w:val="16"/>
                <w:szCs w:val="16"/>
              </w:rPr>
            </w:pPr>
          </w:p>
        </w:tc>
        <w:tc>
          <w:tcPr>
            <w:tcW w:w="1134" w:type="dxa"/>
            <w:vMerge/>
            <w:tcBorders>
              <w:left w:val="single" w:sz="4" w:space="0" w:color="000000"/>
              <w:bottom w:val="single" w:sz="4" w:space="0" w:color="000000"/>
              <w:right w:val="single" w:sz="4" w:space="0" w:color="000000"/>
            </w:tcBorders>
          </w:tcPr>
          <w:p w14:paraId="46B7C9CC" w14:textId="77777777" w:rsidR="00F855AE" w:rsidRPr="00F855AE" w:rsidRDefault="00F855AE" w:rsidP="00F855AE">
            <w:pPr>
              <w:rPr>
                <w:color w:val="000000"/>
                <w:sz w:val="16"/>
                <w:szCs w:val="16"/>
              </w:rPr>
            </w:pPr>
          </w:p>
        </w:tc>
        <w:tc>
          <w:tcPr>
            <w:tcW w:w="1275" w:type="dxa"/>
            <w:vMerge/>
            <w:tcBorders>
              <w:top w:val="single" w:sz="4" w:space="0" w:color="000000"/>
              <w:left w:val="single" w:sz="4" w:space="0" w:color="000000"/>
              <w:bottom w:val="single" w:sz="4" w:space="0" w:color="000000"/>
              <w:right w:val="single" w:sz="4" w:space="0" w:color="000000"/>
            </w:tcBorders>
            <w:vAlign w:val="center"/>
            <w:hideMark/>
          </w:tcPr>
          <w:p w14:paraId="13C56D6E" w14:textId="77777777" w:rsidR="00F855AE" w:rsidRPr="00F855AE" w:rsidRDefault="00F855AE" w:rsidP="00F855AE">
            <w:pPr>
              <w:rPr>
                <w:color w:val="000000"/>
                <w:sz w:val="16"/>
                <w:szCs w:val="16"/>
              </w:rPr>
            </w:pPr>
          </w:p>
        </w:tc>
        <w:tc>
          <w:tcPr>
            <w:tcW w:w="1134" w:type="dxa"/>
            <w:vMerge/>
            <w:tcBorders>
              <w:left w:val="single" w:sz="4" w:space="0" w:color="000000"/>
              <w:bottom w:val="single" w:sz="4" w:space="0" w:color="000000"/>
              <w:right w:val="single" w:sz="4" w:space="0" w:color="000000"/>
            </w:tcBorders>
          </w:tcPr>
          <w:p w14:paraId="1803D208" w14:textId="77777777" w:rsidR="00F855AE" w:rsidRPr="00F855AE" w:rsidRDefault="00F855AE" w:rsidP="00F855AE">
            <w:pPr>
              <w:rPr>
                <w:color w:val="000000"/>
                <w:sz w:val="16"/>
                <w:szCs w:val="16"/>
              </w:rPr>
            </w:pPr>
          </w:p>
        </w:tc>
      </w:tr>
      <w:tr w:rsidR="00F855AE" w:rsidRPr="00F855AE" w14:paraId="71B2AA4F" w14:textId="77777777" w:rsidTr="004908FB">
        <w:trPr>
          <w:trHeight w:val="160"/>
        </w:trPr>
        <w:tc>
          <w:tcPr>
            <w:tcW w:w="654" w:type="dxa"/>
            <w:tcBorders>
              <w:top w:val="single" w:sz="4" w:space="0" w:color="000000"/>
              <w:left w:val="single" w:sz="4" w:space="0" w:color="000000"/>
              <w:bottom w:val="single" w:sz="4" w:space="0" w:color="000000"/>
              <w:right w:val="single" w:sz="4" w:space="0" w:color="000000"/>
            </w:tcBorders>
            <w:vAlign w:val="center"/>
            <w:hideMark/>
          </w:tcPr>
          <w:p w14:paraId="5A8C8ED1" w14:textId="77777777" w:rsidR="00F855AE" w:rsidRPr="00F855AE" w:rsidRDefault="00F855AE" w:rsidP="00F855AE">
            <w:pPr>
              <w:jc w:val="center"/>
              <w:rPr>
                <w:color w:val="000000"/>
              </w:rPr>
            </w:pPr>
            <w:r w:rsidRPr="00F855AE">
              <w:rPr>
                <w:b/>
                <w:color w:val="000000"/>
              </w:rPr>
              <w:t>1</w:t>
            </w:r>
          </w:p>
        </w:tc>
        <w:tc>
          <w:tcPr>
            <w:tcW w:w="1893" w:type="dxa"/>
            <w:tcBorders>
              <w:top w:val="single" w:sz="4" w:space="0" w:color="000000"/>
              <w:left w:val="single" w:sz="4" w:space="0" w:color="000000"/>
              <w:bottom w:val="single" w:sz="4" w:space="0" w:color="000000"/>
              <w:right w:val="single" w:sz="4" w:space="0" w:color="000000"/>
            </w:tcBorders>
            <w:vAlign w:val="center"/>
            <w:hideMark/>
          </w:tcPr>
          <w:p w14:paraId="5D4FBFBE" w14:textId="77777777" w:rsidR="00F855AE" w:rsidRPr="00F855AE" w:rsidRDefault="00F855AE" w:rsidP="00F855AE">
            <w:pPr>
              <w:jc w:val="center"/>
              <w:rPr>
                <w:color w:val="000000"/>
              </w:rPr>
            </w:pPr>
            <w:r w:rsidRPr="00F855AE">
              <w:rPr>
                <w:b/>
                <w:color w:val="000000"/>
              </w:rPr>
              <w:t>2</w:t>
            </w:r>
          </w:p>
        </w:tc>
        <w:tc>
          <w:tcPr>
            <w:tcW w:w="980" w:type="dxa"/>
            <w:tcBorders>
              <w:top w:val="single" w:sz="4" w:space="0" w:color="000000"/>
              <w:left w:val="single" w:sz="4" w:space="0" w:color="000000"/>
              <w:bottom w:val="single" w:sz="4" w:space="0" w:color="000000"/>
              <w:right w:val="single" w:sz="4" w:space="0" w:color="000000"/>
            </w:tcBorders>
            <w:hideMark/>
          </w:tcPr>
          <w:p w14:paraId="577BB15E" w14:textId="77777777" w:rsidR="00F855AE" w:rsidRPr="00F855AE" w:rsidRDefault="00F855AE" w:rsidP="00F855AE">
            <w:pPr>
              <w:jc w:val="center"/>
              <w:rPr>
                <w:color w:val="000000"/>
              </w:rPr>
            </w:pPr>
            <w:r w:rsidRPr="00F855AE">
              <w:rPr>
                <w:b/>
                <w:color w:val="000000"/>
              </w:rPr>
              <w:t>3</w:t>
            </w:r>
          </w:p>
        </w:tc>
        <w:tc>
          <w:tcPr>
            <w:tcW w:w="1033" w:type="dxa"/>
            <w:tcBorders>
              <w:top w:val="single" w:sz="4" w:space="0" w:color="000000"/>
              <w:left w:val="single" w:sz="4" w:space="0" w:color="000000"/>
              <w:bottom w:val="single" w:sz="4" w:space="0" w:color="000000"/>
              <w:right w:val="single" w:sz="4" w:space="0" w:color="000000"/>
            </w:tcBorders>
          </w:tcPr>
          <w:p w14:paraId="3F5038B8" w14:textId="77777777" w:rsidR="00F855AE" w:rsidRPr="00F855AE" w:rsidRDefault="00F855AE" w:rsidP="00F855AE">
            <w:pPr>
              <w:jc w:val="center"/>
              <w:rPr>
                <w:b/>
                <w:color w:val="000000"/>
              </w:rPr>
            </w:pPr>
            <w:r w:rsidRPr="00F855AE">
              <w:rPr>
                <w:b/>
                <w:color w:val="000000"/>
              </w:rPr>
              <w:t>4</w:t>
            </w:r>
          </w:p>
        </w:tc>
        <w:tc>
          <w:tcPr>
            <w:tcW w:w="1276" w:type="dxa"/>
            <w:tcBorders>
              <w:top w:val="single" w:sz="4" w:space="0" w:color="000000"/>
              <w:left w:val="single" w:sz="4" w:space="0" w:color="000000"/>
              <w:bottom w:val="single" w:sz="4" w:space="0" w:color="000000"/>
              <w:right w:val="single" w:sz="4" w:space="0" w:color="000000"/>
            </w:tcBorders>
            <w:hideMark/>
          </w:tcPr>
          <w:p w14:paraId="039CAEF5" w14:textId="77777777" w:rsidR="00F855AE" w:rsidRPr="00F855AE" w:rsidRDefault="00F855AE" w:rsidP="00F855AE">
            <w:pPr>
              <w:jc w:val="center"/>
              <w:rPr>
                <w:color w:val="000000"/>
              </w:rPr>
            </w:pPr>
            <w:r w:rsidRPr="00F855AE">
              <w:rPr>
                <w:b/>
                <w:color w:val="000000"/>
              </w:rPr>
              <w:t>5</w:t>
            </w:r>
          </w:p>
        </w:tc>
        <w:tc>
          <w:tcPr>
            <w:tcW w:w="1140" w:type="dxa"/>
            <w:tcBorders>
              <w:top w:val="single" w:sz="4" w:space="0" w:color="000000"/>
              <w:left w:val="single" w:sz="4" w:space="0" w:color="000000"/>
              <w:bottom w:val="single" w:sz="4" w:space="0" w:color="000000"/>
              <w:right w:val="single" w:sz="4" w:space="0" w:color="000000"/>
            </w:tcBorders>
            <w:vAlign w:val="center"/>
            <w:hideMark/>
          </w:tcPr>
          <w:p w14:paraId="2CF0A4C1" w14:textId="77777777" w:rsidR="00F855AE" w:rsidRPr="00F855AE" w:rsidRDefault="00F855AE" w:rsidP="00F855AE">
            <w:pPr>
              <w:jc w:val="center"/>
              <w:rPr>
                <w:color w:val="000000"/>
              </w:rPr>
            </w:pPr>
            <w:r w:rsidRPr="00F855AE">
              <w:rPr>
                <w:b/>
                <w:color w:val="000000"/>
              </w:rPr>
              <w:t>6</w:t>
            </w:r>
          </w:p>
        </w:tc>
        <w:tc>
          <w:tcPr>
            <w:tcW w:w="1080" w:type="dxa"/>
            <w:tcBorders>
              <w:top w:val="single" w:sz="4" w:space="0" w:color="000000"/>
              <w:left w:val="single" w:sz="4" w:space="0" w:color="000000"/>
              <w:bottom w:val="single" w:sz="4" w:space="0" w:color="000000"/>
              <w:right w:val="single" w:sz="4" w:space="0" w:color="000000"/>
            </w:tcBorders>
            <w:hideMark/>
          </w:tcPr>
          <w:p w14:paraId="26ED38FC" w14:textId="77777777" w:rsidR="00F855AE" w:rsidRPr="00F855AE" w:rsidRDefault="00F855AE" w:rsidP="00F855AE">
            <w:pPr>
              <w:jc w:val="center"/>
              <w:rPr>
                <w:color w:val="000000"/>
              </w:rPr>
            </w:pPr>
            <w:r w:rsidRPr="00F855AE">
              <w:rPr>
                <w:b/>
                <w:color w:val="000000"/>
              </w:rPr>
              <w:t>7</w:t>
            </w:r>
          </w:p>
        </w:tc>
        <w:tc>
          <w:tcPr>
            <w:tcW w:w="1124" w:type="dxa"/>
            <w:tcBorders>
              <w:top w:val="single" w:sz="4" w:space="0" w:color="000000"/>
              <w:left w:val="single" w:sz="4" w:space="0" w:color="000000"/>
              <w:bottom w:val="single" w:sz="4" w:space="0" w:color="000000"/>
              <w:right w:val="single" w:sz="4" w:space="0" w:color="000000"/>
            </w:tcBorders>
          </w:tcPr>
          <w:p w14:paraId="75AFF037" w14:textId="77777777" w:rsidR="00F855AE" w:rsidRPr="00F855AE" w:rsidRDefault="00F855AE" w:rsidP="00F855AE">
            <w:pPr>
              <w:jc w:val="center"/>
              <w:rPr>
                <w:b/>
                <w:color w:val="000000"/>
              </w:rPr>
            </w:pPr>
            <w:r w:rsidRPr="00F855AE">
              <w:rPr>
                <w:b/>
                <w:color w:val="000000"/>
              </w:rPr>
              <w:t>8</w:t>
            </w:r>
          </w:p>
        </w:tc>
        <w:tc>
          <w:tcPr>
            <w:tcW w:w="1134" w:type="dxa"/>
            <w:tcBorders>
              <w:top w:val="single" w:sz="4" w:space="0" w:color="000000"/>
              <w:left w:val="single" w:sz="4" w:space="0" w:color="000000"/>
              <w:bottom w:val="single" w:sz="4" w:space="0" w:color="000000"/>
              <w:right w:val="single" w:sz="4" w:space="0" w:color="000000"/>
            </w:tcBorders>
          </w:tcPr>
          <w:p w14:paraId="799F518F" w14:textId="77777777" w:rsidR="00F855AE" w:rsidRPr="00F855AE" w:rsidRDefault="00F855AE" w:rsidP="00F855AE">
            <w:pPr>
              <w:jc w:val="center"/>
              <w:rPr>
                <w:b/>
                <w:color w:val="000000"/>
              </w:rPr>
            </w:pPr>
            <w:r w:rsidRPr="00F855AE">
              <w:rPr>
                <w:b/>
                <w:color w:val="000000"/>
              </w:rPr>
              <w:t>9</w:t>
            </w:r>
          </w:p>
        </w:tc>
        <w:tc>
          <w:tcPr>
            <w:tcW w:w="1134" w:type="dxa"/>
            <w:tcBorders>
              <w:top w:val="single" w:sz="4" w:space="0" w:color="000000"/>
              <w:left w:val="single" w:sz="4" w:space="0" w:color="000000"/>
              <w:bottom w:val="single" w:sz="4" w:space="0" w:color="000000"/>
              <w:right w:val="single" w:sz="4" w:space="0" w:color="000000"/>
            </w:tcBorders>
            <w:vAlign w:val="center"/>
            <w:hideMark/>
          </w:tcPr>
          <w:p w14:paraId="7008C439" w14:textId="77777777" w:rsidR="00F855AE" w:rsidRPr="00F855AE" w:rsidRDefault="00F855AE" w:rsidP="00F855AE">
            <w:pPr>
              <w:jc w:val="center"/>
              <w:rPr>
                <w:color w:val="000000"/>
              </w:rPr>
            </w:pPr>
            <w:r w:rsidRPr="00F855AE">
              <w:rPr>
                <w:b/>
                <w:color w:val="000000"/>
              </w:rPr>
              <w:t>10</w:t>
            </w:r>
          </w:p>
        </w:tc>
        <w:tc>
          <w:tcPr>
            <w:tcW w:w="993" w:type="dxa"/>
            <w:tcBorders>
              <w:top w:val="single" w:sz="4" w:space="0" w:color="000000"/>
              <w:left w:val="single" w:sz="4" w:space="0" w:color="000000"/>
              <w:bottom w:val="single" w:sz="4" w:space="0" w:color="000000"/>
              <w:right w:val="single" w:sz="4" w:space="0" w:color="000000"/>
            </w:tcBorders>
          </w:tcPr>
          <w:p w14:paraId="1B5CA07E" w14:textId="77777777" w:rsidR="00F855AE" w:rsidRPr="00F855AE" w:rsidRDefault="00F855AE" w:rsidP="00F855AE">
            <w:pPr>
              <w:jc w:val="center"/>
              <w:rPr>
                <w:b/>
                <w:color w:val="000000"/>
              </w:rPr>
            </w:pPr>
            <w:r w:rsidRPr="00F855AE">
              <w:rPr>
                <w:b/>
                <w:color w:val="000000"/>
              </w:rPr>
              <w:t>11</w:t>
            </w:r>
          </w:p>
        </w:tc>
        <w:tc>
          <w:tcPr>
            <w:tcW w:w="1134" w:type="dxa"/>
            <w:tcBorders>
              <w:top w:val="single" w:sz="4" w:space="0" w:color="000000"/>
              <w:left w:val="single" w:sz="4" w:space="0" w:color="000000"/>
              <w:bottom w:val="single" w:sz="4" w:space="0" w:color="000000"/>
              <w:right w:val="single" w:sz="4" w:space="0" w:color="000000"/>
            </w:tcBorders>
          </w:tcPr>
          <w:p w14:paraId="4B85B6E6" w14:textId="77777777" w:rsidR="00F855AE" w:rsidRPr="00F855AE" w:rsidRDefault="00F855AE" w:rsidP="00F855AE">
            <w:pPr>
              <w:jc w:val="center"/>
              <w:rPr>
                <w:b/>
                <w:color w:val="000000"/>
              </w:rPr>
            </w:pPr>
            <w:r w:rsidRPr="00F855AE">
              <w:rPr>
                <w:b/>
                <w:color w:val="000000"/>
              </w:rPr>
              <w:t>12</w:t>
            </w:r>
          </w:p>
        </w:tc>
        <w:tc>
          <w:tcPr>
            <w:tcW w:w="1275" w:type="dxa"/>
            <w:tcBorders>
              <w:top w:val="single" w:sz="4" w:space="0" w:color="000000"/>
              <w:left w:val="single" w:sz="4" w:space="0" w:color="000000"/>
              <w:bottom w:val="single" w:sz="4" w:space="0" w:color="000000"/>
              <w:right w:val="single" w:sz="4" w:space="0" w:color="000000"/>
            </w:tcBorders>
            <w:hideMark/>
          </w:tcPr>
          <w:p w14:paraId="63C66713" w14:textId="77777777" w:rsidR="00F855AE" w:rsidRPr="00F855AE" w:rsidRDefault="00F855AE" w:rsidP="00F855AE">
            <w:pPr>
              <w:jc w:val="center"/>
              <w:rPr>
                <w:color w:val="000000"/>
              </w:rPr>
            </w:pPr>
            <w:r w:rsidRPr="00F855AE">
              <w:rPr>
                <w:b/>
                <w:color w:val="000000"/>
              </w:rPr>
              <w:t>13</w:t>
            </w:r>
          </w:p>
        </w:tc>
        <w:tc>
          <w:tcPr>
            <w:tcW w:w="1134" w:type="dxa"/>
            <w:tcBorders>
              <w:top w:val="single" w:sz="4" w:space="0" w:color="000000"/>
              <w:left w:val="single" w:sz="4" w:space="0" w:color="000000"/>
              <w:bottom w:val="single" w:sz="4" w:space="0" w:color="000000"/>
              <w:right w:val="single" w:sz="4" w:space="0" w:color="000000"/>
            </w:tcBorders>
          </w:tcPr>
          <w:p w14:paraId="4D6D35B8" w14:textId="77777777" w:rsidR="00F855AE" w:rsidRPr="00F855AE" w:rsidRDefault="00F855AE" w:rsidP="00F855AE">
            <w:pPr>
              <w:jc w:val="center"/>
              <w:rPr>
                <w:b/>
                <w:color w:val="000000"/>
              </w:rPr>
            </w:pPr>
            <w:r w:rsidRPr="00F855AE">
              <w:rPr>
                <w:b/>
                <w:color w:val="000000"/>
              </w:rPr>
              <w:t>14</w:t>
            </w:r>
          </w:p>
        </w:tc>
      </w:tr>
      <w:tr w:rsidR="00F855AE" w:rsidRPr="00F855AE" w14:paraId="6C1DC462" w14:textId="77777777" w:rsidTr="004908FB">
        <w:trPr>
          <w:trHeight w:val="240"/>
        </w:trPr>
        <w:tc>
          <w:tcPr>
            <w:tcW w:w="654" w:type="dxa"/>
            <w:tcBorders>
              <w:top w:val="single" w:sz="4" w:space="0" w:color="000000"/>
              <w:left w:val="single" w:sz="4" w:space="0" w:color="000000"/>
              <w:bottom w:val="single" w:sz="4" w:space="0" w:color="000000"/>
              <w:right w:val="single" w:sz="4" w:space="0" w:color="000000"/>
            </w:tcBorders>
          </w:tcPr>
          <w:p w14:paraId="6E3C8A10" w14:textId="77777777" w:rsidR="00F855AE" w:rsidRPr="00F855AE" w:rsidRDefault="00F855AE" w:rsidP="00F855AE">
            <w:pPr>
              <w:rPr>
                <w:color w:val="000000"/>
                <w:sz w:val="24"/>
                <w:szCs w:val="24"/>
              </w:rPr>
            </w:pPr>
          </w:p>
        </w:tc>
        <w:tc>
          <w:tcPr>
            <w:tcW w:w="1893" w:type="dxa"/>
            <w:tcBorders>
              <w:top w:val="single" w:sz="4" w:space="0" w:color="000000"/>
              <w:left w:val="single" w:sz="4" w:space="0" w:color="000000"/>
              <w:bottom w:val="single" w:sz="4" w:space="0" w:color="000000"/>
              <w:right w:val="single" w:sz="4" w:space="0" w:color="000000"/>
            </w:tcBorders>
          </w:tcPr>
          <w:p w14:paraId="23898146" w14:textId="77777777" w:rsidR="00F855AE" w:rsidRPr="00F855AE" w:rsidRDefault="00F855AE" w:rsidP="00F855AE">
            <w:pPr>
              <w:rPr>
                <w:color w:val="000000"/>
                <w:sz w:val="24"/>
                <w:szCs w:val="24"/>
              </w:rPr>
            </w:pPr>
          </w:p>
        </w:tc>
        <w:tc>
          <w:tcPr>
            <w:tcW w:w="980" w:type="dxa"/>
            <w:tcBorders>
              <w:top w:val="single" w:sz="4" w:space="0" w:color="000000"/>
              <w:left w:val="single" w:sz="4" w:space="0" w:color="000000"/>
              <w:bottom w:val="single" w:sz="4" w:space="0" w:color="000000"/>
              <w:right w:val="single" w:sz="4" w:space="0" w:color="000000"/>
            </w:tcBorders>
          </w:tcPr>
          <w:p w14:paraId="6D311ED6" w14:textId="77777777" w:rsidR="00F855AE" w:rsidRPr="00F855AE" w:rsidRDefault="00F855AE" w:rsidP="00F855AE">
            <w:pPr>
              <w:rPr>
                <w:color w:val="000000"/>
                <w:sz w:val="24"/>
                <w:szCs w:val="24"/>
              </w:rPr>
            </w:pPr>
          </w:p>
        </w:tc>
        <w:tc>
          <w:tcPr>
            <w:tcW w:w="1033" w:type="dxa"/>
            <w:tcBorders>
              <w:top w:val="single" w:sz="4" w:space="0" w:color="000000"/>
              <w:left w:val="single" w:sz="4" w:space="0" w:color="000000"/>
              <w:bottom w:val="single" w:sz="4" w:space="0" w:color="000000"/>
              <w:right w:val="single" w:sz="4" w:space="0" w:color="000000"/>
            </w:tcBorders>
          </w:tcPr>
          <w:p w14:paraId="1078F1BB" w14:textId="77777777" w:rsidR="00F855AE" w:rsidRPr="00F855AE" w:rsidRDefault="00F855AE" w:rsidP="00F855AE">
            <w:pPr>
              <w:rPr>
                <w:color w:val="000000"/>
                <w:sz w:val="24"/>
                <w:szCs w:val="24"/>
              </w:rPr>
            </w:pPr>
          </w:p>
        </w:tc>
        <w:tc>
          <w:tcPr>
            <w:tcW w:w="1276" w:type="dxa"/>
            <w:tcBorders>
              <w:top w:val="single" w:sz="4" w:space="0" w:color="000000"/>
              <w:left w:val="single" w:sz="4" w:space="0" w:color="000000"/>
              <w:bottom w:val="single" w:sz="4" w:space="0" w:color="000000"/>
              <w:right w:val="single" w:sz="4" w:space="0" w:color="000000"/>
            </w:tcBorders>
          </w:tcPr>
          <w:p w14:paraId="0ADE3B53" w14:textId="77777777" w:rsidR="00F855AE" w:rsidRPr="00F855AE" w:rsidRDefault="00F855AE" w:rsidP="00F855AE">
            <w:pPr>
              <w:rPr>
                <w:color w:val="000000"/>
                <w:sz w:val="24"/>
                <w:szCs w:val="24"/>
              </w:rPr>
            </w:pPr>
          </w:p>
        </w:tc>
        <w:tc>
          <w:tcPr>
            <w:tcW w:w="1140" w:type="dxa"/>
            <w:tcBorders>
              <w:top w:val="single" w:sz="4" w:space="0" w:color="000000"/>
              <w:left w:val="single" w:sz="4" w:space="0" w:color="000000"/>
              <w:bottom w:val="single" w:sz="4" w:space="0" w:color="000000"/>
              <w:right w:val="single" w:sz="4" w:space="0" w:color="000000"/>
            </w:tcBorders>
          </w:tcPr>
          <w:p w14:paraId="0A968EF6" w14:textId="77777777" w:rsidR="00F855AE" w:rsidRPr="00F855AE" w:rsidRDefault="00F855AE" w:rsidP="00F855AE">
            <w:pPr>
              <w:rPr>
                <w:color w:val="000000"/>
                <w:sz w:val="24"/>
                <w:szCs w:val="24"/>
              </w:rPr>
            </w:pPr>
          </w:p>
        </w:tc>
        <w:tc>
          <w:tcPr>
            <w:tcW w:w="1080" w:type="dxa"/>
            <w:tcBorders>
              <w:top w:val="single" w:sz="4" w:space="0" w:color="000000"/>
              <w:left w:val="single" w:sz="4" w:space="0" w:color="000000"/>
              <w:bottom w:val="single" w:sz="4" w:space="0" w:color="000000"/>
              <w:right w:val="single" w:sz="4" w:space="0" w:color="000000"/>
            </w:tcBorders>
          </w:tcPr>
          <w:p w14:paraId="4CF7227F" w14:textId="77777777" w:rsidR="00F855AE" w:rsidRPr="00F855AE" w:rsidRDefault="00F855AE" w:rsidP="00F855AE">
            <w:pPr>
              <w:rPr>
                <w:color w:val="000000"/>
                <w:sz w:val="24"/>
                <w:szCs w:val="24"/>
              </w:rPr>
            </w:pPr>
          </w:p>
        </w:tc>
        <w:tc>
          <w:tcPr>
            <w:tcW w:w="1124" w:type="dxa"/>
            <w:tcBorders>
              <w:top w:val="single" w:sz="4" w:space="0" w:color="000000"/>
              <w:left w:val="single" w:sz="4" w:space="0" w:color="000000"/>
              <w:bottom w:val="single" w:sz="4" w:space="0" w:color="000000"/>
              <w:right w:val="single" w:sz="4" w:space="0" w:color="000000"/>
            </w:tcBorders>
          </w:tcPr>
          <w:p w14:paraId="3FF345A4" w14:textId="77777777" w:rsidR="00F855AE" w:rsidRPr="00F855AE" w:rsidRDefault="00F855AE" w:rsidP="00F855AE">
            <w:pPr>
              <w:rPr>
                <w:color w:val="000000"/>
                <w:sz w:val="24"/>
                <w:szCs w:val="24"/>
              </w:rPr>
            </w:pPr>
          </w:p>
        </w:tc>
        <w:tc>
          <w:tcPr>
            <w:tcW w:w="1134" w:type="dxa"/>
            <w:tcBorders>
              <w:top w:val="single" w:sz="4" w:space="0" w:color="000000"/>
              <w:left w:val="single" w:sz="4" w:space="0" w:color="000000"/>
              <w:bottom w:val="single" w:sz="4" w:space="0" w:color="000000"/>
              <w:right w:val="single" w:sz="4" w:space="0" w:color="000000"/>
            </w:tcBorders>
          </w:tcPr>
          <w:p w14:paraId="72C386CE" w14:textId="77777777" w:rsidR="00F855AE" w:rsidRPr="00F855AE" w:rsidRDefault="00F855AE" w:rsidP="00F855AE">
            <w:pPr>
              <w:rPr>
                <w:color w:val="000000"/>
                <w:sz w:val="24"/>
                <w:szCs w:val="24"/>
              </w:rPr>
            </w:pPr>
          </w:p>
        </w:tc>
        <w:tc>
          <w:tcPr>
            <w:tcW w:w="1134" w:type="dxa"/>
            <w:tcBorders>
              <w:top w:val="single" w:sz="4" w:space="0" w:color="000000"/>
              <w:left w:val="single" w:sz="4" w:space="0" w:color="000000"/>
              <w:bottom w:val="single" w:sz="4" w:space="0" w:color="000000"/>
              <w:right w:val="single" w:sz="4" w:space="0" w:color="000000"/>
            </w:tcBorders>
          </w:tcPr>
          <w:p w14:paraId="5217920F" w14:textId="77777777" w:rsidR="00F855AE" w:rsidRPr="00F855AE" w:rsidRDefault="00F855AE" w:rsidP="00F855AE">
            <w:pPr>
              <w:rPr>
                <w:color w:val="000000"/>
                <w:sz w:val="24"/>
                <w:szCs w:val="24"/>
              </w:rPr>
            </w:pPr>
          </w:p>
        </w:tc>
        <w:tc>
          <w:tcPr>
            <w:tcW w:w="993" w:type="dxa"/>
            <w:tcBorders>
              <w:top w:val="single" w:sz="4" w:space="0" w:color="000000"/>
              <w:left w:val="single" w:sz="4" w:space="0" w:color="000000"/>
              <w:bottom w:val="single" w:sz="4" w:space="0" w:color="000000"/>
              <w:right w:val="single" w:sz="4" w:space="0" w:color="000000"/>
            </w:tcBorders>
          </w:tcPr>
          <w:p w14:paraId="6D4B21CA" w14:textId="77777777" w:rsidR="00F855AE" w:rsidRPr="00F855AE" w:rsidRDefault="00F855AE" w:rsidP="00F855AE">
            <w:pPr>
              <w:rPr>
                <w:color w:val="000000"/>
                <w:sz w:val="24"/>
                <w:szCs w:val="24"/>
              </w:rPr>
            </w:pPr>
          </w:p>
        </w:tc>
        <w:tc>
          <w:tcPr>
            <w:tcW w:w="1134" w:type="dxa"/>
            <w:tcBorders>
              <w:top w:val="single" w:sz="4" w:space="0" w:color="000000"/>
              <w:left w:val="single" w:sz="4" w:space="0" w:color="000000"/>
              <w:bottom w:val="single" w:sz="4" w:space="0" w:color="000000"/>
              <w:right w:val="single" w:sz="4" w:space="0" w:color="000000"/>
            </w:tcBorders>
          </w:tcPr>
          <w:p w14:paraId="765C2223" w14:textId="77777777" w:rsidR="00F855AE" w:rsidRPr="00F855AE" w:rsidRDefault="00F855AE" w:rsidP="00F855AE">
            <w:pPr>
              <w:rPr>
                <w:color w:val="000000"/>
                <w:sz w:val="24"/>
                <w:szCs w:val="24"/>
              </w:rPr>
            </w:pPr>
          </w:p>
        </w:tc>
        <w:tc>
          <w:tcPr>
            <w:tcW w:w="1275" w:type="dxa"/>
            <w:tcBorders>
              <w:top w:val="single" w:sz="4" w:space="0" w:color="000000"/>
              <w:left w:val="single" w:sz="4" w:space="0" w:color="000000"/>
              <w:bottom w:val="single" w:sz="4" w:space="0" w:color="000000"/>
              <w:right w:val="single" w:sz="4" w:space="0" w:color="000000"/>
            </w:tcBorders>
          </w:tcPr>
          <w:p w14:paraId="47969E50" w14:textId="77777777" w:rsidR="00F855AE" w:rsidRPr="00F855AE" w:rsidRDefault="00F855AE" w:rsidP="00F855AE">
            <w:pPr>
              <w:rPr>
                <w:color w:val="000000"/>
                <w:sz w:val="24"/>
                <w:szCs w:val="24"/>
              </w:rPr>
            </w:pPr>
          </w:p>
        </w:tc>
        <w:tc>
          <w:tcPr>
            <w:tcW w:w="1134" w:type="dxa"/>
            <w:tcBorders>
              <w:top w:val="single" w:sz="4" w:space="0" w:color="000000"/>
              <w:left w:val="single" w:sz="4" w:space="0" w:color="000000"/>
              <w:bottom w:val="single" w:sz="4" w:space="0" w:color="000000"/>
              <w:right w:val="single" w:sz="4" w:space="0" w:color="000000"/>
            </w:tcBorders>
          </w:tcPr>
          <w:p w14:paraId="784437CE" w14:textId="77777777" w:rsidR="00F855AE" w:rsidRPr="00F855AE" w:rsidRDefault="00F855AE" w:rsidP="00F855AE">
            <w:pPr>
              <w:rPr>
                <w:color w:val="000000"/>
                <w:sz w:val="24"/>
                <w:szCs w:val="24"/>
              </w:rPr>
            </w:pPr>
          </w:p>
        </w:tc>
      </w:tr>
    </w:tbl>
    <w:p w14:paraId="4D03C8D4" w14:textId="77777777" w:rsidR="00F855AE" w:rsidRPr="00F855AE" w:rsidRDefault="00F855AE" w:rsidP="00F855AE">
      <w:pPr>
        <w:rPr>
          <w:color w:val="000000"/>
          <w:sz w:val="24"/>
          <w:szCs w:val="24"/>
        </w:rPr>
      </w:pPr>
    </w:p>
    <w:p w14:paraId="253C5624" w14:textId="77777777" w:rsidR="00F855AE" w:rsidRPr="00F855AE" w:rsidRDefault="00F855AE" w:rsidP="00F855AE">
      <w:pPr>
        <w:rPr>
          <w:color w:val="000000"/>
          <w:sz w:val="24"/>
          <w:szCs w:val="24"/>
        </w:rPr>
      </w:pPr>
      <w:r w:rsidRPr="00F855AE">
        <w:rPr>
          <w:color w:val="000000"/>
          <w:sz w:val="24"/>
          <w:szCs w:val="24"/>
        </w:rPr>
        <w:t xml:space="preserve">Общая цена предложения </w:t>
      </w:r>
      <w:r w:rsidRPr="00F855AE">
        <w:rPr>
          <w:b/>
          <w:color w:val="000000"/>
          <w:sz w:val="24"/>
          <w:szCs w:val="24"/>
        </w:rPr>
        <w:t>без учета</w:t>
      </w:r>
      <w:r w:rsidRPr="00F855AE">
        <w:rPr>
          <w:color w:val="000000"/>
          <w:sz w:val="24"/>
          <w:szCs w:val="24"/>
        </w:rPr>
        <w:t xml:space="preserve"> таможенных платежей (пошлины, сборы и НДС) на территории РБ (</w:t>
      </w:r>
      <w:r w:rsidRPr="00F855AE">
        <w:rPr>
          <w:b/>
          <w:color w:val="000000"/>
          <w:sz w:val="24"/>
          <w:szCs w:val="24"/>
        </w:rPr>
        <w:t>для нерезидентов РБ)</w:t>
      </w:r>
      <w:r w:rsidRPr="00F855AE">
        <w:rPr>
          <w:color w:val="000000"/>
          <w:sz w:val="24"/>
          <w:szCs w:val="24"/>
        </w:rPr>
        <w:t>:</w:t>
      </w:r>
    </w:p>
    <w:p w14:paraId="16C176DA" w14:textId="77777777" w:rsidR="00F855AE" w:rsidRPr="00F855AE" w:rsidRDefault="00F855AE" w:rsidP="00F855AE">
      <w:pPr>
        <w:rPr>
          <w:color w:val="000000"/>
          <w:sz w:val="24"/>
          <w:szCs w:val="24"/>
        </w:rPr>
      </w:pPr>
      <w:r w:rsidRPr="00F855AE">
        <w:rPr>
          <w:color w:val="000000"/>
          <w:sz w:val="24"/>
          <w:szCs w:val="24"/>
        </w:rPr>
        <w:t>_________________________________________________</w:t>
      </w:r>
      <w:r w:rsidRPr="00F855AE" w:rsidDel="0006607F">
        <w:rPr>
          <w:color w:val="000000"/>
          <w:sz w:val="24"/>
          <w:szCs w:val="24"/>
        </w:rPr>
        <w:t xml:space="preserve"> </w:t>
      </w:r>
      <w:r w:rsidRPr="00F855AE">
        <w:rPr>
          <w:color w:val="000000"/>
          <w:sz w:val="24"/>
          <w:szCs w:val="24"/>
        </w:rPr>
        <w:t>_(_______________________прописью___________________________) [валюта договора]</w:t>
      </w:r>
    </w:p>
    <w:p w14:paraId="16F93F85" w14:textId="77777777" w:rsidR="00F855AE" w:rsidRPr="00F855AE" w:rsidRDefault="00F855AE" w:rsidP="00F855AE">
      <w:pPr>
        <w:rPr>
          <w:color w:val="0070C0"/>
          <w:sz w:val="24"/>
          <w:szCs w:val="24"/>
        </w:rPr>
      </w:pPr>
    </w:p>
    <w:p w14:paraId="73069F3D" w14:textId="77777777" w:rsidR="00F855AE" w:rsidRPr="00F855AE" w:rsidRDefault="00F855AE" w:rsidP="00F855AE">
      <w:pPr>
        <w:rPr>
          <w:sz w:val="24"/>
          <w:szCs w:val="24"/>
        </w:rPr>
      </w:pPr>
      <w:r w:rsidRPr="00F855AE">
        <w:rPr>
          <w:sz w:val="24"/>
          <w:szCs w:val="24"/>
        </w:rPr>
        <w:t xml:space="preserve">Общая цена предложения (за исключением НДС, уплачиваемого на территории Республики Беларусь, при ввозе товара с территории государств-членов ЕАЭС) </w:t>
      </w:r>
      <w:r w:rsidRPr="00F855AE">
        <w:rPr>
          <w:b/>
          <w:sz w:val="24"/>
          <w:szCs w:val="24"/>
        </w:rPr>
        <w:t>(для нерезидентов РБ, поставляющих товар с территории государств-членов ЕАЭС</w:t>
      </w:r>
      <w:proofErr w:type="gramStart"/>
      <w:r w:rsidRPr="00F855AE">
        <w:rPr>
          <w:b/>
          <w:sz w:val="24"/>
          <w:szCs w:val="24"/>
        </w:rPr>
        <w:t>)</w:t>
      </w:r>
      <w:r w:rsidRPr="00F855AE">
        <w:rPr>
          <w:sz w:val="24"/>
          <w:szCs w:val="24"/>
        </w:rPr>
        <w:t>:_</w:t>
      </w:r>
      <w:proofErr w:type="gramEnd"/>
      <w:r w:rsidRPr="00F855AE">
        <w:rPr>
          <w:sz w:val="24"/>
          <w:szCs w:val="24"/>
        </w:rPr>
        <w:t>____________________</w:t>
      </w:r>
    </w:p>
    <w:p w14:paraId="6017E3C4" w14:textId="77777777" w:rsidR="00F855AE" w:rsidRPr="00F855AE" w:rsidRDefault="00F855AE" w:rsidP="00F855AE">
      <w:pPr>
        <w:rPr>
          <w:sz w:val="24"/>
          <w:szCs w:val="24"/>
        </w:rPr>
      </w:pPr>
      <w:r w:rsidRPr="00F855AE">
        <w:rPr>
          <w:sz w:val="24"/>
          <w:szCs w:val="24"/>
        </w:rPr>
        <w:t>__________________________________________________________ (_____________прописью_____________________</w:t>
      </w:r>
      <w:proofErr w:type="gramStart"/>
      <w:r w:rsidRPr="00F855AE">
        <w:rPr>
          <w:sz w:val="24"/>
          <w:szCs w:val="24"/>
        </w:rPr>
        <w:t>_)  [</w:t>
      </w:r>
      <w:proofErr w:type="gramEnd"/>
      <w:r w:rsidRPr="00F855AE">
        <w:rPr>
          <w:sz w:val="24"/>
          <w:szCs w:val="24"/>
        </w:rPr>
        <w:t>валюта договора]</w:t>
      </w:r>
    </w:p>
    <w:p w14:paraId="0F89B2BE" w14:textId="77777777" w:rsidR="00F855AE" w:rsidRPr="00F855AE" w:rsidRDefault="00F855AE" w:rsidP="00F855AE">
      <w:pPr>
        <w:rPr>
          <w:sz w:val="24"/>
          <w:szCs w:val="24"/>
        </w:rPr>
      </w:pPr>
    </w:p>
    <w:p w14:paraId="309AE303" w14:textId="77777777" w:rsidR="00F855AE" w:rsidRPr="00F855AE" w:rsidRDefault="00F855AE" w:rsidP="00F855AE">
      <w:pPr>
        <w:rPr>
          <w:color w:val="000000"/>
          <w:sz w:val="24"/>
          <w:szCs w:val="24"/>
        </w:rPr>
      </w:pPr>
      <w:r w:rsidRPr="00F855AE">
        <w:rPr>
          <w:color w:val="000000"/>
          <w:sz w:val="24"/>
          <w:szCs w:val="24"/>
        </w:rPr>
        <w:t xml:space="preserve">Общая цена предложения </w:t>
      </w:r>
      <w:r w:rsidRPr="00F855AE">
        <w:rPr>
          <w:b/>
          <w:color w:val="000000"/>
          <w:sz w:val="24"/>
          <w:szCs w:val="24"/>
        </w:rPr>
        <w:t>с учетом</w:t>
      </w:r>
      <w:r w:rsidRPr="00F855AE">
        <w:rPr>
          <w:color w:val="000000"/>
          <w:sz w:val="24"/>
          <w:szCs w:val="24"/>
        </w:rPr>
        <w:t xml:space="preserve"> таможенных платежей (пошлины, сборы и НДС) на территории РБ (</w:t>
      </w:r>
      <w:r w:rsidRPr="00F855AE">
        <w:rPr>
          <w:b/>
          <w:color w:val="000000"/>
          <w:sz w:val="24"/>
          <w:szCs w:val="24"/>
        </w:rPr>
        <w:t>для резидентов РБ</w:t>
      </w:r>
      <w:r w:rsidRPr="00F855AE">
        <w:rPr>
          <w:color w:val="000000"/>
          <w:sz w:val="24"/>
          <w:szCs w:val="24"/>
        </w:rPr>
        <w:t>):</w:t>
      </w:r>
    </w:p>
    <w:p w14:paraId="4103C893" w14:textId="77777777" w:rsidR="00F855AE" w:rsidRPr="00F855AE" w:rsidRDefault="00F855AE" w:rsidP="00F855AE">
      <w:pPr>
        <w:rPr>
          <w:color w:val="000000"/>
          <w:sz w:val="24"/>
          <w:szCs w:val="24"/>
        </w:rPr>
      </w:pPr>
      <w:r w:rsidRPr="00F855AE">
        <w:rPr>
          <w:color w:val="000000"/>
          <w:sz w:val="24"/>
          <w:szCs w:val="24"/>
        </w:rPr>
        <w:t>__________________________________________________(______________________прописью_______________________________)</w:t>
      </w:r>
    </w:p>
    <w:p w14:paraId="49328B1D" w14:textId="77777777" w:rsidR="00F855AE" w:rsidRPr="00F855AE" w:rsidRDefault="00F855AE" w:rsidP="00F855AE">
      <w:pPr>
        <w:rPr>
          <w:color w:val="000000"/>
          <w:sz w:val="24"/>
          <w:szCs w:val="24"/>
        </w:rPr>
      </w:pPr>
      <w:r w:rsidRPr="00F855AE">
        <w:rPr>
          <w:color w:val="000000"/>
          <w:sz w:val="24"/>
          <w:szCs w:val="24"/>
        </w:rPr>
        <w:t>*Если «Без НДС» указать основание для применения</w:t>
      </w:r>
    </w:p>
    <w:p w14:paraId="330FBDF7" w14:textId="77777777" w:rsidR="00F855AE" w:rsidRPr="00F855AE" w:rsidRDefault="00F855AE" w:rsidP="00F855AE">
      <w:pPr>
        <w:autoSpaceDE w:val="0"/>
        <w:autoSpaceDN w:val="0"/>
        <w:adjustRightInd w:val="0"/>
        <w:spacing w:before="120"/>
        <w:ind w:firstLine="540"/>
        <w:jc w:val="center"/>
        <w:rPr>
          <w:b/>
          <w:sz w:val="24"/>
          <w:szCs w:val="24"/>
        </w:rPr>
      </w:pPr>
    </w:p>
    <w:p w14:paraId="7DF76BD1" w14:textId="77777777" w:rsidR="00F855AE" w:rsidRPr="00F855AE" w:rsidRDefault="00F855AE" w:rsidP="00F855AE"/>
    <w:p w14:paraId="17F02EE2" w14:textId="77777777" w:rsidR="00F855AE" w:rsidRPr="00F855AE" w:rsidRDefault="00F855AE" w:rsidP="00F855AE"/>
    <w:p w14:paraId="7443549D" w14:textId="77777777" w:rsidR="00F855AE" w:rsidRPr="00F855AE" w:rsidRDefault="00F855AE" w:rsidP="00F855AE"/>
    <w:p w14:paraId="5611F3EF" w14:textId="77777777" w:rsidR="00F855AE" w:rsidRPr="00F855AE" w:rsidRDefault="00F855AE" w:rsidP="00F855AE"/>
    <w:p w14:paraId="09C7FD0E" w14:textId="77777777" w:rsidR="00F855AE" w:rsidRPr="00F855AE" w:rsidRDefault="00F855AE" w:rsidP="00F855AE"/>
    <w:p w14:paraId="5843C4C5" w14:textId="77777777" w:rsidR="00F855AE" w:rsidRPr="00F855AE" w:rsidRDefault="00F855AE" w:rsidP="00F855AE"/>
    <w:p w14:paraId="3AE0ACBB" w14:textId="77777777" w:rsidR="00F855AE" w:rsidRPr="00F855AE" w:rsidRDefault="00F855AE" w:rsidP="00F855AE"/>
    <w:p w14:paraId="584F62BD" w14:textId="77777777" w:rsidR="00F855AE" w:rsidRPr="00F855AE" w:rsidRDefault="00F855AE" w:rsidP="00F855AE"/>
    <w:p w14:paraId="788BE092" w14:textId="77777777" w:rsidR="00F855AE" w:rsidRPr="00F855AE" w:rsidRDefault="00F855AE" w:rsidP="00F855AE"/>
    <w:p w14:paraId="2933412B" w14:textId="77777777" w:rsidR="00F855AE" w:rsidRPr="00F855AE" w:rsidRDefault="00F855AE" w:rsidP="00F855AE"/>
    <w:p w14:paraId="2E57D97A" w14:textId="77777777" w:rsidR="00F855AE" w:rsidRPr="00F855AE" w:rsidRDefault="00F855AE" w:rsidP="00F855AE">
      <w:pPr>
        <w:autoSpaceDE w:val="0"/>
        <w:autoSpaceDN w:val="0"/>
        <w:adjustRightInd w:val="0"/>
        <w:spacing w:before="120"/>
        <w:ind w:firstLine="540"/>
        <w:rPr>
          <w:b/>
          <w:sz w:val="24"/>
          <w:szCs w:val="24"/>
        </w:rPr>
        <w:sectPr w:rsidR="00F855AE" w:rsidRPr="00F855AE" w:rsidSect="00A43A59">
          <w:footerReference w:type="default" r:id="rId23"/>
          <w:pgSz w:w="16838" w:h="11906" w:orient="landscape" w:code="9"/>
          <w:pgMar w:top="1134" w:right="851" w:bottom="567" w:left="851" w:header="709" w:footer="420" w:gutter="0"/>
          <w:cols w:space="720"/>
          <w:docGrid w:linePitch="272"/>
        </w:sectPr>
      </w:pPr>
    </w:p>
    <w:p w14:paraId="7B3EE267" w14:textId="77777777" w:rsidR="00F855AE" w:rsidRPr="00F855AE" w:rsidRDefault="00F855AE" w:rsidP="00F855AE">
      <w:pPr>
        <w:autoSpaceDE w:val="0"/>
        <w:autoSpaceDN w:val="0"/>
        <w:adjustRightInd w:val="0"/>
        <w:spacing w:before="120"/>
        <w:rPr>
          <w:b/>
          <w:sz w:val="24"/>
          <w:szCs w:val="24"/>
        </w:rPr>
      </w:pPr>
    </w:p>
    <w:p w14:paraId="36807564" w14:textId="77777777" w:rsidR="00F855AE" w:rsidRPr="00F855AE" w:rsidRDefault="00F855AE" w:rsidP="00F855AE">
      <w:pPr>
        <w:autoSpaceDE w:val="0"/>
        <w:autoSpaceDN w:val="0"/>
        <w:adjustRightInd w:val="0"/>
        <w:spacing w:before="120"/>
        <w:ind w:firstLine="540"/>
        <w:jc w:val="center"/>
        <w:rPr>
          <w:b/>
          <w:sz w:val="24"/>
          <w:szCs w:val="24"/>
        </w:rPr>
      </w:pPr>
    </w:p>
    <w:p w14:paraId="79244D6C" w14:textId="77777777" w:rsidR="00F855AE" w:rsidRPr="00F855AE" w:rsidRDefault="00F855AE" w:rsidP="00F855AE">
      <w:pPr>
        <w:autoSpaceDE w:val="0"/>
        <w:autoSpaceDN w:val="0"/>
        <w:adjustRightInd w:val="0"/>
        <w:spacing w:before="120"/>
        <w:ind w:firstLine="540"/>
        <w:jc w:val="center"/>
        <w:rPr>
          <w:b/>
          <w:sz w:val="24"/>
          <w:szCs w:val="24"/>
        </w:rPr>
      </w:pPr>
      <w:r w:rsidRPr="00F855AE">
        <w:rPr>
          <w:b/>
          <w:sz w:val="24"/>
          <w:szCs w:val="24"/>
        </w:rPr>
        <w:t>Сведения об участнике-победителе необходимые для заключения договора (контракта)</w:t>
      </w:r>
    </w:p>
    <w:p w14:paraId="00BB2F1C" w14:textId="77777777" w:rsidR="00F855AE" w:rsidRPr="00F855AE" w:rsidRDefault="00F855AE" w:rsidP="00F855AE">
      <w:pPr>
        <w:autoSpaceDE w:val="0"/>
        <w:autoSpaceDN w:val="0"/>
        <w:adjustRightInd w:val="0"/>
        <w:spacing w:before="120"/>
        <w:ind w:firstLine="540"/>
        <w:jc w:val="center"/>
        <w:rPr>
          <w:b/>
          <w:sz w:val="24"/>
          <w:szCs w:val="24"/>
        </w:rPr>
      </w:pPr>
      <w:r w:rsidRPr="00F855AE">
        <w:rPr>
          <w:bCs/>
          <w:sz w:val="24"/>
          <w:szCs w:val="24"/>
          <w:lang w:eastAsia="en-US"/>
        </w:rPr>
        <w:t>(в том числе для направления уведомлений, заявлений на открытие аккредитива по договорам (контрактам) и др.)</w:t>
      </w:r>
    </w:p>
    <w:p w14:paraId="280AF6DA" w14:textId="77777777" w:rsidR="00F855AE" w:rsidRPr="00F855AE" w:rsidRDefault="00F855AE" w:rsidP="00F855AE">
      <w:pPr>
        <w:autoSpaceDE w:val="0"/>
        <w:autoSpaceDN w:val="0"/>
        <w:adjustRightInd w:val="0"/>
        <w:spacing w:before="120"/>
        <w:ind w:firstLine="540"/>
        <w:jc w:val="both"/>
        <w:rPr>
          <w:bCs/>
          <w:sz w:val="24"/>
          <w:szCs w:val="24"/>
          <w:lang w:eastAsia="en-US"/>
        </w:rPr>
      </w:pPr>
    </w:p>
    <w:p w14:paraId="47ACCD15" w14:textId="77777777" w:rsidR="00F855AE" w:rsidRPr="00F855AE" w:rsidRDefault="00F855AE" w:rsidP="00F855AE">
      <w:pPr>
        <w:autoSpaceDE w:val="0"/>
        <w:autoSpaceDN w:val="0"/>
        <w:adjustRightInd w:val="0"/>
        <w:spacing w:before="120"/>
        <w:ind w:firstLine="540"/>
        <w:jc w:val="both"/>
        <w:rPr>
          <w:bCs/>
          <w:sz w:val="24"/>
          <w:szCs w:val="24"/>
          <w:lang w:eastAsia="en-US"/>
        </w:rPr>
      </w:pPr>
      <w:r w:rsidRPr="00F855AE">
        <w:rPr>
          <w:bCs/>
          <w:sz w:val="24"/>
          <w:szCs w:val="24"/>
          <w:lang w:eastAsia="en-US"/>
        </w:rPr>
        <w:t>1. место нахождения участника-победителя (почтовый и юридический адрес) ______________________________________________</w:t>
      </w:r>
    </w:p>
    <w:p w14:paraId="4B447356" w14:textId="77777777" w:rsidR="00F855AE" w:rsidRPr="00F855AE" w:rsidRDefault="00F855AE" w:rsidP="00F855AE">
      <w:pPr>
        <w:autoSpaceDE w:val="0"/>
        <w:autoSpaceDN w:val="0"/>
        <w:adjustRightInd w:val="0"/>
        <w:spacing w:before="120"/>
        <w:ind w:firstLine="540"/>
        <w:jc w:val="both"/>
        <w:rPr>
          <w:bCs/>
          <w:sz w:val="24"/>
          <w:szCs w:val="24"/>
          <w:lang w:eastAsia="en-US"/>
        </w:rPr>
      </w:pPr>
      <w:r w:rsidRPr="00F855AE">
        <w:rPr>
          <w:bCs/>
          <w:sz w:val="24"/>
          <w:szCs w:val="24"/>
          <w:lang w:eastAsia="en-US"/>
        </w:rPr>
        <w:t>2. адрес электронной почты участника-победителя ______________________________________________</w:t>
      </w:r>
    </w:p>
    <w:p w14:paraId="1C097E2A" w14:textId="77777777" w:rsidR="00F855AE" w:rsidRPr="00F855AE" w:rsidRDefault="00F855AE" w:rsidP="00F855AE">
      <w:pPr>
        <w:autoSpaceDE w:val="0"/>
        <w:autoSpaceDN w:val="0"/>
        <w:adjustRightInd w:val="0"/>
        <w:spacing w:before="120"/>
        <w:ind w:firstLine="540"/>
        <w:jc w:val="both"/>
        <w:rPr>
          <w:bCs/>
          <w:sz w:val="24"/>
          <w:szCs w:val="24"/>
          <w:lang w:eastAsia="en-US"/>
        </w:rPr>
      </w:pPr>
      <w:r w:rsidRPr="00F855AE">
        <w:rPr>
          <w:bCs/>
          <w:sz w:val="24"/>
          <w:szCs w:val="24"/>
          <w:lang w:eastAsia="en-US"/>
        </w:rPr>
        <w:t>3. телефон участника-победителя __________________________</w:t>
      </w:r>
    </w:p>
    <w:p w14:paraId="3339D585" w14:textId="77777777" w:rsidR="00F855AE" w:rsidRPr="00F855AE" w:rsidRDefault="00F855AE" w:rsidP="00F855AE">
      <w:pPr>
        <w:autoSpaceDE w:val="0"/>
        <w:autoSpaceDN w:val="0"/>
        <w:adjustRightInd w:val="0"/>
        <w:spacing w:before="120"/>
        <w:ind w:left="567" w:hanging="27"/>
        <w:jc w:val="both"/>
        <w:rPr>
          <w:bCs/>
          <w:sz w:val="24"/>
          <w:szCs w:val="24"/>
          <w:lang w:eastAsia="en-US"/>
        </w:rPr>
      </w:pPr>
      <w:r w:rsidRPr="00F855AE">
        <w:rPr>
          <w:bCs/>
          <w:sz w:val="24"/>
          <w:szCs w:val="24"/>
          <w:lang w:eastAsia="en-US"/>
        </w:rPr>
        <w:t xml:space="preserve">4. факс участника-победителя для направления информации по исполнению договоров (контрактов) (в том числе для направления уведомлений, заявлений на открытие аккредитива по договорам (контрактам) и др.) ___________________________ </w:t>
      </w:r>
    </w:p>
    <w:p w14:paraId="4CC11500" w14:textId="77777777" w:rsidR="00F855AE" w:rsidRPr="00F855AE" w:rsidRDefault="00F855AE" w:rsidP="00F855AE">
      <w:pPr>
        <w:autoSpaceDE w:val="0"/>
        <w:autoSpaceDN w:val="0"/>
        <w:adjustRightInd w:val="0"/>
        <w:ind w:left="540"/>
        <w:jc w:val="both"/>
        <w:rPr>
          <w:bCs/>
          <w:sz w:val="24"/>
          <w:szCs w:val="24"/>
          <w:lang w:eastAsia="en-US"/>
        </w:rPr>
      </w:pPr>
    </w:p>
    <w:p w14:paraId="264F77FE" w14:textId="77777777" w:rsidR="00F855AE" w:rsidRPr="00F855AE" w:rsidRDefault="00F855AE" w:rsidP="00F855AE">
      <w:pPr>
        <w:autoSpaceDE w:val="0"/>
        <w:autoSpaceDN w:val="0"/>
        <w:adjustRightInd w:val="0"/>
        <w:ind w:left="540"/>
        <w:jc w:val="both"/>
        <w:rPr>
          <w:b/>
          <w:bCs/>
          <w:sz w:val="24"/>
          <w:szCs w:val="24"/>
          <w:lang w:eastAsia="en-US"/>
        </w:rPr>
      </w:pPr>
      <w:r w:rsidRPr="00F855AE">
        <w:rPr>
          <w:b/>
          <w:bCs/>
          <w:sz w:val="24"/>
          <w:szCs w:val="24"/>
          <w:lang w:eastAsia="en-US"/>
        </w:rPr>
        <w:t>5. банковские реквизиты участника-победителя _______________________</w:t>
      </w:r>
    </w:p>
    <w:p w14:paraId="51BB20B1" w14:textId="77777777" w:rsidR="00F855AE" w:rsidRPr="00F855AE" w:rsidRDefault="00F855AE" w:rsidP="00F855AE">
      <w:pPr>
        <w:autoSpaceDE w:val="0"/>
        <w:autoSpaceDN w:val="0"/>
        <w:adjustRightInd w:val="0"/>
        <w:ind w:left="540"/>
        <w:jc w:val="both"/>
        <w:rPr>
          <w:bCs/>
          <w:sz w:val="24"/>
          <w:szCs w:val="24"/>
          <w:lang w:eastAsia="en-US"/>
        </w:rPr>
      </w:pPr>
    </w:p>
    <w:p w14:paraId="12E202D7" w14:textId="77777777" w:rsidR="00F855AE" w:rsidRPr="00F855AE" w:rsidRDefault="00F855AE" w:rsidP="00F855AE">
      <w:pPr>
        <w:autoSpaceDE w:val="0"/>
        <w:autoSpaceDN w:val="0"/>
        <w:adjustRightInd w:val="0"/>
        <w:ind w:left="567"/>
        <w:jc w:val="both"/>
        <w:rPr>
          <w:bCs/>
          <w:sz w:val="24"/>
          <w:szCs w:val="24"/>
          <w:lang w:eastAsia="en-US"/>
        </w:rPr>
      </w:pPr>
      <w:r w:rsidRPr="00F855AE">
        <w:rPr>
          <w:bCs/>
          <w:sz w:val="24"/>
          <w:szCs w:val="24"/>
          <w:lang w:eastAsia="en-US"/>
        </w:rPr>
        <w:t>7. сведения о наличии представительства участника-победителя – нерезидента Республики Беларусь, зарегистрированного на территории Республики Беларусь (при его наличии):</w:t>
      </w:r>
    </w:p>
    <w:p w14:paraId="0393B219" w14:textId="77777777" w:rsidR="00F855AE" w:rsidRPr="00F855AE" w:rsidRDefault="00F855AE" w:rsidP="00F855AE">
      <w:pPr>
        <w:autoSpaceDE w:val="0"/>
        <w:autoSpaceDN w:val="0"/>
        <w:adjustRightInd w:val="0"/>
        <w:ind w:firstLine="567"/>
        <w:jc w:val="both"/>
        <w:rPr>
          <w:bCs/>
          <w:sz w:val="24"/>
          <w:szCs w:val="24"/>
          <w:lang w:eastAsia="en-US"/>
        </w:rPr>
      </w:pPr>
      <w:r w:rsidRPr="00F855AE">
        <w:rPr>
          <w:bCs/>
          <w:sz w:val="24"/>
          <w:szCs w:val="24"/>
          <w:lang w:eastAsia="en-US"/>
        </w:rPr>
        <w:t xml:space="preserve">место нахождения представительства______________________________________ </w:t>
      </w:r>
    </w:p>
    <w:p w14:paraId="54242134" w14:textId="77777777" w:rsidR="00F855AE" w:rsidRPr="00F855AE" w:rsidRDefault="00F855AE" w:rsidP="00F855AE">
      <w:pPr>
        <w:autoSpaceDE w:val="0"/>
        <w:autoSpaceDN w:val="0"/>
        <w:adjustRightInd w:val="0"/>
        <w:ind w:firstLine="567"/>
        <w:jc w:val="both"/>
        <w:rPr>
          <w:bCs/>
          <w:sz w:val="24"/>
          <w:szCs w:val="24"/>
          <w:lang w:eastAsia="en-US"/>
        </w:rPr>
      </w:pPr>
      <w:r w:rsidRPr="00F855AE">
        <w:rPr>
          <w:bCs/>
          <w:sz w:val="24"/>
          <w:szCs w:val="24"/>
          <w:lang w:eastAsia="en-US"/>
        </w:rPr>
        <w:t>почтовый адрес_________________________________________________________</w:t>
      </w:r>
    </w:p>
    <w:p w14:paraId="091AA39B" w14:textId="77777777" w:rsidR="00F855AE" w:rsidRPr="00F855AE" w:rsidRDefault="00F855AE" w:rsidP="00F855AE">
      <w:pPr>
        <w:autoSpaceDE w:val="0"/>
        <w:autoSpaceDN w:val="0"/>
        <w:adjustRightInd w:val="0"/>
        <w:ind w:firstLine="567"/>
        <w:jc w:val="both"/>
        <w:rPr>
          <w:bCs/>
          <w:sz w:val="24"/>
          <w:szCs w:val="24"/>
          <w:lang w:eastAsia="en-US"/>
        </w:rPr>
      </w:pPr>
      <w:r w:rsidRPr="00F855AE">
        <w:rPr>
          <w:bCs/>
          <w:sz w:val="24"/>
          <w:szCs w:val="24"/>
          <w:lang w:eastAsia="en-US"/>
        </w:rPr>
        <w:t>официальные адрес электронной почты____________________________________</w:t>
      </w:r>
    </w:p>
    <w:p w14:paraId="5E03315F" w14:textId="77777777" w:rsidR="00F855AE" w:rsidRPr="00F855AE" w:rsidRDefault="00F855AE" w:rsidP="00F855AE">
      <w:pPr>
        <w:autoSpaceDE w:val="0"/>
        <w:autoSpaceDN w:val="0"/>
        <w:adjustRightInd w:val="0"/>
        <w:ind w:firstLine="567"/>
        <w:jc w:val="both"/>
        <w:rPr>
          <w:bCs/>
          <w:sz w:val="24"/>
          <w:szCs w:val="24"/>
          <w:lang w:eastAsia="en-US"/>
        </w:rPr>
      </w:pPr>
      <w:r w:rsidRPr="00F855AE">
        <w:rPr>
          <w:bCs/>
          <w:sz w:val="24"/>
          <w:szCs w:val="24"/>
          <w:lang w:eastAsia="en-US"/>
        </w:rPr>
        <w:t>телефон, факс представительства_________________________________________</w:t>
      </w:r>
    </w:p>
    <w:p w14:paraId="3B89EEF7" w14:textId="77777777" w:rsidR="00F855AE" w:rsidRPr="00F855AE" w:rsidRDefault="00F855AE" w:rsidP="00F855AE">
      <w:pPr>
        <w:ind w:left="567"/>
        <w:rPr>
          <w:sz w:val="24"/>
          <w:szCs w:val="24"/>
        </w:rPr>
      </w:pPr>
      <w:r w:rsidRPr="00F855AE">
        <w:rPr>
          <w:sz w:val="24"/>
          <w:szCs w:val="24"/>
        </w:rPr>
        <w:t>8. фамилия, имя, отчество (при его наличии), должность лица, уполномоченного участником на подписание договора по результатам процедуры закупки _____________________________________________________</w:t>
      </w:r>
    </w:p>
    <w:p w14:paraId="35A15153" w14:textId="77777777" w:rsidR="00F855AE" w:rsidRPr="00F855AE" w:rsidRDefault="00F855AE" w:rsidP="00F855AE">
      <w:pPr>
        <w:ind w:left="567"/>
        <w:rPr>
          <w:sz w:val="24"/>
          <w:szCs w:val="24"/>
        </w:rPr>
      </w:pPr>
      <w:r w:rsidRPr="00F855AE">
        <w:rPr>
          <w:sz w:val="24"/>
          <w:szCs w:val="24"/>
        </w:rPr>
        <w:t xml:space="preserve">9. сведения о документе, подтверждающего полномочия лица на подписание договора (учредительный документ, доверенность, выписка из </w:t>
      </w:r>
    </w:p>
    <w:p w14:paraId="08B99D98" w14:textId="77777777" w:rsidR="00F855AE" w:rsidRPr="00F855AE" w:rsidRDefault="00F855AE" w:rsidP="00F855AE">
      <w:pPr>
        <w:ind w:left="567"/>
        <w:rPr>
          <w:sz w:val="24"/>
          <w:szCs w:val="24"/>
        </w:rPr>
      </w:pPr>
      <w:r w:rsidRPr="00F855AE">
        <w:rPr>
          <w:sz w:val="24"/>
          <w:szCs w:val="24"/>
        </w:rPr>
        <w:t xml:space="preserve">торгового реестра и др.) </w:t>
      </w:r>
      <w:r w:rsidRPr="00F855AE">
        <w:rPr>
          <w:sz w:val="24"/>
          <w:szCs w:val="24"/>
        </w:rPr>
        <w:tab/>
      </w:r>
    </w:p>
    <w:p w14:paraId="53DF8BC9" w14:textId="77777777" w:rsidR="00F855AE" w:rsidRPr="00F855AE" w:rsidRDefault="00F855AE" w:rsidP="00F855AE">
      <w:pPr>
        <w:rPr>
          <w:sz w:val="24"/>
          <w:szCs w:val="24"/>
        </w:rPr>
      </w:pPr>
    </w:p>
    <w:p w14:paraId="4202875E" w14:textId="77777777" w:rsidR="00F855AE" w:rsidRPr="00F855AE" w:rsidRDefault="00F855AE" w:rsidP="00F855AE">
      <w:pPr>
        <w:jc w:val="right"/>
        <w:rPr>
          <w:sz w:val="24"/>
          <w:szCs w:val="24"/>
        </w:rPr>
      </w:pPr>
      <w:r w:rsidRPr="00F855AE">
        <w:rPr>
          <w:sz w:val="24"/>
          <w:szCs w:val="24"/>
        </w:rPr>
        <w:t>_____________________________________________________</w:t>
      </w:r>
    </w:p>
    <w:p w14:paraId="761009D2" w14:textId="77777777" w:rsidR="00F855AE" w:rsidRPr="00F855AE" w:rsidRDefault="00F855AE" w:rsidP="00F855AE">
      <w:pPr>
        <w:jc w:val="right"/>
        <w:rPr>
          <w:color w:val="000000"/>
          <w:sz w:val="24"/>
          <w:szCs w:val="24"/>
        </w:rPr>
      </w:pPr>
      <w:r w:rsidRPr="00F855AE">
        <w:rPr>
          <w:color w:val="000000"/>
          <w:sz w:val="24"/>
          <w:szCs w:val="24"/>
        </w:rPr>
        <w:t xml:space="preserve">Ф.И.О. руководителя или иного уполномоченного лица </w:t>
      </w:r>
    </w:p>
    <w:p w14:paraId="6055B3F9" w14:textId="77777777" w:rsidR="00F855AE" w:rsidRPr="00F855AE" w:rsidRDefault="00F855AE" w:rsidP="00F855AE">
      <w:pPr>
        <w:jc w:val="right"/>
        <w:rPr>
          <w:color w:val="000000"/>
          <w:sz w:val="24"/>
          <w:szCs w:val="24"/>
        </w:rPr>
        <w:sectPr w:rsidR="00F855AE" w:rsidRPr="00F855AE" w:rsidSect="00821C85">
          <w:footerReference w:type="default" r:id="rId24"/>
          <w:pgSz w:w="16838" w:h="11906" w:orient="landscape" w:code="9"/>
          <w:pgMar w:top="1134" w:right="851" w:bottom="567" w:left="851" w:header="709" w:footer="420" w:gutter="0"/>
          <w:cols w:space="720"/>
          <w:docGrid w:linePitch="272"/>
        </w:sectPr>
      </w:pPr>
      <w:r w:rsidRPr="00F855AE">
        <w:rPr>
          <w:bCs/>
          <w:sz w:val="24"/>
          <w:szCs w:val="24"/>
          <w:lang w:eastAsia="en-US"/>
        </w:rPr>
        <w:t xml:space="preserve">участника-победителя </w:t>
      </w:r>
      <w:r w:rsidRPr="00F855AE">
        <w:rPr>
          <w:color w:val="000000"/>
          <w:sz w:val="24"/>
          <w:szCs w:val="24"/>
        </w:rPr>
        <w:t>и его подпись</w:t>
      </w:r>
    </w:p>
    <w:p w14:paraId="52E64CDE" w14:textId="77777777" w:rsidR="00F855AE" w:rsidRPr="00F855AE" w:rsidRDefault="00F855AE" w:rsidP="00F855AE">
      <w:pPr>
        <w:pBdr>
          <w:top w:val="nil"/>
          <w:left w:val="nil"/>
          <w:bottom w:val="nil"/>
          <w:right w:val="nil"/>
          <w:between w:val="nil"/>
        </w:pBdr>
        <w:ind w:left="7371"/>
        <w:outlineLvl w:val="0"/>
        <w:rPr>
          <w:b/>
          <w:sz w:val="24"/>
          <w:szCs w:val="24"/>
        </w:rPr>
      </w:pPr>
      <w:r w:rsidRPr="00F855AE">
        <w:rPr>
          <w:b/>
          <w:sz w:val="24"/>
          <w:szCs w:val="24"/>
        </w:rPr>
        <w:lastRenderedPageBreak/>
        <w:t>Приложение 8</w:t>
      </w:r>
    </w:p>
    <w:p w14:paraId="681FD2B0" w14:textId="77777777" w:rsidR="00F855AE" w:rsidRPr="00F855AE" w:rsidRDefault="00F855AE" w:rsidP="00F855AE">
      <w:pPr>
        <w:ind w:left="7371"/>
        <w:rPr>
          <w:sz w:val="24"/>
          <w:szCs w:val="24"/>
        </w:rPr>
      </w:pPr>
      <w:r w:rsidRPr="00F855AE">
        <w:rPr>
          <w:sz w:val="24"/>
          <w:szCs w:val="24"/>
        </w:rPr>
        <w:t>к аукционным документам</w:t>
      </w:r>
    </w:p>
    <w:p w14:paraId="27E29550" w14:textId="77777777" w:rsidR="00F855AE" w:rsidRPr="00F855AE" w:rsidRDefault="00F855AE" w:rsidP="00F855AE">
      <w:pPr>
        <w:rPr>
          <w:sz w:val="24"/>
          <w:szCs w:val="24"/>
        </w:rPr>
      </w:pPr>
    </w:p>
    <w:p w14:paraId="3A86DCB4" w14:textId="77777777" w:rsidR="00F855AE" w:rsidRPr="00F855AE" w:rsidRDefault="00F855AE" w:rsidP="00F855AE">
      <w:pPr>
        <w:rPr>
          <w:sz w:val="24"/>
          <w:szCs w:val="24"/>
        </w:rPr>
      </w:pPr>
    </w:p>
    <w:p w14:paraId="62CDB989" w14:textId="77777777" w:rsidR="00F855AE" w:rsidRPr="00F855AE" w:rsidRDefault="00F855AE" w:rsidP="00F855AE">
      <w:pPr>
        <w:rPr>
          <w:sz w:val="24"/>
          <w:szCs w:val="24"/>
        </w:rPr>
      </w:pPr>
    </w:p>
    <w:p w14:paraId="095395F0" w14:textId="77777777" w:rsidR="00F855AE" w:rsidRPr="00F855AE" w:rsidRDefault="00F855AE" w:rsidP="00F855AE">
      <w:pPr>
        <w:rPr>
          <w:sz w:val="24"/>
          <w:szCs w:val="24"/>
        </w:rPr>
      </w:pPr>
    </w:p>
    <w:p w14:paraId="66ABD181" w14:textId="77777777" w:rsidR="00F855AE" w:rsidRPr="00F855AE" w:rsidRDefault="00F855AE" w:rsidP="00F855AE">
      <w:pPr>
        <w:rPr>
          <w:sz w:val="24"/>
          <w:szCs w:val="24"/>
        </w:rPr>
      </w:pPr>
    </w:p>
    <w:p w14:paraId="68914057" w14:textId="77777777" w:rsidR="00F855AE" w:rsidRPr="00F855AE" w:rsidRDefault="00F855AE" w:rsidP="00F855AE">
      <w:pPr>
        <w:autoSpaceDE w:val="0"/>
        <w:autoSpaceDN w:val="0"/>
        <w:adjustRightInd w:val="0"/>
        <w:jc w:val="center"/>
        <w:rPr>
          <w:b/>
          <w:color w:val="000000"/>
          <w:sz w:val="24"/>
          <w:szCs w:val="24"/>
        </w:rPr>
      </w:pPr>
      <w:r w:rsidRPr="00F855AE">
        <w:rPr>
          <w:b/>
          <w:color w:val="000000"/>
          <w:sz w:val="24"/>
          <w:szCs w:val="24"/>
        </w:rPr>
        <w:t>ЗАЯВЛЕНИЕ</w:t>
      </w:r>
    </w:p>
    <w:p w14:paraId="275E3AD3" w14:textId="77777777" w:rsidR="00F855AE" w:rsidRPr="00F855AE" w:rsidRDefault="00F855AE" w:rsidP="00F855AE">
      <w:pPr>
        <w:rPr>
          <w:sz w:val="24"/>
          <w:szCs w:val="24"/>
        </w:rPr>
      </w:pPr>
    </w:p>
    <w:p w14:paraId="650375BC" w14:textId="77777777" w:rsidR="00F855AE" w:rsidRPr="00F855AE" w:rsidRDefault="00F855AE" w:rsidP="00F855AE">
      <w:pPr>
        <w:autoSpaceDE w:val="0"/>
        <w:autoSpaceDN w:val="0"/>
        <w:adjustRightInd w:val="0"/>
        <w:ind w:firstLine="708"/>
        <w:jc w:val="both"/>
        <w:rPr>
          <w:i/>
          <w:sz w:val="24"/>
          <w:szCs w:val="24"/>
        </w:rPr>
      </w:pPr>
      <w:r w:rsidRPr="00F855AE">
        <w:rPr>
          <w:sz w:val="24"/>
          <w:szCs w:val="24"/>
        </w:rPr>
        <w:t>Участник, заявляет о том, что страной происхождения товара, предлагаемого в рамках аукционного предложения согласно Перечню товаров иностранного происхождения, в отношении которых устанавливается условие их допуска к участию в процедурах государственных закупок (приложение к постановлению Совета Министров Республики Беларусь от 17 марта 2016 № 206</w:t>
      </w:r>
      <w:r w:rsidRPr="00F855AE">
        <w:rPr>
          <w:color w:val="000000"/>
          <w:sz w:val="24"/>
          <w:szCs w:val="24"/>
        </w:rPr>
        <w:t xml:space="preserve"> "О допуске товаров иностранного происхождения и поставщиков, предлагающих такие товары, к участию в процедурах государственных закупок"</w:t>
      </w:r>
      <w:r w:rsidRPr="00F855AE">
        <w:rPr>
          <w:sz w:val="24"/>
          <w:szCs w:val="24"/>
        </w:rPr>
        <w:t xml:space="preserve">, является </w:t>
      </w:r>
      <w:r w:rsidRPr="00F855AE">
        <w:rPr>
          <w:b/>
          <w:sz w:val="24"/>
          <w:szCs w:val="24"/>
        </w:rPr>
        <w:t xml:space="preserve">Республика Армения, Республика Беларусь, Республика Казахстан, Кыргызская Республика и (или) Российская Федерация </w:t>
      </w:r>
      <w:r w:rsidRPr="00F855AE">
        <w:rPr>
          <w:i/>
          <w:sz w:val="24"/>
          <w:szCs w:val="24"/>
        </w:rPr>
        <w:t>(оставить нужное).</w:t>
      </w:r>
    </w:p>
    <w:p w14:paraId="50C89945" w14:textId="77777777" w:rsidR="00F855AE" w:rsidRPr="00F855AE" w:rsidRDefault="00F855AE" w:rsidP="00F855AE">
      <w:pPr>
        <w:rPr>
          <w:i/>
          <w:sz w:val="24"/>
          <w:szCs w:val="24"/>
          <w:highlight w:val="yellow"/>
        </w:rPr>
      </w:pPr>
      <w:r w:rsidRPr="00F855AE">
        <w:rPr>
          <w:i/>
          <w:highlight w:val="yellow"/>
        </w:rPr>
        <w:br w:type="page"/>
      </w:r>
    </w:p>
    <w:p w14:paraId="3AACBC17" w14:textId="77777777" w:rsidR="00F855AE" w:rsidRPr="00F855AE" w:rsidRDefault="00F855AE" w:rsidP="00F855AE">
      <w:pPr>
        <w:autoSpaceDE w:val="0"/>
        <w:autoSpaceDN w:val="0"/>
        <w:adjustRightInd w:val="0"/>
        <w:ind w:left="7371"/>
        <w:rPr>
          <w:b/>
          <w:bCs/>
          <w:color w:val="000000"/>
          <w:sz w:val="24"/>
          <w:szCs w:val="24"/>
        </w:rPr>
      </w:pPr>
      <w:r w:rsidRPr="00F855AE">
        <w:rPr>
          <w:b/>
          <w:bCs/>
          <w:color w:val="000000"/>
          <w:sz w:val="24"/>
          <w:szCs w:val="24"/>
        </w:rPr>
        <w:lastRenderedPageBreak/>
        <w:t>Приложение 9</w:t>
      </w:r>
    </w:p>
    <w:p w14:paraId="0FB897E6" w14:textId="77777777" w:rsidR="00F855AE" w:rsidRPr="00F855AE" w:rsidRDefault="00F855AE" w:rsidP="00F855AE">
      <w:pPr>
        <w:autoSpaceDE w:val="0"/>
        <w:autoSpaceDN w:val="0"/>
        <w:adjustRightInd w:val="0"/>
        <w:ind w:left="7371"/>
        <w:rPr>
          <w:color w:val="000000"/>
          <w:sz w:val="24"/>
          <w:szCs w:val="24"/>
        </w:rPr>
      </w:pPr>
      <w:r w:rsidRPr="00F855AE">
        <w:rPr>
          <w:color w:val="000000"/>
          <w:sz w:val="24"/>
          <w:szCs w:val="24"/>
        </w:rPr>
        <w:t>к аукционным документам</w:t>
      </w:r>
    </w:p>
    <w:p w14:paraId="37A8085B" w14:textId="77777777" w:rsidR="00F855AE" w:rsidRPr="00F855AE" w:rsidRDefault="00F855AE" w:rsidP="00F855AE">
      <w:pPr>
        <w:autoSpaceDE w:val="0"/>
        <w:autoSpaceDN w:val="0"/>
        <w:adjustRightInd w:val="0"/>
        <w:rPr>
          <w:color w:val="000000"/>
          <w:sz w:val="24"/>
          <w:szCs w:val="24"/>
        </w:rPr>
      </w:pPr>
    </w:p>
    <w:p w14:paraId="44554E92" w14:textId="77777777" w:rsidR="00F855AE" w:rsidRPr="00F855AE" w:rsidRDefault="00F855AE" w:rsidP="00F855AE">
      <w:pPr>
        <w:autoSpaceDE w:val="0"/>
        <w:autoSpaceDN w:val="0"/>
        <w:adjustRightInd w:val="0"/>
        <w:jc w:val="center"/>
        <w:rPr>
          <w:color w:val="000000"/>
          <w:sz w:val="24"/>
          <w:szCs w:val="24"/>
          <w:u w:val="single"/>
        </w:rPr>
      </w:pPr>
      <w:r w:rsidRPr="00F855AE">
        <w:rPr>
          <w:color w:val="000000"/>
          <w:sz w:val="24"/>
          <w:szCs w:val="24"/>
          <w:u w:val="single"/>
        </w:rPr>
        <w:t>Порядок оплаты услуги организатора по организации электронного аукциона</w:t>
      </w:r>
    </w:p>
    <w:p w14:paraId="17B403C5" w14:textId="77777777" w:rsidR="00F855AE" w:rsidRPr="00F855AE" w:rsidRDefault="00F855AE" w:rsidP="00F855AE">
      <w:pPr>
        <w:autoSpaceDE w:val="0"/>
        <w:autoSpaceDN w:val="0"/>
        <w:adjustRightInd w:val="0"/>
        <w:jc w:val="center"/>
        <w:rPr>
          <w:color w:val="000000"/>
          <w:sz w:val="24"/>
          <w:szCs w:val="24"/>
          <w:u w:val="single"/>
        </w:rPr>
      </w:pPr>
    </w:p>
    <w:p w14:paraId="7001500A" w14:textId="77777777" w:rsidR="00F855AE" w:rsidRPr="00F855AE" w:rsidRDefault="00F855AE" w:rsidP="00F855AE">
      <w:pPr>
        <w:autoSpaceDE w:val="0"/>
        <w:autoSpaceDN w:val="0"/>
        <w:adjustRightInd w:val="0"/>
        <w:ind w:firstLine="708"/>
        <w:jc w:val="both"/>
        <w:rPr>
          <w:color w:val="000000"/>
          <w:sz w:val="24"/>
          <w:szCs w:val="24"/>
        </w:rPr>
      </w:pPr>
      <w:r w:rsidRPr="00F855AE">
        <w:rPr>
          <w:b/>
          <w:bCs/>
          <w:color w:val="000000"/>
          <w:sz w:val="24"/>
          <w:szCs w:val="24"/>
        </w:rPr>
        <w:t>1.</w:t>
      </w:r>
      <w:r w:rsidRPr="00F855AE">
        <w:rPr>
          <w:color w:val="000000"/>
          <w:sz w:val="24"/>
          <w:szCs w:val="24"/>
        </w:rPr>
        <w:t xml:space="preserve"> Стоимость услуги организатора по организации электронного аукциона за 1 лот (далее – услуги организатора) составляет:</w:t>
      </w:r>
    </w:p>
    <w:p w14:paraId="7D6887AA" w14:textId="77777777" w:rsidR="00F855AE" w:rsidRPr="00F855AE" w:rsidRDefault="00F855AE" w:rsidP="00F855AE">
      <w:pPr>
        <w:autoSpaceDE w:val="0"/>
        <w:autoSpaceDN w:val="0"/>
        <w:adjustRightInd w:val="0"/>
        <w:spacing w:before="120"/>
        <w:ind w:firstLine="708"/>
        <w:jc w:val="both"/>
        <w:rPr>
          <w:color w:val="000000"/>
          <w:sz w:val="24"/>
          <w:szCs w:val="24"/>
        </w:rPr>
      </w:pPr>
      <w:r w:rsidRPr="00F855AE">
        <w:rPr>
          <w:b/>
          <w:bCs/>
          <w:color w:val="000000"/>
          <w:sz w:val="24"/>
          <w:szCs w:val="24"/>
        </w:rPr>
        <w:t xml:space="preserve">- для резидентов </w:t>
      </w:r>
      <w:r w:rsidRPr="00F855AE">
        <w:rPr>
          <w:color w:val="000000"/>
          <w:sz w:val="24"/>
          <w:szCs w:val="24"/>
        </w:rPr>
        <w:t xml:space="preserve">Республики Беларусь с учетом НДС в размере 20% - </w:t>
      </w:r>
      <w:r w:rsidRPr="00F855AE">
        <w:rPr>
          <w:b/>
          <w:bCs/>
          <w:color w:val="000000"/>
          <w:sz w:val="24"/>
          <w:szCs w:val="24"/>
        </w:rPr>
        <w:t>67,43 белорусских рублей (BYN)</w:t>
      </w:r>
      <w:r w:rsidRPr="00F855AE">
        <w:rPr>
          <w:color w:val="000000"/>
          <w:sz w:val="24"/>
          <w:szCs w:val="24"/>
        </w:rPr>
        <w:t>;</w:t>
      </w:r>
    </w:p>
    <w:p w14:paraId="2E2984A9" w14:textId="77777777" w:rsidR="00F855AE" w:rsidRPr="00F855AE" w:rsidRDefault="00F855AE" w:rsidP="00F855AE">
      <w:pPr>
        <w:autoSpaceDE w:val="0"/>
        <w:autoSpaceDN w:val="0"/>
        <w:adjustRightInd w:val="0"/>
        <w:spacing w:before="120"/>
        <w:ind w:firstLine="708"/>
        <w:jc w:val="both"/>
        <w:rPr>
          <w:b/>
          <w:bCs/>
          <w:color w:val="000000"/>
          <w:sz w:val="24"/>
          <w:szCs w:val="24"/>
        </w:rPr>
      </w:pPr>
      <w:r w:rsidRPr="00F855AE">
        <w:rPr>
          <w:color w:val="000000"/>
          <w:sz w:val="24"/>
          <w:szCs w:val="24"/>
        </w:rPr>
        <w:t xml:space="preserve">- </w:t>
      </w:r>
      <w:r w:rsidRPr="00F855AE">
        <w:rPr>
          <w:b/>
          <w:bCs/>
          <w:color w:val="000000"/>
          <w:sz w:val="24"/>
          <w:szCs w:val="24"/>
        </w:rPr>
        <w:t>для нерезидентов</w:t>
      </w:r>
      <w:r w:rsidRPr="00F855AE">
        <w:rPr>
          <w:color w:val="000000"/>
          <w:sz w:val="24"/>
          <w:szCs w:val="24"/>
        </w:rPr>
        <w:t xml:space="preserve"> Республики Беларусь с учетом НДС в размере 20% - </w:t>
      </w:r>
      <w:r w:rsidRPr="00F855AE">
        <w:rPr>
          <w:b/>
          <w:bCs/>
          <w:color w:val="000000"/>
          <w:sz w:val="24"/>
          <w:szCs w:val="24"/>
        </w:rPr>
        <w:t>24,58 евро, либо 2243,81 российских рубля, либо 193,78 китайских юаня.</w:t>
      </w:r>
    </w:p>
    <w:p w14:paraId="09D323A3" w14:textId="77777777" w:rsidR="00F855AE" w:rsidRPr="00F855AE" w:rsidRDefault="00F855AE" w:rsidP="00F855AE">
      <w:pPr>
        <w:autoSpaceDE w:val="0"/>
        <w:autoSpaceDN w:val="0"/>
        <w:adjustRightInd w:val="0"/>
        <w:spacing w:before="120"/>
        <w:ind w:firstLine="708"/>
        <w:jc w:val="both"/>
        <w:rPr>
          <w:color w:val="000000"/>
          <w:sz w:val="24"/>
          <w:szCs w:val="24"/>
        </w:rPr>
      </w:pPr>
      <w:r w:rsidRPr="00F855AE">
        <w:rPr>
          <w:b/>
          <w:bCs/>
          <w:color w:val="000000"/>
          <w:sz w:val="24"/>
          <w:szCs w:val="24"/>
        </w:rPr>
        <w:t xml:space="preserve">2. </w:t>
      </w:r>
      <w:r w:rsidRPr="00F855AE">
        <w:rPr>
          <w:color w:val="000000"/>
          <w:sz w:val="24"/>
          <w:szCs w:val="24"/>
        </w:rPr>
        <w:t>Не позднее истечения срока для подготовки и подачи предложений участник обязан внести на счет ОАО «Белорусская универсальная товарная биржа» (далее –Биржа) плату за услугу организатора.</w:t>
      </w:r>
    </w:p>
    <w:p w14:paraId="040AC856" w14:textId="77777777" w:rsidR="00F855AE" w:rsidRPr="00F855AE" w:rsidRDefault="00F855AE" w:rsidP="00F855AE">
      <w:pPr>
        <w:autoSpaceDE w:val="0"/>
        <w:autoSpaceDN w:val="0"/>
        <w:adjustRightInd w:val="0"/>
        <w:ind w:firstLine="708"/>
        <w:jc w:val="both"/>
        <w:rPr>
          <w:color w:val="000000"/>
          <w:sz w:val="24"/>
          <w:szCs w:val="24"/>
        </w:rPr>
      </w:pPr>
      <w:r w:rsidRPr="00F855AE">
        <w:rPr>
          <w:color w:val="000000"/>
          <w:sz w:val="24"/>
          <w:szCs w:val="24"/>
        </w:rPr>
        <w:t xml:space="preserve">Участник вносит плату за услугу организатора </w:t>
      </w:r>
      <w:r w:rsidRPr="00F855AE">
        <w:rPr>
          <w:b/>
          <w:bCs/>
          <w:color w:val="000000"/>
          <w:sz w:val="24"/>
          <w:szCs w:val="24"/>
        </w:rPr>
        <w:t xml:space="preserve">в соответствии со счет-фактурой (приложения </w:t>
      </w:r>
      <w:r w:rsidRPr="00F855AE">
        <w:rPr>
          <w:b/>
          <w:bCs/>
          <w:sz w:val="24"/>
          <w:szCs w:val="24"/>
        </w:rPr>
        <w:t>13-16</w:t>
      </w:r>
      <w:r w:rsidRPr="00F855AE">
        <w:rPr>
          <w:b/>
          <w:bCs/>
          <w:color w:val="000000"/>
          <w:sz w:val="24"/>
          <w:szCs w:val="24"/>
        </w:rPr>
        <w:t>)</w:t>
      </w:r>
      <w:r w:rsidRPr="00F855AE">
        <w:rPr>
          <w:color w:val="000000"/>
          <w:sz w:val="24"/>
          <w:szCs w:val="24"/>
        </w:rPr>
        <w:t>, размещенной организатором в составе аукционных документов, в размере, соответствующему количеству лотов, на которое подается предложение.</w:t>
      </w:r>
    </w:p>
    <w:p w14:paraId="2CB42D7C" w14:textId="77777777" w:rsidR="00F855AE" w:rsidRPr="00F855AE" w:rsidRDefault="00F855AE" w:rsidP="00F855AE">
      <w:pPr>
        <w:autoSpaceDE w:val="0"/>
        <w:autoSpaceDN w:val="0"/>
        <w:adjustRightInd w:val="0"/>
        <w:ind w:firstLine="708"/>
        <w:jc w:val="both"/>
        <w:rPr>
          <w:color w:val="000000"/>
          <w:sz w:val="24"/>
          <w:szCs w:val="24"/>
        </w:rPr>
      </w:pPr>
      <w:r w:rsidRPr="00F855AE">
        <w:rPr>
          <w:color w:val="000000"/>
          <w:sz w:val="24"/>
          <w:szCs w:val="24"/>
        </w:rPr>
        <w:t>При внесении платы за услугу организатора в графе «Назначение платежа» платежного документа участником указывается: «Участник рег. №____________. Оплата за услугу организатора по организации и проведению электронного аукциона рег. №______________.»</w:t>
      </w:r>
    </w:p>
    <w:p w14:paraId="1741C843" w14:textId="77777777" w:rsidR="00F855AE" w:rsidRPr="00F855AE" w:rsidRDefault="00F855AE" w:rsidP="00F855AE">
      <w:pPr>
        <w:autoSpaceDE w:val="0"/>
        <w:autoSpaceDN w:val="0"/>
        <w:adjustRightInd w:val="0"/>
        <w:ind w:firstLine="708"/>
        <w:jc w:val="both"/>
        <w:rPr>
          <w:color w:val="000000"/>
          <w:sz w:val="24"/>
          <w:szCs w:val="24"/>
        </w:rPr>
      </w:pPr>
      <w:r w:rsidRPr="00F855AE">
        <w:rPr>
          <w:b/>
          <w:bCs/>
          <w:color w:val="000000"/>
          <w:sz w:val="24"/>
          <w:szCs w:val="24"/>
        </w:rPr>
        <w:t>3.</w:t>
      </w:r>
      <w:r w:rsidRPr="00F855AE">
        <w:rPr>
          <w:color w:val="000000"/>
          <w:sz w:val="24"/>
          <w:szCs w:val="24"/>
        </w:rPr>
        <w:t xml:space="preserve"> При </w:t>
      </w:r>
      <w:proofErr w:type="spellStart"/>
      <w:r w:rsidRPr="00F855AE">
        <w:rPr>
          <w:color w:val="000000"/>
          <w:sz w:val="24"/>
          <w:szCs w:val="24"/>
        </w:rPr>
        <w:t>полотовой</w:t>
      </w:r>
      <w:proofErr w:type="spellEnd"/>
      <w:r w:rsidRPr="00F855AE">
        <w:rPr>
          <w:color w:val="000000"/>
          <w:sz w:val="24"/>
          <w:szCs w:val="24"/>
        </w:rPr>
        <w:t xml:space="preserve"> оплате участник не оплачивает услугу организатора при одновременном соблюдении следующих условий:</w:t>
      </w:r>
    </w:p>
    <w:p w14:paraId="51AC807D" w14:textId="77777777" w:rsidR="00F855AE" w:rsidRPr="00F855AE" w:rsidRDefault="00F855AE" w:rsidP="00F855AE">
      <w:pPr>
        <w:autoSpaceDE w:val="0"/>
        <w:autoSpaceDN w:val="0"/>
        <w:adjustRightInd w:val="0"/>
        <w:ind w:firstLine="708"/>
        <w:jc w:val="both"/>
        <w:rPr>
          <w:color w:val="000000"/>
          <w:sz w:val="24"/>
          <w:szCs w:val="24"/>
        </w:rPr>
      </w:pPr>
      <w:r w:rsidRPr="00F855AE">
        <w:rPr>
          <w:color w:val="000000"/>
          <w:sz w:val="24"/>
          <w:szCs w:val="24"/>
        </w:rPr>
        <w:t>ранее предложение было зарегистрировано по процедуре закупки, указанной организатором в графе «Регистрационные номера проведенных процедур закупок»;</w:t>
      </w:r>
    </w:p>
    <w:p w14:paraId="61CA268E" w14:textId="77777777" w:rsidR="00F855AE" w:rsidRPr="00F855AE" w:rsidRDefault="00F855AE" w:rsidP="00F855AE">
      <w:pPr>
        <w:autoSpaceDE w:val="0"/>
        <w:autoSpaceDN w:val="0"/>
        <w:adjustRightInd w:val="0"/>
        <w:ind w:firstLine="708"/>
        <w:jc w:val="both"/>
        <w:rPr>
          <w:color w:val="000000"/>
          <w:sz w:val="24"/>
          <w:szCs w:val="24"/>
        </w:rPr>
      </w:pPr>
      <w:r w:rsidRPr="00F855AE">
        <w:rPr>
          <w:color w:val="000000"/>
          <w:sz w:val="24"/>
          <w:szCs w:val="24"/>
        </w:rPr>
        <w:t>новое предложение подается на те же лоты, в которых участник принимал участие;</w:t>
      </w:r>
    </w:p>
    <w:p w14:paraId="23360C0D" w14:textId="77777777" w:rsidR="00F855AE" w:rsidRPr="00F855AE" w:rsidRDefault="00F855AE" w:rsidP="00F855AE">
      <w:pPr>
        <w:autoSpaceDE w:val="0"/>
        <w:autoSpaceDN w:val="0"/>
        <w:adjustRightInd w:val="0"/>
        <w:ind w:firstLine="708"/>
        <w:jc w:val="both"/>
        <w:rPr>
          <w:color w:val="000000"/>
          <w:sz w:val="24"/>
          <w:szCs w:val="24"/>
        </w:rPr>
      </w:pPr>
      <w:r w:rsidRPr="00F855AE">
        <w:rPr>
          <w:color w:val="000000"/>
          <w:sz w:val="24"/>
          <w:szCs w:val="24"/>
        </w:rPr>
        <w:t>предложение по лотам, указанным в абзаце третьем настоящей части, было рассмотрено организатором, о чем организатором составлен соответствующий протокол и размещен на ЭТП.</w:t>
      </w:r>
    </w:p>
    <w:p w14:paraId="6B7908DD" w14:textId="77777777" w:rsidR="00F855AE" w:rsidRPr="00F855AE" w:rsidRDefault="00F855AE" w:rsidP="00F855AE">
      <w:pPr>
        <w:autoSpaceDE w:val="0"/>
        <w:autoSpaceDN w:val="0"/>
        <w:adjustRightInd w:val="0"/>
        <w:ind w:firstLine="708"/>
        <w:jc w:val="both"/>
        <w:rPr>
          <w:sz w:val="24"/>
          <w:szCs w:val="24"/>
        </w:rPr>
      </w:pPr>
    </w:p>
    <w:p w14:paraId="1D5604B1" w14:textId="77777777" w:rsidR="00F855AE" w:rsidRPr="00F855AE" w:rsidRDefault="00F855AE" w:rsidP="00F855AE">
      <w:pPr>
        <w:rPr>
          <w:sz w:val="24"/>
          <w:szCs w:val="24"/>
        </w:rPr>
      </w:pPr>
    </w:p>
    <w:p w14:paraId="07FEBE44" w14:textId="77777777" w:rsidR="00F855AE" w:rsidRPr="00F855AE" w:rsidRDefault="00F855AE" w:rsidP="00F855AE">
      <w:pPr>
        <w:pBdr>
          <w:top w:val="nil"/>
          <w:left w:val="nil"/>
          <w:bottom w:val="nil"/>
          <w:right w:val="nil"/>
          <w:between w:val="nil"/>
        </w:pBdr>
        <w:ind w:left="142" w:right="140"/>
        <w:jc w:val="center"/>
        <w:outlineLvl w:val="0"/>
        <w:rPr>
          <w:b/>
          <w:sz w:val="24"/>
          <w:szCs w:val="24"/>
        </w:rPr>
      </w:pPr>
    </w:p>
    <w:p w14:paraId="56DF3C40" w14:textId="77777777" w:rsidR="005F74C6" w:rsidRDefault="005F74C6" w:rsidP="00A018C8">
      <w:pPr>
        <w:pBdr>
          <w:top w:val="nil"/>
          <w:left w:val="nil"/>
          <w:bottom w:val="nil"/>
          <w:right w:val="nil"/>
          <w:between w:val="nil"/>
        </w:pBdr>
        <w:ind w:left="142" w:right="140"/>
        <w:jc w:val="center"/>
        <w:outlineLvl w:val="0"/>
        <w:rPr>
          <w:b/>
          <w:sz w:val="24"/>
          <w:szCs w:val="24"/>
        </w:rPr>
      </w:pPr>
    </w:p>
    <w:sectPr w:rsidR="005F74C6" w:rsidSect="00F855AE">
      <w:pgSz w:w="11906" w:h="16838"/>
      <w:pgMar w:top="709" w:right="567" w:bottom="709" w:left="1134" w:header="709" w:footer="397" w:gutter="0"/>
      <w:pgNumType w:start="1"/>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71CB3F" w14:textId="77777777" w:rsidR="0025506F" w:rsidRDefault="0025506F">
      <w:r>
        <w:separator/>
      </w:r>
    </w:p>
    <w:p w14:paraId="248EF619" w14:textId="77777777" w:rsidR="0025506F" w:rsidRDefault="0025506F"/>
  </w:endnote>
  <w:endnote w:type="continuationSeparator" w:id="0">
    <w:p w14:paraId="2C072290" w14:textId="77777777" w:rsidR="0025506F" w:rsidRDefault="0025506F">
      <w:r>
        <w:continuationSeparator/>
      </w:r>
    </w:p>
    <w:p w14:paraId="28C5A71C" w14:textId="77777777" w:rsidR="0025506F" w:rsidRDefault="0025506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Georgia">
    <w:panose1 w:val="02040502050405020303"/>
    <w:charset w:val="CC"/>
    <w:family w:val="roman"/>
    <w:pitch w:val="variable"/>
    <w:sig w:usb0="00000287" w:usb1="00000000" w:usb2="00000000" w:usb3="00000000" w:csb0="0000009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E479A7" w14:textId="77777777" w:rsidR="00F855AE" w:rsidRDefault="00F855AE" w:rsidP="00882172">
    <w:pPr>
      <w:pBdr>
        <w:bottom w:val="single" w:sz="6" w:space="1" w:color="auto"/>
      </w:pBdr>
      <w:tabs>
        <w:tab w:val="decimal" w:pos="0"/>
        <w:tab w:val="decimal" w:pos="5812"/>
        <w:tab w:val="right" w:pos="10065"/>
      </w:tabs>
      <w:rPr>
        <w:sz w:val="16"/>
        <w:szCs w:val="16"/>
      </w:rPr>
    </w:pPr>
  </w:p>
  <w:p w14:paraId="031BD2AA" w14:textId="77777777" w:rsidR="00F855AE" w:rsidRPr="00882172" w:rsidRDefault="00F855AE" w:rsidP="002F1A13">
    <w:pPr>
      <w:tabs>
        <w:tab w:val="decimal" w:pos="0"/>
        <w:tab w:val="decimal" w:pos="5812"/>
        <w:tab w:val="right" w:pos="10205"/>
      </w:tabs>
      <w:jc w:val="center"/>
      <w:rPr>
        <w:sz w:val="16"/>
        <w:szCs w:val="16"/>
      </w:rPr>
    </w:pPr>
    <w:r>
      <w:rPr>
        <w:sz w:val="16"/>
        <w:szCs w:val="16"/>
      </w:rPr>
      <w:tab/>
    </w: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Pr>
        <w:noProof/>
        <w:sz w:val="16"/>
        <w:szCs w:val="16"/>
      </w:rPr>
      <w:t>20</w:t>
    </w:r>
    <w:r w:rsidRPr="00882172">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DA721A" w14:textId="77777777" w:rsidR="00F855AE" w:rsidRDefault="00F855AE">
    <w:pPr>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FE2A52" w14:textId="77777777" w:rsidR="00F855AE" w:rsidRDefault="00F855AE">
    <w:pPr>
      <w:pStyle w:val="af3"/>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BDB25" w14:textId="77777777" w:rsidR="00F855AE" w:rsidRDefault="00F855AE" w:rsidP="00C34798">
    <w:pPr>
      <w:pBdr>
        <w:bottom w:val="single" w:sz="6" w:space="1" w:color="auto"/>
      </w:pBdr>
      <w:tabs>
        <w:tab w:val="decimal" w:pos="0"/>
        <w:tab w:val="decimal" w:pos="5812"/>
        <w:tab w:val="right" w:pos="10065"/>
      </w:tabs>
      <w:rPr>
        <w:sz w:val="16"/>
        <w:szCs w:val="16"/>
      </w:rPr>
    </w:pPr>
  </w:p>
  <w:p w14:paraId="40D2DA81" w14:textId="77777777" w:rsidR="00F855AE" w:rsidRPr="00882172" w:rsidRDefault="00F855AE" w:rsidP="00721E48">
    <w:pPr>
      <w:tabs>
        <w:tab w:val="decimal" w:pos="0"/>
        <w:tab w:val="decimal" w:pos="7938"/>
        <w:tab w:val="right" w:pos="15026"/>
      </w:tabs>
      <w:jc w:val="right"/>
      <w:rPr>
        <w:sz w:val="16"/>
        <w:szCs w:val="16"/>
      </w:rPr>
    </w:pP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Pr>
        <w:noProof/>
        <w:sz w:val="16"/>
        <w:szCs w:val="16"/>
      </w:rPr>
      <w:t>23</w:t>
    </w:r>
    <w:r w:rsidRPr="00882172">
      <w:rPr>
        <w:sz w:val="16"/>
        <w:szCs w:val="16"/>
      </w:rPr>
      <w:fldChar w:fldCharType="end"/>
    </w:r>
  </w:p>
  <w:p w14:paraId="74156C50" w14:textId="77777777" w:rsidR="00F855AE" w:rsidRPr="001017CD" w:rsidRDefault="00F855AE" w:rsidP="00C34798">
    <w:pPr>
      <w:pStyle w:val="af3"/>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DC5D9B" w14:textId="77777777" w:rsidR="00F855AE" w:rsidRDefault="00F855AE">
    <w:pPr>
      <w:tabs>
        <w:tab w:val="right" w:pos="9771"/>
      </w:tabs>
      <w:rPr>
        <w:sz w:val="12"/>
        <w:szCs w:val="12"/>
      </w:rPr>
    </w:pPr>
  </w:p>
  <w:tbl>
    <w:tblPr>
      <w:tblW w:w="15137" w:type="dxa"/>
      <w:tblInd w:w="-8" w:type="dxa"/>
      <w:tblBorders>
        <w:top w:val="single" w:sz="4" w:space="0" w:color="F3F3F3"/>
        <w:left w:val="single" w:sz="4" w:space="0" w:color="F3F3F3"/>
        <w:bottom w:val="single" w:sz="4" w:space="0" w:color="F3F3F3"/>
        <w:right w:val="single" w:sz="4" w:space="0" w:color="F3F3F3"/>
        <w:insideH w:val="single" w:sz="4" w:space="0" w:color="F3F3F3"/>
        <w:insideV w:val="single" w:sz="4" w:space="0" w:color="F3F3F3"/>
      </w:tblBorders>
      <w:tblLayout w:type="fixed"/>
      <w:tblLook w:val="0600" w:firstRow="0" w:lastRow="0" w:firstColumn="0" w:lastColumn="0" w:noHBand="1" w:noVBand="1"/>
    </w:tblPr>
    <w:tblGrid>
      <w:gridCol w:w="5045"/>
      <w:gridCol w:w="5046"/>
      <w:gridCol w:w="5046"/>
    </w:tblGrid>
    <w:tr w:rsidR="00F855AE" w14:paraId="67629B5A" w14:textId="77777777">
      <w:tc>
        <w:tcPr>
          <w:tcW w:w="5045" w:type="dxa"/>
          <w:shd w:val="clear" w:color="auto" w:fill="auto"/>
          <w:tcMar>
            <w:top w:w="100" w:type="dxa"/>
            <w:left w:w="100" w:type="dxa"/>
            <w:bottom w:w="100" w:type="dxa"/>
            <w:right w:w="100" w:type="dxa"/>
          </w:tcMar>
        </w:tcPr>
        <w:p w14:paraId="3DFFE83D" w14:textId="77777777" w:rsidR="00F855AE" w:rsidRDefault="00F855AE">
          <w:pPr>
            <w:widowControl w:val="0"/>
          </w:pPr>
        </w:p>
      </w:tc>
      <w:tc>
        <w:tcPr>
          <w:tcW w:w="5045" w:type="dxa"/>
          <w:shd w:val="clear" w:color="auto" w:fill="auto"/>
          <w:tcMar>
            <w:top w:w="100" w:type="dxa"/>
            <w:left w:w="100" w:type="dxa"/>
            <w:bottom w:w="100" w:type="dxa"/>
            <w:right w:w="100" w:type="dxa"/>
          </w:tcMar>
        </w:tcPr>
        <w:p w14:paraId="1D7D3957" w14:textId="77777777" w:rsidR="00F855AE" w:rsidRDefault="00F855AE">
          <w:pPr>
            <w:widowControl w:val="0"/>
            <w:jc w:val="center"/>
          </w:pPr>
        </w:p>
      </w:tc>
      <w:tc>
        <w:tcPr>
          <w:tcW w:w="5045" w:type="dxa"/>
          <w:shd w:val="clear" w:color="auto" w:fill="auto"/>
          <w:tcMar>
            <w:top w:w="100" w:type="dxa"/>
            <w:left w:w="100" w:type="dxa"/>
            <w:bottom w:w="100" w:type="dxa"/>
            <w:right w:w="100" w:type="dxa"/>
          </w:tcMar>
        </w:tcPr>
        <w:p w14:paraId="680D7587" w14:textId="77777777" w:rsidR="00F855AE" w:rsidRDefault="00F855AE">
          <w:pPr>
            <w:widowControl w:val="0"/>
            <w:jc w:val="right"/>
          </w:pPr>
          <w:r>
            <w:t xml:space="preserve">Страница </w:t>
          </w:r>
          <w:r>
            <w:fldChar w:fldCharType="begin"/>
          </w:r>
          <w:r>
            <w:instrText>PAGE</w:instrText>
          </w:r>
          <w:r>
            <w:fldChar w:fldCharType="separate"/>
          </w:r>
          <w:r>
            <w:rPr>
              <w:noProof/>
            </w:rPr>
            <w:t>1</w:t>
          </w:r>
          <w:r>
            <w:fldChar w:fldCharType="end"/>
          </w:r>
        </w:p>
      </w:tc>
    </w:tr>
  </w:tbl>
  <w:p w14:paraId="4CEEA755" w14:textId="77777777" w:rsidR="00F855AE" w:rsidRDefault="00F855AE">
    <w:pPr>
      <w:tabs>
        <w:tab w:val="right" w:pos="9771"/>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7AA358" w14:textId="77777777" w:rsidR="00F855AE" w:rsidRDefault="00F855AE" w:rsidP="001017CD">
    <w:pPr>
      <w:pBdr>
        <w:bottom w:val="single" w:sz="6" w:space="1" w:color="auto"/>
      </w:pBdr>
      <w:tabs>
        <w:tab w:val="decimal" w:pos="0"/>
        <w:tab w:val="decimal" w:pos="5812"/>
        <w:tab w:val="right" w:pos="10065"/>
      </w:tabs>
      <w:rPr>
        <w:sz w:val="16"/>
        <w:szCs w:val="16"/>
      </w:rPr>
    </w:pPr>
  </w:p>
  <w:p w14:paraId="5BD9606D" w14:textId="77777777" w:rsidR="00F855AE" w:rsidRPr="00882172" w:rsidRDefault="00F855AE" w:rsidP="00721E48">
    <w:pPr>
      <w:tabs>
        <w:tab w:val="decimal" w:pos="0"/>
        <w:tab w:val="decimal" w:pos="5812"/>
        <w:tab w:val="right" w:pos="10205"/>
      </w:tabs>
      <w:jc w:val="right"/>
      <w:rPr>
        <w:sz w:val="16"/>
        <w:szCs w:val="16"/>
      </w:rPr>
    </w:pP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Pr>
        <w:noProof/>
        <w:sz w:val="16"/>
        <w:szCs w:val="16"/>
      </w:rPr>
      <w:t>25</w:t>
    </w:r>
    <w:r w:rsidRPr="00882172">
      <w:rPr>
        <w:sz w:val="16"/>
        <w:szCs w:val="16"/>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488669" w14:textId="77777777" w:rsidR="00F855AE" w:rsidRDefault="00F855AE" w:rsidP="007C0285">
    <w:pPr>
      <w:pBdr>
        <w:bottom w:val="single" w:sz="6" w:space="1" w:color="auto"/>
      </w:pBdr>
      <w:tabs>
        <w:tab w:val="decimal" w:pos="0"/>
        <w:tab w:val="decimal" w:pos="5812"/>
        <w:tab w:val="right" w:pos="10065"/>
      </w:tabs>
      <w:rPr>
        <w:sz w:val="16"/>
        <w:szCs w:val="16"/>
      </w:rPr>
    </w:pPr>
  </w:p>
  <w:p w14:paraId="65594328" w14:textId="77777777" w:rsidR="00F855AE" w:rsidRPr="00882172" w:rsidRDefault="00F855AE" w:rsidP="0053555C">
    <w:pPr>
      <w:tabs>
        <w:tab w:val="decimal" w:pos="0"/>
        <w:tab w:val="decimal" w:pos="5812"/>
        <w:tab w:val="right" w:pos="10205"/>
      </w:tabs>
      <w:jc w:val="right"/>
      <w:rPr>
        <w:sz w:val="16"/>
        <w:szCs w:val="16"/>
      </w:rPr>
    </w:pP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Pr>
        <w:noProof/>
        <w:sz w:val="16"/>
        <w:szCs w:val="16"/>
      </w:rPr>
      <w:t>34</w:t>
    </w:r>
    <w:r w:rsidRPr="00882172">
      <w:rPr>
        <w:sz w:val="16"/>
        <w:szCs w:val="16"/>
      </w:rPr>
      <w:fldChar w:fldCharType="end"/>
    </w:r>
  </w:p>
  <w:p w14:paraId="2C724DA5" w14:textId="77777777" w:rsidR="00F855AE" w:rsidRPr="007C0285" w:rsidRDefault="00F855AE" w:rsidP="007C0285">
    <w:pPr>
      <w:pStyle w:val="af3"/>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74FD4B" w14:textId="77777777" w:rsidR="00F855AE" w:rsidRDefault="00F855AE" w:rsidP="007C0285">
    <w:pPr>
      <w:pBdr>
        <w:bottom w:val="single" w:sz="6" w:space="1" w:color="auto"/>
      </w:pBdr>
      <w:tabs>
        <w:tab w:val="decimal" w:pos="0"/>
        <w:tab w:val="decimal" w:pos="5812"/>
        <w:tab w:val="right" w:pos="10065"/>
      </w:tabs>
      <w:rPr>
        <w:sz w:val="16"/>
        <w:szCs w:val="16"/>
      </w:rPr>
    </w:pPr>
  </w:p>
  <w:p w14:paraId="1D25F260" w14:textId="77777777" w:rsidR="00F855AE" w:rsidRPr="00882172" w:rsidRDefault="00F855AE" w:rsidP="0053555C">
    <w:pPr>
      <w:tabs>
        <w:tab w:val="decimal" w:pos="0"/>
        <w:tab w:val="decimal" w:pos="5812"/>
        <w:tab w:val="right" w:pos="10205"/>
      </w:tabs>
      <w:jc w:val="right"/>
      <w:rPr>
        <w:sz w:val="16"/>
        <w:szCs w:val="16"/>
      </w:rPr>
    </w:pP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Pr>
        <w:noProof/>
        <w:sz w:val="16"/>
        <w:szCs w:val="16"/>
      </w:rPr>
      <w:t>2</w:t>
    </w:r>
    <w:r w:rsidRPr="00882172">
      <w:rPr>
        <w:sz w:val="16"/>
        <w:szCs w:val="16"/>
      </w:rPr>
      <w:fldChar w:fldCharType="end"/>
    </w:r>
  </w:p>
  <w:p w14:paraId="53D01554" w14:textId="77777777" w:rsidR="00F855AE" w:rsidRPr="007C0285" w:rsidRDefault="00F855AE" w:rsidP="007C0285">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ADBA50" w14:textId="77777777" w:rsidR="0025506F" w:rsidRDefault="0025506F">
      <w:r>
        <w:separator/>
      </w:r>
    </w:p>
    <w:p w14:paraId="75D199E7" w14:textId="77777777" w:rsidR="0025506F" w:rsidRDefault="0025506F"/>
  </w:footnote>
  <w:footnote w:type="continuationSeparator" w:id="0">
    <w:p w14:paraId="70F0D9AE" w14:textId="77777777" w:rsidR="0025506F" w:rsidRDefault="0025506F">
      <w:r>
        <w:continuationSeparator/>
      </w:r>
    </w:p>
    <w:p w14:paraId="62DBEE7B" w14:textId="77777777" w:rsidR="0025506F" w:rsidRDefault="0025506F"/>
  </w:footnote>
  <w:footnote w:id="1">
    <w:p w14:paraId="52D5E083" w14:textId="77777777" w:rsidR="00F855AE" w:rsidRPr="006756BE" w:rsidRDefault="00F855AE" w:rsidP="00F855AE">
      <w:pPr>
        <w:pBdr>
          <w:top w:val="nil"/>
          <w:left w:val="nil"/>
          <w:bottom w:val="nil"/>
          <w:right w:val="nil"/>
          <w:between w:val="nil"/>
        </w:pBdr>
        <w:jc w:val="both"/>
      </w:pPr>
      <w:r>
        <w:rPr>
          <w:rStyle w:val="af8"/>
        </w:rPr>
        <w:footnoteRef/>
      </w:r>
      <w:r>
        <w:t xml:space="preserve"> </w:t>
      </w:r>
      <w:r>
        <w:rPr>
          <w:color w:val="000000"/>
        </w:rPr>
        <w:t>Заполняется для изделий, в том числе медицинского назначения, поставляемых в коробках, упаковках, флаконах и т.д. Объем (количество) изделий, предложенных участником исходя из кратности упаковки, не может быть меньше объема (количества), предусмотренных заявкой на закупку.</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840518" w14:textId="77777777" w:rsidR="00F855AE" w:rsidRDefault="00345527" w:rsidP="00890B02">
    <w:pPr>
      <w:pBdr>
        <w:top w:val="nil"/>
        <w:left w:val="nil"/>
        <w:bottom w:val="nil"/>
        <w:right w:val="nil"/>
        <w:between w:val="nil"/>
      </w:pBdr>
      <w:jc w:val="both"/>
      <w:rPr>
        <w:sz w:val="12"/>
        <w:szCs w:val="12"/>
      </w:rPr>
    </w:pPr>
    <w:r>
      <w:pict w14:anchorId="7212E910">
        <v:rect id="_x0000_i1025" style="width:0;height:1.5pt" o:hralign="center" o:hrstd="t" o:hr="t" fillcolor="#a0a0a0" stroked="f"/>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C76C1C" w14:textId="77777777" w:rsidR="00F855AE" w:rsidRDefault="00F855AE">
    <w:pPr>
      <w:pStyle w:val="af1"/>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F07B55" w14:textId="77777777" w:rsidR="00F855AE" w:rsidRDefault="00F855AE">
    <w:pPr>
      <w:pStyle w:val="af1"/>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3B97D0" w14:textId="77777777" w:rsidR="00F855AE" w:rsidRDefault="00F855AE">
    <w:pPr>
      <w:pStyle w:val="af1"/>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C4D044" w14:textId="77777777" w:rsidR="00F855AE" w:rsidRDefault="00F855AE">
    <w:pPr>
      <w:pStyle w:val="af1"/>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170FC4"/>
    <w:multiLevelType w:val="multilevel"/>
    <w:tmpl w:val="2B52519C"/>
    <w:lvl w:ilvl="0">
      <w:start w:val="14"/>
      <w:numFmt w:val="decimal"/>
      <w:lvlText w:val="%1"/>
      <w:lvlJc w:val="left"/>
      <w:pPr>
        <w:ind w:left="420" w:hanging="420"/>
      </w:pPr>
      <w:rPr>
        <w:rFonts w:hint="default"/>
      </w:rPr>
    </w:lvl>
    <w:lvl w:ilvl="1">
      <w:start w:val="1"/>
      <w:numFmt w:val="decimal"/>
      <w:lvlText w:val="%1.%2"/>
      <w:lvlJc w:val="left"/>
      <w:pPr>
        <w:ind w:left="1986" w:hanging="420"/>
      </w:pPr>
      <w:rPr>
        <w:rFonts w:hint="default"/>
      </w:rPr>
    </w:lvl>
    <w:lvl w:ilvl="2">
      <w:start w:val="1"/>
      <w:numFmt w:val="decimal"/>
      <w:lvlText w:val="%1.%2.%3"/>
      <w:lvlJc w:val="left"/>
      <w:pPr>
        <w:ind w:left="3852" w:hanging="720"/>
      </w:pPr>
      <w:rPr>
        <w:rFonts w:hint="default"/>
      </w:rPr>
    </w:lvl>
    <w:lvl w:ilvl="3">
      <w:start w:val="1"/>
      <w:numFmt w:val="decimal"/>
      <w:lvlText w:val="%1.%2.%3.%4"/>
      <w:lvlJc w:val="left"/>
      <w:pPr>
        <w:ind w:left="5418" w:hanging="720"/>
      </w:pPr>
      <w:rPr>
        <w:rFonts w:hint="default"/>
      </w:rPr>
    </w:lvl>
    <w:lvl w:ilvl="4">
      <w:start w:val="1"/>
      <w:numFmt w:val="decimal"/>
      <w:lvlText w:val="%1.%2.%3.%4.%5"/>
      <w:lvlJc w:val="left"/>
      <w:pPr>
        <w:ind w:left="7344" w:hanging="1080"/>
      </w:pPr>
      <w:rPr>
        <w:rFonts w:hint="default"/>
      </w:rPr>
    </w:lvl>
    <w:lvl w:ilvl="5">
      <w:start w:val="1"/>
      <w:numFmt w:val="decimal"/>
      <w:lvlText w:val="%1.%2.%3.%4.%5.%6"/>
      <w:lvlJc w:val="left"/>
      <w:pPr>
        <w:ind w:left="8910" w:hanging="1080"/>
      </w:pPr>
      <w:rPr>
        <w:rFonts w:hint="default"/>
      </w:rPr>
    </w:lvl>
    <w:lvl w:ilvl="6">
      <w:start w:val="1"/>
      <w:numFmt w:val="decimal"/>
      <w:lvlText w:val="%1.%2.%3.%4.%5.%6.%7"/>
      <w:lvlJc w:val="left"/>
      <w:pPr>
        <w:ind w:left="10836" w:hanging="1440"/>
      </w:pPr>
      <w:rPr>
        <w:rFonts w:hint="default"/>
      </w:rPr>
    </w:lvl>
    <w:lvl w:ilvl="7">
      <w:start w:val="1"/>
      <w:numFmt w:val="decimal"/>
      <w:lvlText w:val="%1.%2.%3.%4.%5.%6.%7.%8"/>
      <w:lvlJc w:val="left"/>
      <w:pPr>
        <w:ind w:left="12402" w:hanging="1440"/>
      </w:pPr>
      <w:rPr>
        <w:rFonts w:hint="default"/>
      </w:rPr>
    </w:lvl>
    <w:lvl w:ilvl="8">
      <w:start w:val="1"/>
      <w:numFmt w:val="decimal"/>
      <w:lvlText w:val="%1.%2.%3.%4.%5.%6.%7.%8.%9"/>
      <w:lvlJc w:val="left"/>
      <w:pPr>
        <w:ind w:left="14328" w:hanging="1800"/>
      </w:pPr>
      <w:rPr>
        <w:rFonts w:hint="default"/>
      </w:rPr>
    </w:lvl>
  </w:abstractNum>
  <w:abstractNum w:abstractNumId="1" w15:restartNumberingAfterBreak="0">
    <w:nsid w:val="0E4E69C0"/>
    <w:multiLevelType w:val="hybridMultilevel"/>
    <w:tmpl w:val="AB00BB48"/>
    <w:lvl w:ilvl="0" w:tplc="04190001">
      <w:start w:val="1"/>
      <w:numFmt w:val="bullet"/>
      <w:lvlText w:val=""/>
      <w:lvlJc w:val="left"/>
      <w:pPr>
        <w:ind w:left="1857" w:hanging="360"/>
      </w:pPr>
      <w:rPr>
        <w:rFonts w:ascii="Symbol" w:hAnsi="Symbol" w:hint="default"/>
      </w:rPr>
    </w:lvl>
    <w:lvl w:ilvl="1" w:tplc="04190003" w:tentative="1">
      <w:start w:val="1"/>
      <w:numFmt w:val="bullet"/>
      <w:lvlText w:val="o"/>
      <w:lvlJc w:val="left"/>
      <w:pPr>
        <w:ind w:left="2577" w:hanging="360"/>
      </w:pPr>
      <w:rPr>
        <w:rFonts w:ascii="Courier New" w:hAnsi="Courier New" w:cs="Courier New" w:hint="default"/>
      </w:rPr>
    </w:lvl>
    <w:lvl w:ilvl="2" w:tplc="04190005" w:tentative="1">
      <w:start w:val="1"/>
      <w:numFmt w:val="bullet"/>
      <w:lvlText w:val=""/>
      <w:lvlJc w:val="left"/>
      <w:pPr>
        <w:ind w:left="3297" w:hanging="360"/>
      </w:pPr>
      <w:rPr>
        <w:rFonts w:ascii="Wingdings" w:hAnsi="Wingdings" w:hint="default"/>
      </w:rPr>
    </w:lvl>
    <w:lvl w:ilvl="3" w:tplc="04190001" w:tentative="1">
      <w:start w:val="1"/>
      <w:numFmt w:val="bullet"/>
      <w:lvlText w:val=""/>
      <w:lvlJc w:val="left"/>
      <w:pPr>
        <w:ind w:left="4017" w:hanging="360"/>
      </w:pPr>
      <w:rPr>
        <w:rFonts w:ascii="Symbol" w:hAnsi="Symbol" w:hint="default"/>
      </w:rPr>
    </w:lvl>
    <w:lvl w:ilvl="4" w:tplc="04190003" w:tentative="1">
      <w:start w:val="1"/>
      <w:numFmt w:val="bullet"/>
      <w:lvlText w:val="o"/>
      <w:lvlJc w:val="left"/>
      <w:pPr>
        <w:ind w:left="4737" w:hanging="360"/>
      </w:pPr>
      <w:rPr>
        <w:rFonts w:ascii="Courier New" w:hAnsi="Courier New" w:cs="Courier New" w:hint="default"/>
      </w:rPr>
    </w:lvl>
    <w:lvl w:ilvl="5" w:tplc="04190005" w:tentative="1">
      <w:start w:val="1"/>
      <w:numFmt w:val="bullet"/>
      <w:lvlText w:val=""/>
      <w:lvlJc w:val="left"/>
      <w:pPr>
        <w:ind w:left="5457" w:hanging="360"/>
      </w:pPr>
      <w:rPr>
        <w:rFonts w:ascii="Wingdings" w:hAnsi="Wingdings" w:hint="default"/>
      </w:rPr>
    </w:lvl>
    <w:lvl w:ilvl="6" w:tplc="04190001" w:tentative="1">
      <w:start w:val="1"/>
      <w:numFmt w:val="bullet"/>
      <w:lvlText w:val=""/>
      <w:lvlJc w:val="left"/>
      <w:pPr>
        <w:ind w:left="6177" w:hanging="360"/>
      </w:pPr>
      <w:rPr>
        <w:rFonts w:ascii="Symbol" w:hAnsi="Symbol" w:hint="default"/>
      </w:rPr>
    </w:lvl>
    <w:lvl w:ilvl="7" w:tplc="04190003" w:tentative="1">
      <w:start w:val="1"/>
      <w:numFmt w:val="bullet"/>
      <w:lvlText w:val="o"/>
      <w:lvlJc w:val="left"/>
      <w:pPr>
        <w:ind w:left="6897" w:hanging="360"/>
      </w:pPr>
      <w:rPr>
        <w:rFonts w:ascii="Courier New" w:hAnsi="Courier New" w:cs="Courier New" w:hint="default"/>
      </w:rPr>
    </w:lvl>
    <w:lvl w:ilvl="8" w:tplc="04190005" w:tentative="1">
      <w:start w:val="1"/>
      <w:numFmt w:val="bullet"/>
      <w:lvlText w:val=""/>
      <w:lvlJc w:val="left"/>
      <w:pPr>
        <w:ind w:left="7617" w:hanging="360"/>
      </w:pPr>
      <w:rPr>
        <w:rFonts w:ascii="Wingdings" w:hAnsi="Wingdings" w:hint="default"/>
      </w:rPr>
    </w:lvl>
  </w:abstractNum>
  <w:abstractNum w:abstractNumId="2" w15:restartNumberingAfterBreak="0">
    <w:nsid w:val="155C1CE7"/>
    <w:multiLevelType w:val="hybridMultilevel"/>
    <w:tmpl w:val="E33E4FD0"/>
    <w:lvl w:ilvl="0" w:tplc="D968F038">
      <w:numFmt w:val="bullet"/>
      <w:lvlText w:val="-"/>
      <w:lvlJc w:val="left"/>
      <w:pPr>
        <w:ind w:left="1069" w:hanging="360"/>
      </w:pPr>
      <w:rPr>
        <w:rFonts w:ascii="Times New Roman" w:eastAsia="Times New Roman" w:hAnsi="Times New Roman" w:cs="Times New Roman" w:hint="default"/>
      </w:rPr>
    </w:lvl>
    <w:lvl w:ilvl="1" w:tplc="04190001">
      <w:start w:val="1"/>
      <w:numFmt w:val="bullet"/>
      <w:lvlText w:val=""/>
      <w:lvlJc w:val="left"/>
      <w:pPr>
        <w:ind w:left="1789" w:hanging="360"/>
      </w:pPr>
      <w:rPr>
        <w:rFonts w:ascii="Symbol" w:hAnsi="Symbol"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3" w15:restartNumberingAfterBreak="0">
    <w:nsid w:val="1B9131C5"/>
    <w:multiLevelType w:val="multilevel"/>
    <w:tmpl w:val="78304436"/>
    <w:lvl w:ilvl="0">
      <w:start w:val="8"/>
      <w:numFmt w:val="decimal"/>
      <w:lvlText w:val="%1."/>
      <w:lvlJc w:val="left"/>
      <w:pPr>
        <w:ind w:left="4330" w:hanging="360"/>
      </w:pPr>
      <w:rPr>
        <w:rFonts w:hint="default"/>
      </w:rPr>
    </w:lvl>
    <w:lvl w:ilvl="1">
      <w:start w:val="1"/>
      <w:numFmt w:val="decimal"/>
      <w:lvlText w:val="%1.%2."/>
      <w:lvlJc w:val="left"/>
      <w:pPr>
        <w:ind w:left="1566" w:hanging="432"/>
      </w:pPr>
      <w:rPr>
        <w:rFonts w:hint="default"/>
      </w:rPr>
    </w:lvl>
    <w:lvl w:ilvl="2">
      <w:start w:val="1"/>
      <w:numFmt w:val="decimal"/>
      <w:lvlText w:val="%1.%2.%3."/>
      <w:lvlJc w:val="left"/>
      <w:pPr>
        <w:ind w:left="4899" w:hanging="504"/>
      </w:pPr>
      <w:rPr>
        <w:rFonts w:hint="default"/>
      </w:rPr>
    </w:lvl>
    <w:lvl w:ilvl="3">
      <w:start w:val="1"/>
      <w:numFmt w:val="decimal"/>
      <w:lvlText w:val="%1.%2.%3.%4."/>
      <w:lvlJc w:val="left"/>
      <w:pPr>
        <w:ind w:left="2448" w:hanging="648"/>
      </w:pPr>
      <w:rPr>
        <w:rFonts w:hint="default"/>
      </w:rPr>
    </w:lvl>
    <w:lvl w:ilvl="4">
      <w:start w:val="1"/>
      <w:numFmt w:val="decimal"/>
      <w:lvlText w:val="%1.%2.%3.%4.%5."/>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abstractNum w:abstractNumId="4" w15:restartNumberingAfterBreak="0">
    <w:nsid w:val="41DC6681"/>
    <w:multiLevelType w:val="hybridMultilevel"/>
    <w:tmpl w:val="47C4ADC8"/>
    <w:lvl w:ilvl="0" w:tplc="04190001">
      <w:start w:val="1"/>
      <w:numFmt w:val="bullet"/>
      <w:lvlText w:val=""/>
      <w:lvlJc w:val="left"/>
      <w:pPr>
        <w:ind w:left="1857" w:hanging="360"/>
      </w:pPr>
      <w:rPr>
        <w:rFonts w:ascii="Symbol" w:hAnsi="Symbol" w:hint="default"/>
      </w:rPr>
    </w:lvl>
    <w:lvl w:ilvl="1" w:tplc="04190003" w:tentative="1">
      <w:start w:val="1"/>
      <w:numFmt w:val="bullet"/>
      <w:lvlText w:val="o"/>
      <w:lvlJc w:val="left"/>
      <w:pPr>
        <w:ind w:left="2577" w:hanging="360"/>
      </w:pPr>
      <w:rPr>
        <w:rFonts w:ascii="Courier New" w:hAnsi="Courier New" w:cs="Courier New" w:hint="default"/>
      </w:rPr>
    </w:lvl>
    <w:lvl w:ilvl="2" w:tplc="04190005" w:tentative="1">
      <w:start w:val="1"/>
      <w:numFmt w:val="bullet"/>
      <w:lvlText w:val=""/>
      <w:lvlJc w:val="left"/>
      <w:pPr>
        <w:ind w:left="3297" w:hanging="360"/>
      </w:pPr>
      <w:rPr>
        <w:rFonts w:ascii="Wingdings" w:hAnsi="Wingdings" w:hint="default"/>
      </w:rPr>
    </w:lvl>
    <w:lvl w:ilvl="3" w:tplc="04190001" w:tentative="1">
      <w:start w:val="1"/>
      <w:numFmt w:val="bullet"/>
      <w:lvlText w:val=""/>
      <w:lvlJc w:val="left"/>
      <w:pPr>
        <w:ind w:left="4017" w:hanging="360"/>
      </w:pPr>
      <w:rPr>
        <w:rFonts w:ascii="Symbol" w:hAnsi="Symbol" w:hint="default"/>
      </w:rPr>
    </w:lvl>
    <w:lvl w:ilvl="4" w:tplc="04190003" w:tentative="1">
      <w:start w:val="1"/>
      <w:numFmt w:val="bullet"/>
      <w:lvlText w:val="o"/>
      <w:lvlJc w:val="left"/>
      <w:pPr>
        <w:ind w:left="4737" w:hanging="360"/>
      </w:pPr>
      <w:rPr>
        <w:rFonts w:ascii="Courier New" w:hAnsi="Courier New" w:cs="Courier New" w:hint="default"/>
      </w:rPr>
    </w:lvl>
    <w:lvl w:ilvl="5" w:tplc="04190005" w:tentative="1">
      <w:start w:val="1"/>
      <w:numFmt w:val="bullet"/>
      <w:lvlText w:val=""/>
      <w:lvlJc w:val="left"/>
      <w:pPr>
        <w:ind w:left="5457" w:hanging="360"/>
      </w:pPr>
      <w:rPr>
        <w:rFonts w:ascii="Wingdings" w:hAnsi="Wingdings" w:hint="default"/>
      </w:rPr>
    </w:lvl>
    <w:lvl w:ilvl="6" w:tplc="04190001" w:tentative="1">
      <w:start w:val="1"/>
      <w:numFmt w:val="bullet"/>
      <w:lvlText w:val=""/>
      <w:lvlJc w:val="left"/>
      <w:pPr>
        <w:ind w:left="6177" w:hanging="360"/>
      </w:pPr>
      <w:rPr>
        <w:rFonts w:ascii="Symbol" w:hAnsi="Symbol" w:hint="default"/>
      </w:rPr>
    </w:lvl>
    <w:lvl w:ilvl="7" w:tplc="04190003" w:tentative="1">
      <w:start w:val="1"/>
      <w:numFmt w:val="bullet"/>
      <w:lvlText w:val="o"/>
      <w:lvlJc w:val="left"/>
      <w:pPr>
        <w:ind w:left="6897" w:hanging="360"/>
      </w:pPr>
      <w:rPr>
        <w:rFonts w:ascii="Courier New" w:hAnsi="Courier New" w:cs="Courier New" w:hint="default"/>
      </w:rPr>
    </w:lvl>
    <w:lvl w:ilvl="8" w:tplc="04190005" w:tentative="1">
      <w:start w:val="1"/>
      <w:numFmt w:val="bullet"/>
      <w:lvlText w:val=""/>
      <w:lvlJc w:val="left"/>
      <w:pPr>
        <w:ind w:left="7617" w:hanging="360"/>
      </w:pPr>
      <w:rPr>
        <w:rFonts w:ascii="Wingdings" w:hAnsi="Wingdings" w:hint="default"/>
      </w:rPr>
    </w:lvl>
  </w:abstractNum>
  <w:abstractNum w:abstractNumId="5" w15:restartNumberingAfterBreak="0">
    <w:nsid w:val="62896D39"/>
    <w:multiLevelType w:val="multilevel"/>
    <w:tmpl w:val="03A41384"/>
    <w:lvl w:ilvl="0">
      <w:start w:val="1"/>
      <w:numFmt w:val="bullet"/>
      <w:lvlText w:val="●"/>
      <w:lvlJc w:val="left"/>
      <w:pPr>
        <w:ind w:left="121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68F42292"/>
    <w:multiLevelType w:val="multilevel"/>
    <w:tmpl w:val="78304436"/>
    <w:lvl w:ilvl="0">
      <w:start w:val="8"/>
      <w:numFmt w:val="decimal"/>
      <w:lvlText w:val="%1."/>
      <w:lvlJc w:val="left"/>
      <w:pPr>
        <w:ind w:left="4330" w:hanging="360"/>
      </w:pPr>
      <w:rPr>
        <w:rFonts w:hint="default"/>
      </w:rPr>
    </w:lvl>
    <w:lvl w:ilvl="1">
      <w:start w:val="1"/>
      <w:numFmt w:val="decimal"/>
      <w:lvlText w:val="%1.%2."/>
      <w:lvlJc w:val="left"/>
      <w:pPr>
        <w:ind w:left="1142" w:hanging="432"/>
      </w:pPr>
      <w:rPr>
        <w:rFonts w:hint="default"/>
      </w:rPr>
    </w:lvl>
    <w:lvl w:ilvl="2">
      <w:start w:val="1"/>
      <w:numFmt w:val="decimal"/>
      <w:lvlText w:val="%1.%2.%3."/>
      <w:lvlJc w:val="left"/>
      <w:pPr>
        <w:ind w:left="4899" w:hanging="504"/>
      </w:pPr>
      <w:rPr>
        <w:rFonts w:hint="default"/>
      </w:rPr>
    </w:lvl>
    <w:lvl w:ilvl="3">
      <w:start w:val="1"/>
      <w:numFmt w:val="decimal"/>
      <w:lvlText w:val="%1.%2.%3.%4."/>
      <w:lvlJc w:val="left"/>
      <w:pPr>
        <w:ind w:left="2448" w:hanging="648"/>
      </w:pPr>
      <w:rPr>
        <w:rFonts w:hint="default"/>
      </w:rPr>
    </w:lvl>
    <w:lvl w:ilvl="4">
      <w:start w:val="1"/>
      <w:numFmt w:val="decimal"/>
      <w:lvlText w:val="%1.%2.%3.%4.%5."/>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abstractNum w:abstractNumId="7" w15:restartNumberingAfterBreak="0">
    <w:nsid w:val="6F4C0332"/>
    <w:multiLevelType w:val="hybridMultilevel"/>
    <w:tmpl w:val="6BF03CD8"/>
    <w:lvl w:ilvl="0" w:tplc="04190001">
      <w:start w:val="1"/>
      <w:numFmt w:val="bullet"/>
      <w:lvlText w:val=""/>
      <w:lvlJc w:val="left"/>
      <w:pPr>
        <w:ind w:left="1857" w:hanging="360"/>
      </w:pPr>
      <w:rPr>
        <w:rFonts w:ascii="Symbol" w:hAnsi="Symbol" w:hint="default"/>
      </w:rPr>
    </w:lvl>
    <w:lvl w:ilvl="1" w:tplc="04190003" w:tentative="1">
      <w:start w:val="1"/>
      <w:numFmt w:val="bullet"/>
      <w:lvlText w:val="o"/>
      <w:lvlJc w:val="left"/>
      <w:pPr>
        <w:ind w:left="2577" w:hanging="360"/>
      </w:pPr>
      <w:rPr>
        <w:rFonts w:ascii="Courier New" w:hAnsi="Courier New" w:cs="Courier New" w:hint="default"/>
      </w:rPr>
    </w:lvl>
    <w:lvl w:ilvl="2" w:tplc="04190005" w:tentative="1">
      <w:start w:val="1"/>
      <w:numFmt w:val="bullet"/>
      <w:lvlText w:val=""/>
      <w:lvlJc w:val="left"/>
      <w:pPr>
        <w:ind w:left="3297" w:hanging="360"/>
      </w:pPr>
      <w:rPr>
        <w:rFonts w:ascii="Wingdings" w:hAnsi="Wingdings" w:hint="default"/>
      </w:rPr>
    </w:lvl>
    <w:lvl w:ilvl="3" w:tplc="04190001" w:tentative="1">
      <w:start w:val="1"/>
      <w:numFmt w:val="bullet"/>
      <w:lvlText w:val=""/>
      <w:lvlJc w:val="left"/>
      <w:pPr>
        <w:ind w:left="4017" w:hanging="360"/>
      </w:pPr>
      <w:rPr>
        <w:rFonts w:ascii="Symbol" w:hAnsi="Symbol" w:hint="default"/>
      </w:rPr>
    </w:lvl>
    <w:lvl w:ilvl="4" w:tplc="04190003" w:tentative="1">
      <w:start w:val="1"/>
      <w:numFmt w:val="bullet"/>
      <w:lvlText w:val="o"/>
      <w:lvlJc w:val="left"/>
      <w:pPr>
        <w:ind w:left="4737" w:hanging="360"/>
      </w:pPr>
      <w:rPr>
        <w:rFonts w:ascii="Courier New" w:hAnsi="Courier New" w:cs="Courier New" w:hint="default"/>
      </w:rPr>
    </w:lvl>
    <w:lvl w:ilvl="5" w:tplc="04190005" w:tentative="1">
      <w:start w:val="1"/>
      <w:numFmt w:val="bullet"/>
      <w:lvlText w:val=""/>
      <w:lvlJc w:val="left"/>
      <w:pPr>
        <w:ind w:left="5457" w:hanging="360"/>
      </w:pPr>
      <w:rPr>
        <w:rFonts w:ascii="Wingdings" w:hAnsi="Wingdings" w:hint="default"/>
      </w:rPr>
    </w:lvl>
    <w:lvl w:ilvl="6" w:tplc="04190001" w:tentative="1">
      <w:start w:val="1"/>
      <w:numFmt w:val="bullet"/>
      <w:lvlText w:val=""/>
      <w:lvlJc w:val="left"/>
      <w:pPr>
        <w:ind w:left="6177" w:hanging="360"/>
      </w:pPr>
      <w:rPr>
        <w:rFonts w:ascii="Symbol" w:hAnsi="Symbol" w:hint="default"/>
      </w:rPr>
    </w:lvl>
    <w:lvl w:ilvl="7" w:tplc="04190003" w:tentative="1">
      <w:start w:val="1"/>
      <w:numFmt w:val="bullet"/>
      <w:lvlText w:val="o"/>
      <w:lvlJc w:val="left"/>
      <w:pPr>
        <w:ind w:left="6897" w:hanging="360"/>
      </w:pPr>
      <w:rPr>
        <w:rFonts w:ascii="Courier New" w:hAnsi="Courier New" w:cs="Courier New" w:hint="default"/>
      </w:rPr>
    </w:lvl>
    <w:lvl w:ilvl="8" w:tplc="04190005" w:tentative="1">
      <w:start w:val="1"/>
      <w:numFmt w:val="bullet"/>
      <w:lvlText w:val=""/>
      <w:lvlJc w:val="left"/>
      <w:pPr>
        <w:ind w:left="7617" w:hanging="360"/>
      </w:pPr>
      <w:rPr>
        <w:rFonts w:ascii="Wingdings" w:hAnsi="Wingdings" w:hint="default"/>
      </w:rPr>
    </w:lvl>
  </w:abstractNum>
  <w:abstractNum w:abstractNumId="8" w15:restartNumberingAfterBreak="0">
    <w:nsid w:val="7FAD6D42"/>
    <w:multiLevelType w:val="multilevel"/>
    <w:tmpl w:val="9044282A"/>
    <w:lvl w:ilvl="0">
      <w:start w:val="8"/>
      <w:numFmt w:val="decimal"/>
      <w:pStyle w:val="a"/>
      <w:lvlText w:val="%1."/>
      <w:lvlJc w:val="left"/>
      <w:pPr>
        <w:ind w:left="1211" w:hanging="360"/>
      </w:pPr>
      <w:rPr>
        <w:rFonts w:hint="default"/>
      </w:rPr>
    </w:lvl>
    <w:lvl w:ilvl="1">
      <w:start w:val="1"/>
      <w:numFmt w:val="decimal"/>
      <w:lvlText w:val="%1.%2."/>
      <w:lvlJc w:val="left"/>
      <w:pPr>
        <w:ind w:left="1142" w:hanging="432"/>
      </w:pPr>
      <w:rPr>
        <w:rFonts w:hint="default"/>
      </w:rPr>
    </w:lvl>
    <w:lvl w:ilvl="2">
      <w:start w:val="1"/>
      <w:numFmt w:val="decimal"/>
      <w:lvlText w:val="%1.%2.%3."/>
      <w:lvlJc w:val="left"/>
      <w:pPr>
        <w:ind w:left="1071" w:hanging="504"/>
      </w:pPr>
      <w:rPr>
        <w:rFonts w:hint="default"/>
      </w:rPr>
    </w:lvl>
    <w:lvl w:ilvl="3">
      <w:start w:val="1"/>
      <w:numFmt w:val="decimal"/>
      <w:lvlText w:val="%1.%2.%3.%4."/>
      <w:lvlJc w:val="left"/>
      <w:pPr>
        <w:ind w:left="2448" w:hanging="648"/>
      </w:pPr>
      <w:rPr>
        <w:rFonts w:hint="default"/>
      </w:rPr>
    </w:lvl>
    <w:lvl w:ilvl="4">
      <w:start w:val="1"/>
      <w:numFmt w:val="decimal"/>
      <w:lvlText w:val="%1.%2.%3.%4.%5."/>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num w:numId="1">
    <w:abstractNumId w:val="5"/>
  </w:num>
  <w:num w:numId="2">
    <w:abstractNumId w:val="8"/>
  </w:num>
  <w:num w:numId="3">
    <w:abstractNumId w:val="2"/>
  </w:num>
  <w:num w:numId="4">
    <w:abstractNumId w:val="8"/>
    <w:lvlOverride w:ilvl="0">
      <w:startOverride w:val="14"/>
    </w:lvlOverride>
    <w:lvlOverride w:ilvl="1">
      <w:startOverride w:val="1"/>
    </w:lvlOverride>
  </w:num>
  <w:num w:numId="5">
    <w:abstractNumId w:val="8"/>
    <w:lvlOverride w:ilvl="0">
      <w:startOverride w:val="14"/>
    </w:lvlOverride>
    <w:lvlOverride w:ilvl="1">
      <w:startOverride w:val="1"/>
    </w:lvlOverride>
  </w:num>
  <w:num w:numId="6">
    <w:abstractNumId w:val="8"/>
    <w:lvlOverride w:ilvl="0">
      <w:startOverride w:val="14"/>
    </w:lvlOverride>
    <w:lvlOverride w:ilvl="1">
      <w:startOverride w:val="1"/>
    </w:lvlOverride>
  </w:num>
  <w:num w:numId="7">
    <w:abstractNumId w:val="8"/>
    <w:lvlOverride w:ilvl="0">
      <w:startOverride w:val="14"/>
    </w:lvlOverride>
    <w:lvlOverride w:ilvl="1">
      <w:startOverride w:val="1"/>
    </w:lvlOverride>
  </w:num>
  <w:num w:numId="8">
    <w:abstractNumId w:val="8"/>
    <w:lvlOverride w:ilvl="0">
      <w:startOverride w:val="14"/>
    </w:lvlOverride>
    <w:lvlOverride w:ilvl="1">
      <w:startOverride w:val="1"/>
    </w:lvlOverride>
  </w:num>
  <w:num w:numId="9">
    <w:abstractNumId w:val="8"/>
    <w:lvlOverride w:ilvl="0">
      <w:startOverride w:val="14"/>
    </w:lvlOverride>
    <w:lvlOverride w:ilvl="1">
      <w:startOverride w:val="1"/>
    </w:lvlOverride>
  </w:num>
  <w:num w:numId="10">
    <w:abstractNumId w:val="8"/>
    <w:lvlOverride w:ilvl="0">
      <w:startOverride w:val="14"/>
    </w:lvlOverride>
    <w:lvlOverride w:ilvl="1">
      <w:startOverride w:val="1"/>
    </w:lvlOverride>
  </w:num>
  <w:num w:numId="11">
    <w:abstractNumId w:val="0"/>
  </w:num>
  <w:num w:numId="12">
    <w:abstractNumId w:val="8"/>
    <w:lvlOverride w:ilvl="0">
      <w:startOverride w:val="14"/>
    </w:lvlOverride>
    <w:lvlOverride w:ilvl="1">
      <w:startOverride w:val="1"/>
    </w:lvlOverride>
  </w:num>
  <w:num w:numId="13">
    <w:abstractNumId w:val="8"/>
    <w:lvlOverride w:ilvl="0">
      <w:startOverride w:val="14"/>
    </w:lvlOverride>
    <w:lvlOverride w:ilvl="1">
      <w:startOverride w:val="1"/>
    </w:lvlOverride>
  </w:num>
  <w:num w:numId="14">
    <w:abstractNumId w:val="8"/>
    <w:lvlOverride w:ilvl="0">
      <w:startOverride w:val="14"/>
    </w:lvlOverride>
    <w:lvlOverride w:ilvl="1">
      <w:startOverride w:val="1"/>
    </w:lvlOverride>
  </w:num>
  <w:num w:numId="15">
    <w:abstractNumId w:val="3"/>
  </w:num>
  <w:num w:numId="16">
    <w:abstractNumId w:val="6"/>
  </w:num>
  <w:num w:numId="17">
    <w:abstractNumId w:val="8"/>
  </w:num>
  <w:num w:numId="18">
    <w:abstractNumId w:val="8"/>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startOverride w:val="14"/>
    </w:lvlOverride>
    <w:lvlOverride w:ilvl="1">
      <w:startOverride w:val="1"/>
    </w:lvlOverride>
  </w:num>
  <w:num w:numId="20">
    <w:abstractNumId w:val="8"/>
    <w:lvlOverride w:ilvl="0">
      <w:startOverride w:val="14"/>
    </w:lvlOverride>
    <w:lvlOverride w:ilvl="1">
      <w:startOverride w:val="2"/>
    </w:lvlOverride>
  </w:num>
  <w:num w:numId="21">
    <w:abstractNumId w:val="8"/>
    <w:lvlOverride w:ilvl="0">
      <w:startOverride w:val="14"/>
    </w:lvlOverride>
    <w:lvlOverride w:ilvl="1">
      <w:startOverride w:val="3"/>
    </w:lvlOverride>
  </w:num>
  <w:num w:numId="22">
    <w:abstractNumId w:val="8"/>
    <w:lvlOverride w:ilvl="0">
      <w:startOverride w:val="14"/>
    </w:lvlOverride>
    <w:lvlOverride w:ilvl="1">
      <w:startOverride w:val="3"/>
    </w:lvlOverride>
  </w:num>
  <w:num w:numId="23">
    <w:abstractNumId w:val="8"/>
    <w:lvlOverride w:ilvl="0">
      <w:startOverride w:val="14"/>
    </w:lvlOverride>
    <w:lvlOverride w:ilvl="1">
      <w:startOverride w:val="4"/>
    </w:lvlOverride>
  </w:num>
  <w:num w:numId="24">
    <w:abstractNumId w:val="8"/>
    <w:lvlOverride w:ilvl="0">
      <w:startOverride w:val="14"/>
    </w:lvlOverride>
    <w:lvlOverride w:ilvl="1">
      <w:startOverride w:val="5"/>
    </w:lvlOverride>
  </w:num>
  <w:num w:numId="25">
    <w:abstractNumId w:val="8"/>
    <w:lvlOverride w:ilvl="0">
      <w:startOverride w:val="14"/>
    </w:lvlOverride>
    <w:lvlOverride w:ilvl="1">
      <w:startOverride w:val="5"/>
    </w:lvlOverride>
  </w:num>
  <w:num w:numId="26">
    <w:abstractNumId w:val="8"/>
    <w:lvlOverride w:ilvl="0">
      <w:startOverride w:val="14"/>
    </w:lvlOverride>
    <w:lvlOverride w:ilvl="1">
      <w:startOverride w:val="6"/>
    </w:lvlOverride>
  </w:num>
  <w:num w:numId="27">
    <w:abstractNumId w:val="8"/>
    <w:lvlOverride w:ilvl="0">
      <w:startOverride w:val="14"/>
    </w:lvlOverride>
    <w:lvlOverride w:ilvl="1">
      <w:startOverride w:val="6"/>
    </w:lvlOverride>
  </w:num>
  <w:num w:numId="28">
    <w:abstractNumId w:val="8"/>
  </w:num>
  <w:num w:numId="29">
    <w:abstractNumId w:val="8"/>
    <w:lvlOverride w:ilvl="0">
      <w:startOverride w:val="17"/>
    </w:lvlOverride>
  </w:num>
  <w:num w:numId="30">
    <w:abstractNumId w:val="4"/>
  </w:num>
  <w:num w:numId="31">
    <w:abstractNumId w:val="1"/>
  </w:num>
  <w:num w:numId="32">
    <w:abstractNumId w:val="7"/>
  </w:num>
  <w:num w:numId="33">
    <w:abstractNumId w:val="8"/>
    <w:lvlOverride w:ilvl="0">
      <w:startOverride w:val="18"/>
    </w:lvlOverride>
  </w:num>
  <w:num w:numId="34">
    <w:abstractNumId w:val="8"/>
  </w:num>
  <w:num w:numId="35">
    <w:abstractNumId w:val="8"/>
    <w:lvlOverride w:ilvl="0">
      <w:startOverride w:val="29"/>
    </w:lvlOverride>
  </w:num>
  <w:num w:numId="36">
    <w:abstractNumId w:val="8"/>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lvlOverride w:ilvl="0">
      <w:startOverride w:val="34"/>
    </w:lvlOverride>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isplayBackgroundShape/>
  <w:proofState w:spelling="clean" w:grammar="clean"/>
  <w:defaultTabStop w:val="720"/>
  <w:characterSpacingControl w:val="doNotCompress"/>
  <w:hdrShapeDefaults>
    <o:shapedefaults v:ext="edit" spidmax="387074"/>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561C6"/>
    <w:rsid w:val="0000000B"/>
    <w:rsid w:val="00002679"/>
    <w:rsid w:val="000033E3"/>
    <w:rsid w:val="00004063"/>
    <w:rsid w:val="000055BB"/>
    <w:rsid w:val="00006594"/>
    <w:rsid w:val="00010AA3"/>
    <w:rsid w:val="000115A9"/>
    <w:rsid w:val="0001251B"/>
    <w:rsid w:val="000148D4"/>
    <w:rsid w:val="00020AE8"/>
    <w:rsid w:val="0002254A"/>
    <w:rsid w:val="000233E2"/>
    <w:rsid w:val="00023982"/>
    <w:rsid w:val="0002451D"/>
    <w:rsid w:val="00030664"/>
    <w:rsid w:val="00031ECD"/>
    <w:rsid w:val="00034061"/>
    <w:rsid w:val="00034696"/>
    <w:rsid w:val="000377A3"/>
    <w:rsid w:val="0004109E"/>
    <w:rsid w:val="00042759"/>
    <w:rsid w:val="00044BED"/>
    <w:rsid w:val="000450F8"/>
    <w:rsid w:val="00046013"/>
    <w:rsid w:val="00046700"/>
    <w:rsid w:val="0005108E"/>
    <w:rsid w:val="00053646"/>
    <w:rsid w:val="000552EA"/>
    <w:rsid w:val="00063568"/>
    <w:rsid w:val="00063C30"/>
    <w:rsid w:val="00063CEC"/>
    <w:rsid w:val="00066DA8"/>
    <w:rsid w:val="000727C6"/>
    <w:rsid w:val="0007293E"/>
    <w:rsid w:val="00072C9C"/>
    <w:rsid w:val="000738F8"/>
    <w:rsid w:val="000742B1"/>
    <w:rsid w:val="00075B05"/>
    <w:rsid w:val="00080E6C"/>
    <w:rsid w:val="0008158C"/>
    <w:rsid w:val="00081F53"/>
    <w:rsid w:val="0008349F"/>
    <w:rsid w:val="00085CCB"/>
    <w:rsid w:val="00090D92"/>
    <w:rsid w:val="0009161E"/>
    <w:rsid w:val="000926E9"/>
    <w:rsid w:val="00092B2E"/>
    <w:rsid w:val="00095D82"/>
    <w:rsid w:val="00095EB0"/>
    <w:rsid w:val="00096CA0"/>
    <w:rsid w:val="000978A2"/>
    <w:rsid w:val="00097B40"/>
    <w:rsid w:val="000A0FF9"/>
    <w:rsid w:val="000A127A"/>
    <w:rsid w:val="000A2A8E"/>
    <w:rsid w:val="000A34D8"/>
    <w:rsid w:val="000A61C6"/>
    <w:rsid w:val="000A6420"/>
    <w:rsid w:val="000B0A37"/>
    <w:rsid w:val="000B24F2"/>
    <w:rsid w:val="000B445B"/>
    <w:rsid w:val="000B4B59"/>
    <w:rsid w:val="000B5662"/>
    <w:rsid w:val="000B650F"/>
    <w:rsid w:val="000B699E"/>
    <w:rsid w:val="000C1096"/>
    <w:rsid w:val="000D1A64"/>
    <w:rsid w:val="000D1C55"/>
    <w:rsid w:val="000D25B8"/>
    <w:rsid w:val="000D3216"/>
    <w:rsid w:val="000D7AC3"/>
    <w:rsid w:val="000E0EC2"/>
    <w:rsid w:val="000E466C"/>
    <w:rsid w:val="000E76CC"/>
    <w:rsid w:val="000E78E8"/>
    <w:rsid w:val="000F0702"/>
    <w:rsid w:val="000F1A89"/>
    <w:rsid w:val="000F1DC8"/>
    <w:rsid w:val="000F243D"/>
    <w:rsid w:val="000F39F8"/>
    <w:rsid w:val="000F3F32"/>
    <w:rsid w:val="000F453F"/>
    <w:rsid w:val="000F463A"/>
    <w:rsid w:val="000F5469"/>
    <w:rsid w:val="000F5DE6"/>
    <w:rsid w:val="000F6632"/>
    <w:rsid w:val="000F76B7"/>
    <w:rsid w:val="00100067"/>
    <w:rsid w:val="001017CD"/>
    <w:rsid w:val="00103511"/>
    <w:rsid w:val="001056FC"/>
    <w:rsid w:val="00107152"/>
    <w:rsid w:val="00107219"/>
    <w:rsid w:val="00107492"/>
    <w:rsid w:val="00110A24"/>
    <w:rsid w:val="00111993"/>
    <w:rsid w:val="001122FB"/>
    <w:rsid w:val="001129C7"/>
    <w:rsid w:val="0012070B"/>
    <w:rsid w:val="00121871"/>
    <w:rsid w:val="00135DD2"/>
    <w:rsid w:val="0013703B"/>
    <w:rsid w:val="00137FE1"/>
    <w:rsid w:val="001416DC"/>
    <w:rsid w:val="00143BA9"/>
    <w:rsid w:val="0014749E"/>
    <w:rsid w:val="001522C8"/>
    <w:rsid w:val="00152E54"/>
    <w:rsid w:val="00153FF2"/>
    <w:rsid w:val="00154366"/>
    <w:rsid w:val="00154D92"/>
    <w:rsid w:val="00157AC1"/>
    <w:rsid w:val="0016116B"/>
    <w:rsid w:val="0016205F"/>
    <w:rsid w:val="00162F32"/>
    <w:rsid w:val="001630C1"/>
    <w:rsid w:val="0016444B"/>
    <w:rsid w:val="0016567A"/>
    <w:rsid w:val="001661C0"/>
    <w:rsid w:val="001662A6"/>
    <w:rsid w:val="00167441"/>
    <w:rsid w:val="00171C2F"/>
    <w:rsid w:val="00175577"/>
    <w:rsid w:val="0017693F"/>
    <w:rsid w:val="00176FBF"/>
    <w:rsid w:val="001772A3"/>
    <w:rsid w:val="00177313"/>
    <w:rsid w:val="001818BB"/>
    <w:rsid w:val="00184079"/>
    <w:rsid w:val="0018545F"/>
    <w:rsid w:val="00187C39"/>
    <w:rsid w:val="00190743"/>
    <w:rsid w:val="001911E9"/>
    <w:rsid w:val="00191937"/>
    <w:rsid w:val="00191A57"/>
    <w:rsid w:val="00191D1F"/>
    <w:rsid w:val="001927FA"/>
    <w:rsid w:val="00194378"/>
    <w:rsid w:val="00194E81"/>
    <w:rsid w:val="001A47E1"/>
    <w:rsid w:val="001A4C02"/>
    <w:rsid w:val="001A5773"/>
    <w:rsid w:val="001A7C15"/>
    <w:rsid w:val="001B2203"/>
    <w:rsid w:val="001B35FF"/>
    <w:rsid w:val="001C3529"/>
    <w:rsid w:val="001C4F3A"/>
    <w:rsid w:val="001C7620"/>
    <w:rsid w:val="001C7A04"/>
    <w:rsid w:val="001D08A5"/>
    <w:rsid w:val="001D09F7"/>
    <w:rsid w:val="001D2214"/>
    <w:rsid w:val="001D309F"/>
    <w:rsid w:val="001D7B70"/>
    <w:rsid w:val="001E0D4F"/>
    <w:rsid w:val="001E174A"/>
    <w:rsid w:val="001E1D3C"/>
    <w:rsid w:val="001E5EB6"/>
    <w:rsid w:val="001E649F"/>
    <w:rsid w:val="001E6B4B"/>
    <w:rsid w:val="001E7437"/>
    <w:rsid w:val="001F082B"/>
    <w:rsid w:val="001F1D56"/>
    <w:rsid w:val="001F4B76"/>
    <w:rsid w:val="001F52C4"/>
    <w:rsid w:val="00201AC9"/>
    <w:rsid w:val="00203DC4"/>
    <w:rsid w:val="002045F7"/>
    <w:rsid w:val="00204C9F"/>
    <w:rsid w:val="00205D95"/>
    <w:rsid w:val="00210CB4"/>
    <w:rsid w:val="002118B2"/>
    <w:rsid w:val="00211AE6"/>
    <w:rsid w:val="00211E1E"/>
    <w:rsid w:val="00212768"/>
    <w:rsid w:val="0021571B"/>
    <w:rsid w:val="002226F2"/>
    <w:rsid w:val="00222F95"/>
    <w:rsid w:val="00225BCE"/>
    <w:rsid w:val="0022719A"/>
    <w:rsid w:val="00230075"/>
    <w:rsid w:val="002305C0"/>
    <w:rsid w:val="00232AC2"/>
    <w:rsid w:val="00236675"/>
    <w:rsid w:val="00236CE2"/>
    <w:rsid w:val="002378C3"/>
    <w:rsid w:val="002400AC"/>
    <w:rsid w:val="0024175F"/>
    <w:rsid w:val="00243B7D"/>
    <w:rsid w:val="002471CE"/>
    <w:rsid w:val="00247791"/>
    <w:rsid w:val="00250062"/>
    <w:rsid w:val="00250C36"/>
    <w:rsid w:val="00251B49"/>
    <w:rsid w:val="00253E5C"/>
    <w:rsid w:val="0025506F"/>
    <w:rsid w:val="002558A6"/>
    <w:rsid w:val="00255C5C"/>
    <w:rsid w:val="00257AD8"/>
    <w:rsid w:val="00264D71"/>
    <w:rsid w:val="0027006C"/>
    <w:rsid w:val="002702D4"/>
    <w:rsid w:val="00273A2D"/>
    <w:rsid w:val="00274D3F"/>
    <w:rsid w:val="002753D4"/>
    <w:rsid w:val="0027551F"/>
    <w:rsid w:val="002846A1"/>
    <w:rsid w:val="0028616A"/>
    <w:rsid w:val="00286339"/>
    <w:rsid w:val="002906D1"/>
    <w:rsid w:val="002923ED"/>
    <w:rsid w:val="00292AE6"/>
    <w:rsid w:val="00293F3B"/>
    <w:rsid w:val="002958A5"/>
    <w:rsid w:val="00295E37"/>
    <w:rsid w:val="0029618B"/>
    <w:rsid w:val="002A2767"/>
    <w:rsid w:val="002A31F8"/>
    <w:rsid w:val="002A4FF1"/>
    <w:rsid w:val="002A52A9"/>
    <w:rsid w:val="002A56F3"/>
    <w:rsid w:val="002B13FA"/>
    <w:rsid w:val="002B2B46"/>
    <w:rsid w:val="002B368D"/>
    <w:rsid w:val="002B7AEE"/>
    <w:rsid w:val="002C065B"/>
    <w:rsid w:val="002C297A"/>
    <w:rsid w:val="002C5E3F"/>
    <w:rsid w:val="002C65F5"/>
    <w:rsid w:val="002D4726"/>
    <w:rsid w:val="002D49FC"/>
    <w:rsid w:val="002D531C"/>
    <w:rsid w:val="002D672A"/>
    <w:rsid w:val="002D7917"/>
    <w:rsid w:val="002E0E22"/>
    <w:rsid w:val="002E1960"/>
    <w:rsid w:val="002E6EC7"/>
    <w:rsid w:val="002F1A13"/>
    <w:rsid w:val="002F4402"/>
    <w:rsid w:val="002F518E"/>
    <w:rsid w:val="002F5E38"/>
    <w:rsid w:val="002F6940"/>
    <w:rsid w:val="003006DA"/>
    <w:rsid w:val="003046A4"/>
    <w:rsid w:val="00305F33"/>
    <w:rsid w:val="00307893"/>
    <w:rsid w:val="00307A33"/>
    <w:rsid w:val="00310A5F"/>
    <w:rsid w:val="00313085"/>
    <w:rsid w:val="00313596"/>
    <w:rsid w:val="00316E34"/>
    <w:rsid w:val="00316FD5"/>
    <w:rsid w:val="003203FB"/>
    <w:rsid w:val="00322A54"/>
    <w:rsid w:val="00325C9B"/>
    <w:rsid w:val="0032664C"/>
    <w:rsid w:val="00330178"/>
    <w:rsid w:val="003308F2"/>
    <w:rsid w:val="00332F9A"/>
    <w:rsid w:val="0033400C"/>
    <w:rsid w:val="00335AF7"/>
    <w:rsid w:val="003362F0"/>
    <w:rsid w:val="00336AA6"/>
    <w:rsid w:val="00342C7C"/>
    <w:rsid w:val="003445E2"/>
    <w:rsid w:val="00345527"/>
    <w:rsid w:val="00345C05"/>
    <w:rsid w:val="003464BE"/>
    <w:rsid w:val="00347D20"/>
    <w:rsid w:val="00350D1F"/>
    <w:rsid w:val="003517D1"/>
    <w:rsid w:val="003526D7"/>
    <w:rsid w:val="00355D41"/>
    <w:rsid w:val="00356122"/>
    <w:rsid w:val="00357D3C"/>
    <w:rsid w:val="0036372F"/>
    <w:rsid w:val="0036517E"/>
    <w:rsid w:val="003659DD"/>
    <w:rsid w:val="00365FCE"/>
    <w:rsid w:val="00366898"/>
    <w:rsid w:val="00374DD5"/>
    <w:rsid w:val="003768DF"/>
    <w:rsid w:val="00377871"/>
    <w:rsid w:val="00377D62"/>
    <w:rsid w:val="00384023"/>
    <w:rsid w:val="00384830"/>
    <w:rsid w:val="00393928"/>
    <w:rsid w:val="003941E6"/>
    <w:rsid w:val="003A177A"/>
    <w:rsid w:val="003A52B4"/>
    <w:rsid w:val="003A6634"/>
    <w:rsid w:val="003B13BA"/>
    <w:rsid w:val="003B2DFC"/>
    <w:rsid w:val="003B4285"/>
    <w:rsid w:val="003B5A5D"/>
    <w:rsid w:val="003B66CE"/>
    <w:rsid w:val="003C207D"/>
    <w:rsid w:val="003C55AB"/>
    <w:rsid w:val="003C6DB6"/>
    <w:rsid w:val="003C6E9C"/>
    <w:rsid w:val="003D2199"/>
    <w:rsid w:val="003D2AC4"/>
    <w:rsid w:val="003D47E2"/>
    <w:rsid w:val="003D5C04"/>
    <w:rsid w:val="003E1338"/>
    <w:rsid w:val="003E1EFE"/>
    <w:rsid w:val="003E342F"/>
    <w:rsid w:val="003E4DFC"/>
    <w:rsid w:val="003E5964"/>
    <w:rsid w:val="003E6CFB"/>
    <w:rsid w:val="003F014C"/>
    <w:rsid w:val="003F1A9A"/>
    <w:rsid w:val="003F205E"/>
    <w:rsid w:val="0041039E"/>
    <w:rsid w:val="00410FEE"/>
    <w:rsid w:val="00411512"/>
    <w:rsid w:val="004119B2"/>
    <w:rsid w:val="004141DD"/>
    <w:rsid w:val="00414234"/>
    <w:rsid w:val="00414BD7"/>
    <w:rsid w:val="00421284"/>
    <w:rsid w:val="0042285A"/>
    <w:rsid w:val="00425B3A"/>
    <w:rsid w:val="004262DA"/>
    <w:rsid w:val="00427897"/>
    <w:rsid w:val="00427D6E"/>
    <w:rsid w:val="00431F62"/>
    <w:rsid w:val="00433680"/>
    <w:rsid w:val="00437207"/>
    <w:rsid w:val="0044538C"/>
    <w:rsid w:val="00450282"/>
    <w:rsid w:val="00453778"/>
    <w:rsid w:val="004545C1"/>
    <w:rsid w:val="004570EB"/>
    <w:rsid w:val="004573FB"/>
    <w:rsid w:val="00460AC7"/>
    <w:rsid w:val="00460B69"/>
    <w:rsid w:val="00461F87"/>
    <w:rsid w:val="00463158"/>
    <w:rsid w:val="004712F7"/>
    <w:rsid w:val="004808F8"/>
    <w:rsid w:val="004811F7"/>
    <w:rsid w:val="00481CA4"/>
    <w:rsid w:val="00483801"/>
    <w:rsid w:val="004849E1"/>
    <w:rsid w:val="00484D91"/>
    <w:rsid w:val="00485C3A"/>
    <w:rsid w:val="00491089"/>
    <w:rsid w:val="00493139"/>
    <w:rsid w:val="00493A37"/>
    <w:rsid w:val="004A03A8"/>
    <w:rsid w:val="004A101B"/>
    <w:rsid w:val="004B0048"/>
    <w:rsid w:val="004B1D22"/>
    <w:rsid w:val="004B6648"/>
    <w:rsid w:val="004C014C"/>
    <w:rsid w:val="004C16B9"/>
    <w:rsid w:val="004C1970"/>
    <w:rsid w:val="004C3AC1"/>
    <w:rsid w:val="004C4A3D"/>
    <w:rsid w:val="004C4F86"/>
    <w:rsid w:val="004C5609"/>
    <w:rsid w:val="004C7215"/>
    <w:rsid w:val="004C72CC"/>
    <w:rsid w:val="004D19B1"/>
    <w:rsid w:val="004D7845"/>
    <w:rsid w:val="004F0B64"/>
    <w:rsid w:val="004F3C83"/>
    <w:rsid w:val="005031AF"/>
    <w:rsid w:val="0050327D"/>
    <w:rsid w:val="005050E3"/>
    <w:rsid w:val="005067C8"/>
    <w:rsid w:val="005125CC"/>
    <w:rsid w:val="005151B9"/>
    <w:rsid w:val="00516289"/>
    <w:rsid w:val="00517EFA"/>
    <w:rsid w:val="00520BEE"/>
    <w:rsid w:val="005222C7"/>
    <w:rsid w:val="00522466"/>
    <w:rsid w:val="00522596"/>
    <w:rsid w:val="00522E83"/>
    <w:rsid w:val="0052411B"/>
    <w:rsid w:val="00524399"/>
    <w:rsid w:val="00525657"/>
    <w:rsid w:val="00525D4D"/>
    <w:rsid w:val="00526226"/>
    <w:rsid w:val="00526A3E"/>
    <w:rsid w:val="00526DCD"/>
    <w:rsid w:val="005326E9"/>
    <w:rsid w:val="00532B72"/>
    <w:rsid w:val="0053555C"/>
    <w:rsid w:val="005365FB"/>
    <w:rsid w:val="00541B1D"/>
    <w:rsid w:val="00542869"/>
    <w:rsid w:val="00544A93"/>
    <w:rsid w:val="00550904"/>
    <w:rsid w:val="005520B2"/>
    <w:rsid w:val="005525C3"/>
    <w:rsid w:val="005531EF"/>
    <w:rsid w:val="00553FD0"/>
    <w:rsid w:val="005543F3"/>
    <w:rsid w:val="0055449D"/>
    <w:rsid w:val="005545B9"/>
    <w:rsid w:val="00554644"/>
    <w:rsid w:val="0055493D"/>
    <w:rsid w:val="00555911"/>
    <w:rsid w:val="00557179"/>
    <w:rsid w:val="00562F16"/>
    <w:rsid w:val="00564DAA"/>
    <w:rsid w:val="005657E8"/>
    <w:rsid w:val="00565CED"/>
    <w:rsid w:val="00566D8F"/>
    <w:rsid w:val="00567286"/>
    <w:rsid w:val="00570900"/>
    <w:rsid w:val="005746FE"/>
    <w:rsid w:val="0057638E"/>
    <w:rsid w:val="00580442"/>
    <w:rsid w:val="005820BE"/>
    <w:rsid w:val="00584023"/>
    <w:rsid w:val="005846EB"/>
    <w:rsid w:val="00585D7B"/>
    <w:rsid w:val="00585E3E"/>
    <w:rsid w:val="00585FF6"/>
    <w:rsid w:val="00586787"/>
    <w:rsid w:val="005872DC"/>
    <w:rsid w:val="00592C30"/>
    <w:rsid w:val="00597512"/>
    <w:rsid w:val="00597C3F"/>
    <w:rsid w:val="005A2FE8"/>
    <w:rsid w:val="005A70B8"/>
    <w:rsid w:val="005B1284"/>
    <w:rsid w:val="005B15B3"/>
    <w:rsid w:val="005B4672"/>
    <w:rsid w:val="005B49EC"/>
    <w:rsid w:val="005B7822"/>
    <w:rsid w:val="005C1DE7"/>
    <w:rsid w:val="005C2712"/>
    <w:rsid w:val="005C34E7"/>
    <w:rsid w:val="005C64DB"/>
    <w:rsid w:val="005C6E22"/>
    <w:rsid w:val="005C728B"/>
    <w:rsid w:val="005C747B"/>
    <w:rsid w:val="005C7968"/>
    <w:rsid w:val="005D385F"/>
    <w:rsid w:val="005D4BEB"/>
    <w:rsid w:val="005D573C"/>
    <w:rsid w:val="005D6013"/>
    <w:rsid w:val="005D7C0D"/>
    <w:rsid w:val="005E2C57"/>
    <w:rsid w:val="005E63BA"/>
    <w:rsid w:val="005E6A4E"/>
    <w:rsid w:val="005E7E16"/>
    <w:rsid w:val="005F175B"/>
    <w:rsid w:val="005F21DC"/>
    <w:rsid w:val="005F3989"/>
    <w:rsid w:val="005F5BC8"/>
    <w:rsid w:val="005F657F"/>
    <w:rsid w:val="005F6ACE"/>
    <w:rsid w:val="005F7471"/>
    <w:rsid w:val="005F74C6"/>
    <w:rsid w:val="0060109B"/>
    <w:rsid w:val="00604B52"/>
    <w:rsid w:val="00605512"/>
    <w:rsid w:val="00607B6F"/>
    <w:rsid w:val="00612539"/>
    <w:rsid w:val="00612EC3"/>
    <w:rsid w:val="00614DB9"/>
    <w:rsid w:val="006154E5"/>
    <w:rsid w:val="0061746C"/>
    <w:rsid w:val="0062008A"/>
    <w:rsid w:val="00621603"/>
    <w:rsid w:val="00630503"/>
    <w:rsid w:val="00631639"/>
    <w:rsid w:val="00633F61"/>
    <w:rsid w:val="006344AB"/>
    <w:rsid w:val="00636469"/>
    <w:rsid w:val="00636F73"/>
    <w:rsid w:val="0064246B"/>
    <w:rsid w:val="00642C3E"/>
    <w:rsid w:val="00643D24"/>
    <w:rsid w:val="0064770E"/>
    <w:rsid w:val="00652E80"/>
    <w:rsid w:val="00654633"/>
    <w:rsid w:val="00654930"/>
    <w:rsid w:val="00654FEA"/>
    <w:rsid w:val="006578A9"/>
    <w:rsid w:val="00660D69"/>
    <w:rsid w:val="0066224B"/>
    <w:rsid w:val="00663B19"/>
    <w:rsid w:val="00664CA6"/>
    <w:rsid w:val="00666C5F"/>
    <w:rsid w:val="006677D0"/>
    <w:rsid w:val="006722F6"/>
    <w:rsid w:val="0067263E"/>
    <w:rsid w:val="00672C39"/>
    <w:rsid w:val="006756BE"/>
    <w:rsid w:val="00675B18"/>
    <w:rsid w:val="0068014F"/>
    <w:rsid w:val="00683E8F"/>
    <w:rsid w:val="00684354"/>
    <w:rsid w:val="00687133"/>
    <w:rsid w:val="0069170F"/>
    <w:rsid w:val="00692F0D"/>
    <w:rsid w:val="00693EC6"/>
    <w:rsid w:val="00695DC4"/>
    <w:rsid w:val="00696BC7"/>
    <w:rsid w:val="006A0721"/>
    <w:rsid w:val="006A0E9D"/>
    <w:rsid w:val="006A44B2"/>
    <w:rsid w:val="006A4FD5"/>
    <w:rsid w:val="006A536B"/>
    <w:rsid w:val="006A6AA5"/>
    <w:rsid w:val="006A7632"/>
    <w:rsid w:val="006B0825"/>
    <w:rsid w:val="006B3033"/>
    <w:rsid w:val="006B490F"/>
    <w:rsid w:val="006B4D6E"/>
    <w:rsid w:val="006B5800"/>
    <w:rsid w:val="006C0CCF"/>
    <w:rsid w:val="006C13DE"/>
    <w:rsid w:val="006C368A"/>
    <w:rsid w:val="006C3D85"/>
    <w:rsid w:val="006C5812"/>
    <w:rsid w:val="006C705D"/>
    <w:rsid w:val="006C706A"/>
    <w:rsid w:val="006C7339"/>
    <w:rsid w:val="006C7493"/>
    <w:rsid w:val="006D0DD7"/>
    <w:rsid w:val="006D3966"/>
    <w:rsid w:val="006D6F70"/>
    <w:rsid w:val="006E1085"/>
    <w:rsid w:val="006E28B4"/>
    <w:rsid w:val="006E5F26"/>
    <w:rsid w:val="006E689D"/>
    <w:rsid w:val="006E6A62"/>
    <w:rsid w:val="006F0F36"/>
    <w:rsid w:val="006F27B5"/>
    <w:rsid w:val="006F2E12"/>
    <w:rsid w:val="006F3E83"/>
    <w:rsid w:val="006F63D1"/>
    <w:rsid w:val="006F6BBD"/>
    <w:rsid w:val="006F6C4B"/>
    <w:rsid w:val="006F79FC"/>
    <w:rsid w:val="007011A7"/>
    <w:rsid w:val="00703343"/>
    <w:rsid w:val="00705974"/>
    <w:rsid w:val="00706FD2"/>
    <w:rsid w:val="0071059A"/>
    <w:rsid w:val="00710C25"/>
    <w:rsid w:val="00712A1A"/>
    <w:rsid w:val="0071320B"/>
    <w:rsid w:val="00713B59"/>
    <w:rsid w:val="0072060A"/>
    <w:rsid w:val="00721A5B"/>
    <w:rsid w:val="00721E48"/>
    <w:rsid w:val="00723631"/>
    <w:rsid w:val="00724729"/>
    <w:rsid w:val="00725316"/>
    <w:rsid w:val="007267EF"/>
    <w:rsid w:val="00727BDB"/>
    <w:rsid w:val="007316C3"/>
    <w:rsid w:val="00733D2D"/>
    <w:rsid w:val="00742CF7"/>
    <w:rsid w:val="00743669"/>
    <w:rsid w:val="00743A86"/>
    <w:rsid w:val="007505E9"/>
    <w:rsid w:val="007524CA"/>
    <w:rsid w:val="00756359"/>
    <w:rsid w:val="00760D83"/>
    <w:rsid w:val="007617CC"/>
    <w:rsid w:val="00762FDC"/>
    <w:rsid w:val="00764C67"/>
    <w:rsid w:val="00765A6F"/>
    <w:rsid w:val="00765E80"/>
    <w:rsid w:val="0076732F"/>
    <w:rsid w:val="00770B45"/>
    <w:rsid w:val="00770B62"/>
    <w:rsid w:val="00770F43"/>
    <w:rsid w:val="007712F8"/>
    <w:rsid w:val="00776151"/>
    <w:rsid w:val="00777512"/>
    <w:rsid w:val="00783713"/>
    <w:rsid w:val="00786144"/>
    <w:rsid w:val="00787F0C"/>
    <w:rsid w:val="007919EC"/>
    <w:rsid w:val="00791E59"/>
    <w:rsid w:val="00793F71"/>
    <w:rsid w:val="00794870"/>
    <w:rsid w:val="00796E7D"/>
    <w:rsid w:val="007A6731"/>
    <w:rsid w:val="007B25DB"/>
    <w:rsid w:val="007B28E6"/>
    <w:rsid w:val="007B3374"/>
    <w:rsid w:val="007B796D"/>
    <w:rsid w:val="007C0285"/>
    <w:rsid w:val="007C1F38"/>
    <w:rsid w:val="007C5C6F"/>
    <w:rsid w:val="007D0699"/>
    <w:rsid w:val="007D40C6"/>
    <w:rsid w:val="007D6735"/>
    <w:rsid w:val="007E2DC2"/>
    <w:rsid w:val="007E5AA2"/>
    <w:rsid w:val="007E69B2"/>
    <w:rsid w:val="007F0AAA"/>
    <w:rsid w:val="007F233D"/>
    <w:rsid w:val="007F281E"/>
    <w:rsid w:val="007F460C"/>
    <w:rsid w:val="007F59C0"/>
    <w:rsid w:val="007F6833"/>
    <w:rsid w:val="007F785B"/>
    <w:rsid w:val="00800E44"/>
    <w:rsid w:val="008020BD"/>
    <w:rsid w:val="00802B25"/>
    <w:rsid w:val="00804369"/>
    <w:rsid w:val="00804460"/>
    <w:rsid w:val="00805F48"/>
    <w:rsid w:val="008060CE"/>
    <w:rsid w:val="008067BC"/>
    <w:rsid w:val="00811F4D"/>
    <w:rsid w:val="008138C4"/>
    <w:rsid w:val="008161AD"/>
    <w:rsid w:val="00817CAC"/>
    <w:rsid w:val="00821C85"/>
    <w:rsid w:val="00823AA8"/>
    <w:rsid w:val="00824F61"/>
    <w:rsid w:val="0082513E"/>
    <w:rsid w:val="00831B5F"/>
    <w:rsid w:val="00832E6F"/>
    <w:rsid w:val="00832F25"/>
    <w:rsid w:val="0083332B"/>
    <w:rsid w:val="00833693"/>
    <w:rsid w:val="00833A18"/>
    <w:rsid w:val="00834CC4"/>
    <w:rsid w:val="008353C4"/>
    <w:rsid w:val="00835B64"/>
    <w:rsid w:val="00836CF0"/>
    <w:rsid w:val="00847CA4"/>
    <w:rsid w:val="00850CCA"/>
    <w:rsid w:val="00853AF3"/>
    <w:rsid w:val="008542A6"/>
    <w:rsid w:val="008544E0"/>
    <w:rsid w:val="008561C6"/>
    <w:rsid w:val="008561DD"/>
    <w:rsid w:val="00857B84"/>
    <w:rsid w:val="00860A27"/>
    <w:rsid w:val="00862AC3"/>
    <w:rsid w:val="00863D28"/>
    <w:rsid w:val="008663E7"/>
    <w:rsid w:val="00866C6E"/>
    <w:rsid w:val="008701E5"/>
    <w:rsid w:val="00872573"/>
    <w:rsid w:val="00872764"/>
    <w:rsid w:val="00872F49"/>
    <w:rsid w:val="00875BD4"/>
    <w:rsid w:val="008769FA"/>
    <w:rsid w:val="008809A0"/>
    <w:rsid w:val="00881D4E"/>
    <w:rsid w:val="00882172"/>
    <w:rsid w:val="00886315"/>
    <w:rsid w:val="00890B02"/>
    <w:rsid w:val="0089356C"/>
    <w:rsid w:val="008A1822"/>
    <w:rsid w:val="008A2511"/>
    <w:rsid w:val="008A36DD"/>
    <w:rsid w:val="008A38D5"/>
    <w:rsid w:val="008A55D2"/>
    <w:rsid w:val="008B0A24"/>
    <w:rsid w:val="008B305D"/>
    <w:rsid w:val="008B3677"/>
    <w:rsid w:val="008B6649"/>
    <w:rsid w:val="008C19AF"/>
    <w:rsid w:val="008C350B"/>
    <w:rsid w:val="008C372E"/>
    <w:rsid w:val="008C4D2A"/>
    <w:rsid w:val="008C594F"/>
    <w:rsid w:val="008C6AB7"/>
    <w:rsid w:val="008C6BD1"/>
    <w:rsid w:val="008D0AC9"/>
    <w:rsid w:val="008D2A19"/>
    <w:rsid w:val="008D4C96"/>
    <w:rsid w:val="008D6EA9"/>
    <w:rsid w:val="008D7820"/>
    <w:rsid w:val="008D7D1B"/>
    <w:rsid w:val="008E1E2A"/>
    <w:rsid w:val="008E2C95"/>
    <w:rsid w:val="008E469F"/>
    <w:rsid w:val="008E77B2"/>
    <w:rsid w:val="008F0788"/>
    <w:rsid w:val="008F0C9A"/>
    <w:rsid w:val="008F2C35"/>
    <w:rsid w:val="008F5113"/>
    <w:rsid w:val="008F6366"/>
    <w:rsid w:val="008F7141"/>
    <w:rsid w:val="00900D1A"/>
    <w:rsid w:val="00903077"/>
    <w:rsid w:val="009033C8"/>
    <w:rsid w:val="00903DB4"/>
    <w:rsid w:val="00904352"/>
    <w:rsid w:val="00904FF7"/>
    <w:rsid w:val="009065C1"/>
    <w:rsid w:val="00910079"/>
    <w:rsid w:val="00910EE7"/>
    <w:rsid w:val="00913060"/>
    <w:rsid w:val="009131DE"/>
    <w:rsid w:val="00916F1F"/>
    <w:rsid w:val="0092097D"/>
    <w:rsid w:val="009209EF"/>
    <w:rsid w:val="009217DF"/>
    <w:rsid w:val="00921AFA"/>
    <w:rsid w:val="00921C03"/>
    <w:rsid w:val="00922ECE"/>
    <w:rsid w:val="00923D31"/>
    <w:rsid w:val="0092568E"/>
    <w:rsid w:val="00925AFC"/>
    <w:rsid w:val="00926DED"/>
    <w:rsid w:val="00932220"/>
    <w:rsid w:val="0093377C"/>
    <w:rsid w:val="0093413A"/>
    <w:rsid w:val="009367A1"/>
    <w:rsid w:val="00936F0E"/>
    <w:rsid w:val="009370A7"/>
    <w:rsid w:val="00940BE0"/>
    <w:rsid w:val="00942172"/>
    <w:rsid w:val="00945AF2"/>
    <w:rsid w:val="00945BE4"/>
    <w:rsid w:val="009477F1"/>
    <w:rsid w:val="0095140A"/>
    <w:rsid w:val="00952BFE"/>
    <w:rsid w:val="00956246"/>
    <w:rsid w:val="00956BA6"/>
    <w:rsid w:val="00957152"/>
    <w:rsid w:val="0095775A"/>
    <w:rsid w:val="009577F4"/>
    <w:rsid w:val="0096139A"/>
    <w:rsid w:val="00962604"/>
    <w:rsid w:val="009646F6"/>
    <w:rsid w:val="00970B34"/>
    <w:rsid w:val="00971E12"/>
    <w:rsid w:val="00973001"/>
    <w:rsid w:val="00973C65"/>
    <w:rsid w:val="00975E36"/>
    <w:rsid w:val="00980972"/>
    <w:rsid w:val="00981E47"/>
    <w:rsid w:val="0098209E"/>
    <w:rsid w:val="0098362B"/>
    <w:rsid w:val="0098444F"/>
    <w:rsid w:val="00991ECA"/>
    <w:rsid w:val="009927BF"/>
    <w:rsid w:val="00993272"/>
    <w:rsid w:val="009932A7"/>
    <w:rsid w:val="00993F6C"/>
    <w:rsid w:val="0099620A"/>
    <w:rsid w:val="0099634F"/>
    <w:rsid w:val="00996536"/>
    <w:rsid w:val="009A4581"/>
    <w:rsid w:val="009B71D6"/>
    <w:rsid w:val="009C2D6D"/>
    <w:rsid w:val="009C5FB6"/>
    <w:rsid w:val="009D33BF"/>
    <w:rsid w:val="009D44D6"/>
    <w:rsid w:val="009D4CCE"/>
    <w:rsid w:val="009D58E9"/>
    <w:rsid w:val="009E305A"/>
    <w:rsid w:val="009E7C74"/>
    <w:rsid w:val="009F044B"/>
    <w:rsid w:val="009F1798"/>
    <w:rsid w:val="009F32F3"/>
    <w:rsid w:val="009F5AB3"/>
    <w:rsid w:val="00A006A0"/>
    <w:rsid w:val="00A00E7E"/>
    <w:rsid w:val="00A018C8"/>
    <w:rsid w:val="00A03F31"/>
    <w:rsid w:val="00A0468D"/>
    <w:rsid w:val="00A049A1"/>
    <w:rsid w:val="00A06908"/>
    <w:rsid w:val="00A11C24"/>
    <w:rsid w:val="00A12C1A"/>
    <w:rsid w:val="00A157DA"/>
    <w:rsid w:val="00A16218"/>
    <w:rsid w:val="00A173DB"/>
    <w:rsid w:val="00A17B6B"/>
    <w:rsid w:val="00A20747"/>
    <w:rsid w:val="00A20A56"/>
    <w:rsid w:val="00A222CA"/>
    <w:rsid w:val="00A2309F"/>
    <w:rsid w:val="00A23DAD"/>
    <w:rsid w:val="00A24AAF"/>
    <w:rsid w:val="00A24EBF"/>
    <w:rsid w:val="00A304D2"/>
    <w:rsid w:val="00A33683"/>
    <w:rsid w:val="00A35CDF"/>
    <w:rsid w:val="00A36338"/>
    <w:rsid w:val="00A36C5C"/>
    <w:rsid w:val="00A377BA"/>
    <w:rsid w:val="00A40B14"/>
    <w:rsid w:val="00A43A59"/>
    <w:rsid w:val="00A51316"/>
    <w:rsid w:val="00A53679"/>
    <w:rsid w:val="00A53D5A"/>
    <w:rsid w:val="00A542E4"/>
    <w:rsid w:val="00A5466C"/>
    <w:rsid w:val="00A55F82"/>
    <w:rsid w:val="00A61FF1"/>
    <w:rsid w:val="00A64C37"/>
    <w:rsid w:val="00A65E2D"/>
    <w:rsid w:val="00A741DE"/>
    <w:rsid w:val="00A75C94"/>
    <w:rsid w:val="00A81BB0"/>
    <w:rsid w:val="00A821FC"/>
    <w:rsid w:val="00A852D8"/>
    <w:rsid w:val="00A94FA3"/>
    <w:rsid w:val="00A9620A"/>
    <w:rsid w:val="00A9640C"/>
    <w:rsid w:val="00A97D8C"/>
    <w:rsid w:val="00AA2034"/>
    <w:rsid w:val="00AA2522"/>
    <w:rsid w:val="00AA2C79"/>
    <w:rsid w:val="00AA66E0"/>
    <w:rsid w:val="00AA7622"/>
    <w:rsid w:val="00AB2414"/>
    <w:rsid w:val="00AB33AD"/>
    <w:rsid w:val="00AB353E"/>
    <w:rsid w:val="00AB3906"/>
    <w:rsid w:val="00AB5947"/>
    <w:rsid w:val="00AB5F68"/>
    <w:rsid w:val="00AC0D18"/>
    <w:rsid w:val="00AC58EF"/>
    <w:rsid w:val="00AC7C7D"/>
    <w:rsid w:val="00AD69D5"/>
    <w:rsid w:val="00AE26C4"/>
    <w:rsid w:val="00AE66B9"/>
    <w:rsid w:val="00AF0816"/>
    <w:rsid w:val="00AF1066"/>
    <w:rsid w:val="00AF13BC"/>
    <w:rsid w:val="00AF2B4B"/>
    <w:rsid w:val="00AF4B98"/>
    <w:rsid w:val="00AF4E8D"/>
    <w:rsid w:val="00AF51AB"/>
    <w:rsid w:val="00AF599A"/>
    <w:rsid w:val="00AF7B3F"/>
    <w:rsid w:val="00AF7C05"/>
    <w:rsid w:val="00B00101"/>
    <w:rsid w:val="00B006E5"/>
    <w:rsid w:val="00B02EED"/>
    <w:rsid w:val="00B04A06"/>
    <w:rsid w:val="00B04E67"/>
    <w:rsid w:val="00B1276F"/>
    <w:rsid w:val="00B146CA"/>
    <w:rsid w:val="00B1622E"/>
    <w:rsid w:val="00B16BF3"/>
    <w:rsid w:val="00B20AB3"/>
    <w:rsid w:val="00B23040"/>
    <w:rsid w:val="00B26EAD"/>
    <w:rsid w:val="00B27C58"/>
    <w:rsid w:val="00B30A80"/>
    <w:rsid w:val="00B30CEE"/>
    <w:rsid w:val="00B33557"/>
    <w:rsid w:val="00B34172"/>
    <w:rsid w:val="00B35B47"/>
    <w:rsid w:val="00B36719"/>
    <w:rsid w:val="00B378E4"/>
    <w:rsid w:val="00B40F09"/>
    <w:rsid w:val="00B433CB"/>
    <w:rsid w:val="00B45E54"/>
    <w:rsid w:val="00B47ABE"/>
    <w:rsid w:val="00B503AB"/>
    <w:rsid w:val="00B5268F"/>
    <w:rsid w:val="00B553F0"/>
    <w:rsid w:val="00B57CE2"/>
    <w:rsid w:val="00B60291"/>
    <w:rsid w:val="00B63089"/>
    <w:rsid w:val="00B63C9B"/>
    <w:rsid w:val="00B660F4"/>
    <w:rsid w:val="00B66AE0"/>
    <w:rsid w:val="00B66E61"/>
    <w:rsid w:val="00B72380"/>
    <w:rsid w:val="00B72861"/>
    <w:rsid w:val="00B73C84"/>
    <w:rsid w:val="00B7413F"/>
    <w:rsid w:val="00B742B6"/>
    <w:rsid w:val="00B74726"/>
    <w:rsid w:val="00B777CF"/>
    <w:rsid w:val="00B77922"/>
    <w:rsid w:val="00B77B66"/>
    <w:rsid w:val="00B80531"/>
    <w:rsid w:val="00B80ED1"/>
    <w:rsid w:val="00B819C1"/>
    <w:rsid w:val="00B82E3F"/>
    <w:rsid w:val="00B8383B"/>
    <w:rsid w:val="00B8427F"/>
    <w:rsid w:val="00B862F9"/>
    <w:rsid w:val="00B86580"/>
    <w:rsid w:val="00B86AFA"/>
    <w:rsid w:val="00B9081B"/>
    <w:rsid w:val="00B91394"/>
    <w:rsid w:val="00B97839"/>
    <w:rsid w:val="00BA15B1"/>
    <w:rsid w:val="00BA1E25"/>
    <w:rsid w:val="00BA4E2A"/>
    <w:rsid w:val="00BA695A"/>
    <w:rsid w:val="00BB2E95"/>
    <w:rsid w:val="00BB3C09"/>
    <w:rsid w:val="00BB4EA4"/>
    <w:rsid w:val="00BC0522"/>
    <w:rsid w:val="00BC0562"/>
    <w:rsid w:val="00BC0AD7"/>
    <w:rsid w:val="00BC15AE"/>
    <w:rsid w:val="00BC6BBC"/>
    <w:rsid w:val="00BD12B6"/>
    <w:rsid w:val="00BD2076"/>
    <w:rsid w:val="00BD3CE9"/>
    <w:rsid w:val="00BD4136"/>
    <w:rsid w:val="00BD6145"/>
    <w:rsid w:val="00BD76A8"/>
    <w:rsid w:val="00BE426F"/>
    <w:rsid w:val="00BF2603"/>
    <w:rsid w:val="00BF705C"/>
    <w:rsid w:val="00C00E77"/>
    <w:rsid w:val="00C04AC1"/>
    <w:rsid w:val="00C0616E"/>
    <w:rsid w:val="00C1419B"/>
    <w:rsid w:val="00C16793"/>
    <w:rsid w:val="00C20DC8"/>
    <w:rsid w:val="00C21A00"/>
    <w:rsid w:val="00C21BCD"/>
    <w:rsid w:val="00C22DC8"/>
    <w:rsid w:val="00C24B08"/>
    <w:rsid w:val="00C27B60"/>
    <w:rsid w:val="00C30436"/>
    <w:rsid w:val="00C3126C"/>
    <w:rsid w:val="00C32C51"/>
    <w:rsid w:val="00C33F91"/>
    <w:rsid w:val="00C344A1"/>
    <w:rsid w:val="00C34798"/>
    <w:rsid w:val="00C36027"/>
    <w:rsid w:val="00C4005A"/>
    <w:rsid w:val="00C42215"/>
    <w:rsid w:val="00C425FD"/>
    <w:rsid w:val="00C433C3"/>
    <w:rsid w:val="00C43481"/>
    <w:rsid w:val="00C45AAA"/>
    <w:rsid w:val="00C53584"/>
    <w:rsid w:val="00C54276"/>
    <w:rsid w:val="00C61919"/>
    <w:rsid w:val="00C63796"/>
    <w:rsid w:val="00C6490C"/>
    <w:rsid w:val="00C64EAB"/>
    <w:rsid w:val="00C675EB"/>
    <w:rsid w:val="00C702B1"/>
    <w:rsid w:val="00C740A2"/>
    <w:rsid w:val="00C7417E"/>
    <w:rsid w:val="00C74DDC"/>
    <w:rsid w:val="00C767F2"/>
    <w:rsid w:val="00C801BC"/>
    <w:rsid w:val="00C80F0E"/>
    <w:rsid w:val="00C8141D"/>
    <w:rsid w:val="00C82156"/>
    <w:rsid w:val="00C8241E"/>
    <w:rsid w:val="00C83735"/>
    <w:rsid w:val="00C83F72"/>
    <w:rsid w:val="00C84B37"/>
    <w:rsid w:val="00C87AA3"/>
    <w:rsid w:val="00C90E0B"/>
    <w:rsid w:val="00C94E39"/>
    <w:rsid w:val="00C95E2F"/>
    <w:rsid w:val="00C96E39"/>
    <w:rsid w:val="00CA0361"/>
    <w:rsid w:val="00CA1761"/>
    <w:rsid w:val="00CA22A4"/>
    <w:rsid w:val="00CA36F7"/>
    <w:rsid w:val="00CA4721"/>
    <w:rsid w:val="00CA6C9C"/>
    <w:rsid w:val="00CB2308"/>
    <w:rsid w:val="00CB3D73"/>
    <w:rsid w:val="00CB6FB4"/>
    <w:rsid w:val="00CC0EA2"/>
    <w:rsid w:val="00CC286C"/>
    <w:rsid w:val="00CC3050"/>
    <w:rsid w:val="00CC321E"/>
    <w:rsid w:val="00CC527C"/>
    <w:rsid w:val="00CC725D"/>
    <w:rsid w:val="00CD1BEB"/>
    <w:rsid w:val="00CD3D36"/>
    <w:rsid w:val="00CE02E5"/>
    <w:rsid w:val="00CF05C2"/>
    <w:rsid w:val="00CF192C"/>
    <w:rsid w:val="00CF26DC"/>
    <w:rsid w:val="00CF49AE"/>
    <w:rsid w:val="00CF4CEF"/>
    <w:rsid w:val="00CF71EB"/>
    <w:rsid w:val="00CF7365"/>
    <w:rsid w:val="00D01494"/>
    <w:rsid w:val="00D02600"/>
    <w:rsid w:val="00D03AB5"/>
    <w:rsid w:val="00D047CB"/>
    <w:rsid w:val="00D0597B"/>
    <w:rsid w:val="00D06393"/>
    <w:rsid w:val="00D07645"/>
    <w:rsid w:val="00D077B7"/>
    <w:rsid w:val="00D1022E"/>
    <w:rsid w:val="00D10FA6"/>
    <w:rsid w:val="00D11DBA"/>
    <w:rsid w:val="00D12BA2"/>
    <w:rsid w:val="00D175E1"/>
    <w:rsid w:val="00D17B07"/>
    <w:rsid w:val="00D21671"/>
    <w:rsid w:val="00D22CA1"/>
    <w:rsid w:val="00D236C3"/>
    <w:rsid w:val="00D23EAE"/>
    <w:rsid w:val="00D242E3"/>
    <w:rsid w:val="00D2526B"/>
    <w:rsid w:val="00D31893"/>
    <w:rsid w:val="00D32699"/>
    <w:rsid w:val="00D36278"/>
    <w:rsid w:val="00D37215"/>
    <w:rsid w:val="00D373BA"/>
    <w:rsid w:val="00D37A54"/>
    <w:rsid w:val="00D40B75"/>
    <w:rsid w:val="00D41104"/>
    <w:rsid w:val="00D453AB"/>
    <w:rsid w:val="00D50D7E"/>
    <w:rsid w:val="00D513E6"/>
    <w:rsid w:val="00D5177F"/>
    <w:rsid w:val="00D51D7F"/>
    <w:rsid w:val="00D5426B"/>
    <w:rsid w:val="00D54DA2"/>
    <w:rsid w:val="00D55739"/>
    <w:rsid w:val="00D5586F"/>
    <w:rsid w:val="00D55DDF"/>
    <w:rsid w:val="00D57404"/>
    <w:rsid w:val="00D61B69"/>
    <w:rsid w:val="00D623B0"/>
    <w:rsid w:val="00D62AE9"/>
    <w:rsid w:val="00D62D25"/>
    <w:rsid w:val="00D64E8E"/>
    <w:rsid w:val="00D65659"/>
    <w:rsid w:val="00D76C0B"/>
    <w:rsid w:val="00D77345"/>
    <w:rsid w:val="00D77D65"/>
    <w:rsid w:val="00D832F7"/>
    <w:rsid w:val="00D857AB"/>
    <w:rsid w:val="00D86317"/>
    <w:rsid w:val="00D9028B"/>
    <w:rsid w:val="00D90328"/>
    <w:rsid w:val="00D909BC"/>
    <w:rsid w:val="00D90AC6"/>
    <w:rsid w:val="00D91CCF"/>
    <w:rsid w:val="00D92A54"/>
    <w:rsid w:val="00D940B3"/>
    <w:rsid w:val="00D962D8"/>
    <w:rsid w:val="00D96808"/>
    <w:rsid w:val="00D97EBB"/>
    <w:rsid w:val="00DA05D4"/>
    <w:rsid w:val="00DA5BCA"/>
    <w:rsid w:val="00DA6AF5"/>
    <w:rsid w:val="00DB1574"/>
    <w:rsid w:val="00DB2648"/>
    <w:rsid w:val="00DB5C9F"/>
    <w:rsid w:val="00DB63DD"/>
    <w:rsid w:val="00DB716A"/>
    <w:rsid w:val="00DC25DC"/>
    <w:rsid w:val="00DC425D"/>
    <w:rsid w:val="00DC633F"/>
    <w:rsid w:val="00DC6CEF"/>
    <w:rsid w:val="00DC7627"/>
    <w:rsid w:val="00DC795F"/>
    <w:rsid w:val="00DC7BA1"/>
    <w:rsid w:val="00DD13D8"/>
    <w:rsid w:val="00DD3D0E"/>
    <w:rsid w:val="00DE1502"/>
    <w:rsid w:val="00DE1EE6"/>
    <w:rsid w:val="00DE30F8"/>
    <w:rsid w:val="00DE428F"/>
    <w:rsid w:val="00DF114D"/>
    <w:rsid w:val="00DF219C"/>
    <w:rsid w:val="00DF2C10"/>
    <w:rsid w:val="00DF2EB6"/>
    <w:rsid w:val="00DF6711"/>
    <w:rsid w:val="00E024C1"/>
    <w:rsid w:val="00E054AB"/>
    <w:rsid w:val="00E0577E"/>
    <w:rsid w:val="00E1128D"/>
    <w:rsid w:val="00E116FF"/>
    <w:rsid w:val="00E129F3"/>
    <w:rsid w:val="00E13101"/>
    <w:rsid w:val="00E14555"/>
    <w:rsid w:val="00E14C7D"/>
    <w:rsid w:val="00E160FC"/>
    <w:rsid w:val="00E2241C"/>
    <w:rsid w:val="00E321CA"/>
    <w:rsid w:val="00E34BD2"/>
    <w:rsid w:val="00E34F2B"/>
    <w:rsid w:val="00E35323"/>
    <w:rsid w:val="00E4081E"/>
    <w:rsid w:val="00E41EA5"/>
    <w:rsid w:val="00E42CFF"/>
    <w:rsid w:val="00E443E1"/>
    <w:rsid w:val="00E46C4F"/>
    <w:rsid w:val="00E47B01"/>
    <w:rsid w:val="00E54ABD"/>
    <w:rsid w:val="00E55FD2"/>
    <w:rsid w:val="00E5633C"/>
    <w:rsid w:val="00E56D41"/>
    <w:rsid w:val="00E57609"/>
    <w:rsid w:val="00E5778F"/>
    <w:rsid w:val="00E62804"/>
    <w:rsid w:val="00E64616"/>
    <w:rsid w:val="00E647B4"/>
    <w:rsid w:val="00E73D3B"/>
    <w:rsid w:val="00E7783F"/>
    <w:rsid w:val="00E80F82"/>
    <w:rsid w:val="00E81933"/>
    <w:rsid w:val="00E8204B"/>
    <w:rsid w:val="00E84AE3"/>
    <w:rsid w:val="00E84B2E"/>
    <w:rsid w:val="00E854AA"/>
    <w:rsid w:val="00E85F99"/>
    <w:rsid w:val="00E90543"/>
    <w:rsid w:val="00E912D8"/>
    <w:rsid w:val="00E92A39"/>
    <w:rsid w:val="00E92F01"/>
    <w:rsid w:val="00E9782A"/>
    <w:rsid w:val="00EA1E55"/>
    <w:rsid w:val="00EA2831"/>
    <w:rsid w:val="00EA4C8A"/>
    <w:rsid w:val="00EB1642"/>
    <w:rsid w:val="00EB5CFB"/>
    <w:rsid w:val="00EB77E9"/>
    <w:rsid w:val="00EC01B6"/>
    <w:rsid w:val="00EC1B1D"/>
    <w:rsid w:val="00EC1B79"/>
    <w:rsid w:val="00EC1E28"/>
    <w:rsid w:val="00EC25EB"/>
    <w:rsid w:val="00EC3F40"/>
    <w:rsid w:val="00EC7DFD"/>
    <w:rsid w:val="00ED08EB"/>
    <w:rsid w:val="00ED1E4A"/>
    <w:rsid w:val="00ED7F46"/>
    <w:rsid w:val="00EE04E7"/>
    <w:rsid w:val="00EE433C"/>
    <w:rsid w:val="00EE53FF"/>
    <w:rsid w:val="00EE7712"/>
    <w:rsid w:val="00EE7C51"/>
    <w:rsid w:val="00EE7F3E"/>
    <w:rsid w:val="00EF0452"/>
    <w:rsid w:val="00EF0590"/>
    <w:rsid w:val="00EF1BD0"/>
    <w:rsid w:val="00EF4E11"/>
    <w:rsid w:val="00EF51C9"/>
    <w:rsid w:val="00EF7B80"/>
    <w:rsid w:val="00F00E84"/>
    <w:rsid w:val="00F02140"/>
    <w:rsid w:val="00F026D6"/>
    <w:rsid w:val="00F02C3C"/>
    <w:rsid w:val="00F02D87"/>
    <w:rsid w:val="00F0367B"/>
    <w:rsid w:val="00F05DCB"/>
    <w:rsid w:val="00F06724"/>
    <w:rsid w:val="00F075A3"/>
    <w:rsid w:val="00F1077B"/>
    <w:rsid w:val="00F10B29"/>
    <w:rsid w:val="00F139FB"/>
    <w:rsid w:val="00F15BD1"/>
    <w:rsid w:val="00F17A54"/>
    <w:rsid w:val="00F20469"/>
    <w:rsid w:val="00F218AD"/>
    <w:rsid w:val="00F2586F"/>
    <w:rsid w:val="00F31174"/>
    <w:rsid w:val="00F34DE5"/>
    <w:rsid w:val="00F361F6"/>
    <w:rsid w:val="00F37267"/>
    <w:rsid w:val="00F41574"/>
    <w:rsid w:val="00F42ABF"/>
    <w:rsid w:val="00F42BA4"/>
    <w:rsid w:val="00F442B2"/>
    <w:rsid w:val="00F459F4"/>
    <w:rsid w:val="00F471B0"/>
    <w:rsid w:val="00F47458"/>
    <w:rsid w:val="00F47964"/>
    <w:rsid w:val="00F50487"/>
    <w:rsid w:val="00F517AF"/>
    <w:rsid w:val="00F5215B"/>
    <w:rsid w:val="00F548CD"/>
    <w:rsid w:val="00F54AF2"/>
    <w:rsid w:val="00F55219"/>
    <w:rsid w:val="00F6048C"/>
    <w:rsid w:val="00F61354"/>
    <w:rsid w:val="00F6436A"/>
    <w:rsid w:val="00F65583"/>
    <w:rsid w:val="00F6674F"/>
    <w:rsid w:val="00F70F44"/>
    <w:rsid w:val="00F71F9C"/>
    <w:rsid w:val="00F762CF"/>
    <w:rsid w:val="00F77823"/>
    <w:rsid w:val="00F77828"/>
    <w:rsid w:val="00F80EC8"/>
    <w:rsid w:val="00F823A9"/>
    <w:rsid w:val="00F8352F"/>
    <w:rsid w:val="00F855AE"/>
    <w:rsid w:val="00F870C7"/>
    <w:rsid w:val="00F906A4"/>
    <w:rsid w:val="00F9161E"/>
    <w:rsid w:val="00F94A06"/>
    <w:rsid w:val="00F9521E"/>
    <w:rsid w:val="00FA241E"/>
    <w:rsid w:val="00FA2BB0"/>
    <w:rsid w:val="00FA3AB5"/>
    <w:rsid w:val="00FA5B7E"/>
    <w:rsid w:val="00FA788B"/>
    <w:rsid w:val="00FB0B26"/>
    <w:rsid w:val="00FB28D6"/>
    <w:rsid w:val="00FB42A4"/>
    <w:rsid w:val="00FB785A"/>
    <w:rsid w:val="00FC01ED"/>
    <w:rsid w:val="00FC07D4"/>
    <w:rsid w:val="00FC3F34"/>
    <w:rsid w:val="00FC511D"/>
    <w:rsid w:val="00FC5628"/>
    <w:rsid w:val="00FD474F"/>
    <w:rsid w:val="00FD4B2A"/>
    <w:rsid w:val="00FD7689"/>
    <w:rsid w:val="00FE132C"/>
    <w:rsid w:val="00FE2C51"/>
    <w:rsid w:val="00FE4BC3"/>
    <w:rsid w:val="00FE6BB8"/>
    <w:rsid w:val="00FE6D67"/>
    <w:rsid w:val="00FE71C2"/>
    <w:rsid w:val="00FE7D4E"/>
    <w:rsid w:val="00FF0294"/>
    <w:rsid w:val="00FF120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87074"/>
    <o:shapelayout v:ext="edit">
      <o:idmap v:ext="edit" data="1"/>
    </o:shapelayout>
  </w:shapeDefaults>
  <w:decimalSymbol w:val=","/>
  <w:listSeparator w:val=";"/>
  <w14:docId w14:val="4A0722A6"/>
  <w15:docId w15:val="{C08642D8-C1F8-4B1B-9127-FC32A2145B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style>
  <w:style w:type="paragraph" w:styleId="1">
    <w:name w:val="heading 1"/>
    <w:basedOn w:val="a0"/>
    <w:next w:val="a0"/>
    <w:link w:val="10"/>
    <w:uiPriority w:val="99"/>
    <w:qFormat/>
    <w:rsid w:val="0095140A"/>
    <w:pPr>
      <w:pBdr>
        <w:top w:val="nil"/>
        <w:left w:val="nil"/>
        <w:bottom w:val="nil"/>
        <w:right w:val="nil"/>
        <w:between w:val="nil"/>
      </w:pBdr>
      <w:jc w:val="center"/>
      <w:outlineLvl w:val="0"/>
    </w:pPr>
    <w:rPr>
      <w:b/>
      <w:sz w:val="24"/>
      <w:szCs w:val="24"/>
    </w:rPr>
  </w:style>
  <w:style w:type="paragraph" w:styleId="2">
    <w:name w:val="heading 2"/>
    <w:basedOn w:val="a0"/>
    <w:next w:val="a0"/>
    <w:link w:val="20"/>
    <w:uiPriority w:val="99"/>
    <w:qFormat/>
    <w:rsid w:val="002C065B"/>
    <w:pPr>
      <w:pBdr>
        <w:top w:val="nil"/>
        <w:left w:val="nil"/>
        <w:bottom w:val="nil"/>
        <w:right w:val="nil"/>
        <w:between w:val="nil"/>
      </w:pBdr>
      <w:ind w:firstLine="709"/>
      <w:jc w:val="both"/>
      <w:outlineLvl w:val="1"/>
    </w:pPr>
    <w:rPr>
      <w:b/>
      <w:color w:val="000000"/>
      <w:sz w:val="24"/>
      <w:szCs w:val="24"/>
    </w:rPr>
  </w:style>
  <w:style w:type="paragraph" w:styleId="3">
    <w:name w:val="heading 3"/>
    <w:basedOn w:val="a0"/>
    <w:next w:val="a0"/>
    <w:link w:val="30"/>
    <w:uiPriority w:val="99"/>
    <w:qFormat/>
    <w:pPr>
      <w:keepNext/>
      <w:keepLines/>
      <w:spacing w:before="280" w:after="80"/>
      <w:outlineLvl w:val="2"/>
    </w:pPr>
    <w:rPr>
      <w:b/>
      <w:sz w:val="28"/>
      <w:szCs w:val="28"/>
    </w:rPr>
  </w:style>
  <w:style w:type="paragraph" w:styleId="4">
    <w:name w:val="heading 4"/>
    <w:basedOn w:val="a0"/>
    <w:next w:val="a0"/>
    <w:link w:val="40"/>
    <w:uiPriority w:val="99"/>
    <w:qFormat/>
    <w:pPr>
      <w:keepNext/>
      <w:keepLines/>
      <w:spacing w:before="240" w:after="40"/>
      <w:outlineLvl w:val="3"/>
    </w:pPr>
    <w:rPr>
      <w:b/>
      <w:sz w:val="24"/>
      <w:szCs w:val="24"/>
    </w:rPr>
  </w:style>
  <w:style w:type="paragraph" w:styleId="5">
    <w:name w:val="heading 5"/>
    <w:basedOn w:val="a0"/>
    <w:next w:val="a0"/>
    <w:link w:val="50"/>
    <w:uiPriority w:val="99"/>
    <w:qFormat/>
    <w:pPr>
      <w:keepNext/>
      <w:keepLines/>
      <w:spacing w:before="220" w:after="40"/>
      <w:outlineLvl w:val="4"/>
    </w:pPr>
    <w:rPr>
      <w:b/>
      <w:sz w:val="22"/>
      <w:szCs w:val="22"/>
    </w:rPr>
  </w:style>
  <w:style w:type="paragraph" w:styleId="6">
    <w:name w:val="heading 6"/>
    <w:basedOn w:val="a0"/>
    <w:next w:val="a0"/>
    <w:link w:val="60"/>
    <w:uiPriority w:val="99"/>
    <w:qFormat/>
    <w:pPr>
      <w:keepNext/>
      <w:keepLines/>
      <w:spacing w:before="200" w:after="40"/>
      <w:outlineLvl w:val="5"/>
    </w:pPr>
    <w:rPr>
      <w:b/>
    </w:rPr>
  </w:style>
  <w:style w:type="paragraph" w:styleId="7">
    <w:name w:val="heading 7"/>
    <w:basedOn w:val="a0"/>
    <w:next w:val="a0"/>
    <w:link w:val="70"/>
    <w:uiPriority w:val="99"/>
    <w:qFormat/>
    <w:rsid w:val="007C0285"/>
    <w:pPr>
      <w:keepNext/>
      <w:tabs>
        <w:tab w:val="left" w:pos="1134"/>
      </w:tabs>
      <w:suppressAutoHyphens/>
      <w:autoSpaceDE w:val="0"/>
      <w:autoSpaceDN w:val="0"/>
      <w:adjustRightInd w:val="0"/>
      <w:spacing w:after="222"/>
      <w:ind w:left="567" w:firstLine="284"/>
      <w:outlineLvl w:val="6"/>
    </w:pPr>
    <w:rPr>
      <w:rFonts w:eastAsia="Calibri"/>
    </w:rPr>
  </w:style>
  <w:style w:type="paragraph" w:styleId="8">
    <w:name w:val="heading 8"/>
    <w:basedOn w:val="a0"/>
    <w:next w:val="a0"/>
    <w:link w:val="80"/>
    <w:uiPriority w:val="99"/>
    <w:qFormat/>
    <w:rsid w:val="007C0285"/>
    <w:pPr>
      <w:keepNext/>
      <w:keepLines/>
      <w:spacing w:before="40"/>
      <w:outlineLvl w:val="7"/>
    </w:pPr>
    <w:rPr>
      <w:rFonts w:ascii="Calibri Light" w:eastAsia="Calibri" w:hAnsi="Calibri Light" w:cs="Calibri Light"/>
      <w:color w:val="272727"/>
      <w:sz w:val="21"/>
      <w:szCs w:val="21"/>
    </w:rPr>
  </w:style>
  <w:style w:type="paragraph" w:styleId="9">
    <w:name w:val="heading 9"/>
    <w:basedOn w:val="a0"/>
    <w:next w:val="a0"/>
    <w:link w:val="90"/>
    <w:uiPriority w:val="99"/>
    <w:qFormat/>
    <w:rsid w:val="007C0285"/>
    <w:pPr>
      <w:keepNext/>
      <w:suppressAutoHyphens/>
      <w:autoSpaceDE w:val="0"/>
      <w:autoSpaceDN w:val="0"/>
      <w:adjustRightInd w:val="0"/>
      <w:outlineLvl w:val="8"/>
    </w:pPr>
    <w:rPr>
      <w:rFonts w:eastAsia="Calibri"/>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4">
    <w:name w:val="Title"/>
    <w:basedOn w:val="a0"/>
    <w:next w:val="a0"/>
    <w:link w:val="a5"/>
    <w:uiPriority w:val="99"/>
    <w:qFormat/>
    <w:pPr>
      <w:keepNext/>
      <w:keepLines/>
      <w:spacing w:before="480" w:after="120"/>
    </w:pPr>
    <w:rPr>
      <w:b/>
      <w:sz w:val="72"/>
      <w:szCs w:val="72"/>
    </w:rPr>
  </w:style>
  <w:style w:type="paragraph" w:styleId="a6">
    <w:name w:val="Subtitle"/>
    <w:basedOn w:val="a0"/>
    <w:next w:val="a0"/>
    <w:link w:val="a7"/>
    <w:uiPriority w:val="11"/>
    <w:qFormat/>
    <w:pPr>
      <w:keepNext/>
      <w:keepLines/>
      <w:spacing w:before="360" w:after="80"/>
    </w:pPr>
    <w:rPr>
      <w:rFonts w:ascii="Georgia" w:eastAsia="Georgia" w:hAnsi="Georgia" w:cs="Georgia"/>
      <w:i/>
      <w:color w:val="666666"/>
      <w:sz w:val="48"/>
      <w:szCs w:val="48"/>
    </w:rPr>
  </w:style>
  <w:style w:type="table" w:customStyle="1" w:styleId="a8">
    <w:basedOn w:val="TableNormal"/>
    <w:tblPr>
      <w:tblStyleRowBandSize w:val="1"/>
      <w:tblStyleColBandSize w:val="1"/>
      <w:tblCellMar>
        <w:top w:w="100" w:type="dxa"/>
        <w:left w:w="100" w:type="dxa"/>
        <w:bottom w:w="100" w:type="dxa"/>
        <w:right w:w="100" w:type="dxa"/>
      </w:tblCellMar>
    </w:tblPr>
  </w:style>
  <w:style w:type="table" w:customStyle="1" w:styleId="a9">
    <w:basedOn w:val="TableNormal"/>
    <w:tblPr>
      <w:tblStyleRowBandSize w:val="1"/>
      <w:tblStyleColBandSize w:val="1"/>
      <w:tblCellMar>
        <w:left w:w="108" w:type="dxa"/>
        <w:right w:w="108" w:type="dxa"/>
      </w:tblCellMar>
    </w:tblPr>
  </w:style>
  <w:style w:type="table" w:customStyle="1" w:styleId="aa">
    <w:basedOn w:val="TableNormal"/>
    <w:tblPr>
      <w:tblStyleRowBandSize w:val="1"/>
      <w:tblStyleColBandSize w:val="1"/>
      <w:tblCellMar>
        <w:top w:w="100" w:type="dxa"/>
        <w:left w:w="100" w:type="dxa"/>
        <w:bottom w:w="100" w:type="dxa"/>
        <w:right w:w="100" w:type="dxa"/>
      </w:tblCellMar>
    </w:tblPr>
  </w:style>
  <w:style w:type="paragraph" w:styleId="ab">
    <w:name w:val="annotation text"/>
    <w:basedOn w:val="a0"/>
    <w:link w:val="ac"/>
    <w:uiPriority w:val="99"/>
    <w:unhideWhenUsed/>
  </w:style>
  <w:style w:type="character" w:customStyle="1" w:styleId="ac">
    <w:name w:val="Текст примечания Знак"/>
    <w:basedOn w:val="a1"/>
    <w:link w:val="ab"/>
    <w:uiPriority w:val="99"/>
  </w:style>
  <w:style w:type="character" w:styleId="ad">
    <w:name w:val="annotation reference"/>
    <w:basedOn w:val="a1"/>
    <w:uiPriority w:val="99"/>
    <w:semiHidden/>
    <w:unhideWhenUsed/>
    <w:rPr>
      <w:sz w:val="16"/>
      <w:szCs w:val="16"/>
    </w:rPr>
  </w:style>
  <w:style w:type="paragraph" w:styleId="ae">
    <w:name w:val="Balloon Text"/>
    <w:basedOn w:val="a0"/>
    <w:link w:val="af"/>
    <w:uiPriority w:val="99"/>
    <w:semiHidden/>
    <w:unhideWhenUsed/>
    <w:rsid w:val="004C16B9"/>
    <w:rPr>
      <w:rFonts w:ascii="Segoe UI" w:hAnsi="Segoe UI" w:cs="Segoe UI"/>
      <w:sz w:val="18"/>
      <w:szCs w:val="18"/>
    </w:rPr>
  </w:style>
  <w:style w:type="character" w:customStyle="1" w:styleId="af">
    <w:name w:val="Текст выноски Знак"/>
    <w:basedOn w:val="a1"/>
    <w:link w:val="ae"/>
    <w:uiPriority w:val="99"/>
    <w:semiHidden/>
    <w:rsid w:val="004C16B9"/>
    <w:rPr>
      <w:rFonts w:ascii="Segoe UI" w:hAnsi="Segoe UI" w:cs="Segoe UI"/>
      <w:sz w:val="18"/>
      <w:szCs w:val="18"/>
    </w:rPr>
  </w:style>
  <w:style w:type="paragraph" w:styleId="a">
    <w:name w:val="List Paragraph"/>
    <w:basedOn w:val="a0"/>
    <w:uiPriority w:val="99"/>
    <w:qFormat/>
    <w:rsid w:val="00AE26C4"/>
    <w:pPr>
      <w:numPr>
        <w:numId w:val="17"/>
      </w:numPr>
      <w:pBdr>
        <w:top w:val="nil"/>
        <w:left w:val="nil"/>
        <w:bottom w:val="nil"/>
        <w:right w:val="nil"/>
        <w:between w:val="nil"/>
      </w:pBdr>
      <w:tabs>
        <w:tab w:val="left" w:pos="1134"/>
      </w:tabs>
      <w:contextualSpacing/>
      <w:jc w:val="both"/>
    </w:pPr>
    <w:rPr>
      <w:sz w:val="24"/>
      <w:szCs w:val="24"/>
    </w:rPr>
  </w:style>
  <w:style w:type="paragraph" w:styleId="af0">
    <w:name w:val="Revision"/>
    <w:hidden/>
    <w:uiPriority w:val="99"/>
    <w:semiHidden/>
    <w:rsid w:val="002C297A"/>
  </w:style>
  <w:style w:type="paragraph" w:styleId="af1">
    <w:name w:val="header"/>
    <w:basedOn w:val="a0"/>
    <w:link w:val="af2"/>
    <w:uiPriority w:val="99"/>
    <w:unhideWhenUsed/>
    <w:rsid w:val="001D09F7"/>
    <w:pPr>
      <w:tabs>
        <w:tab w:val="center" w:pos="4677"/>
        <w:tab w:val="right" w:pos="9355"/>
      </w:tabs>
    </w:pPr>
  </w:style>
  <w:style w:type="character" w:customStyle="1" w:styleId="af2">
    <w:name w:val="Верхний колонтитул Знак"/>
    <w:basedOn w:val="a1"/>
    <w:link w:val="af1"/>
    <w:uiPriority w:val="99"/>
    <w:rsid w:val="001D09F7"/>
  </w:style>
  <w:style w:type="paragraph" w:styleId="af3">
    <w:name w:val="footer"/>
    <w:basedOn w:val="a0"/>
    <w:link w:val="af4"/>
    <w:uiPriority w:val="99"/>
    <w:unhideWhenUsed/>
    <w:rsid w:val="001D09F7"/>
    <w:pPr>
      <w:tabs>
        <w:tab w:val="center" w:pos="4677"/>
        <w:tab w:val="right" w:pos="9355"/>
      </w:tabs>
    </w:pPr>
  </w:style>
  <w:style w:type="character" w:customStyle="1" w:styleId="af4">
    <w:name w:val="Нижний колонтитул Знак"/>
    <w:basedOn w:val="a1"/>
    <w:link w:val="af3"/>
    <w:uiPriority w:val="99"/>
    <w:rsid w:val="001D09F7"/>
  </w:style>
  <w:style w:type="paragraph" w:customStyle="1" w:styleId="newncpi">
    <w:name w:val="newncpi"/>
    <w:basedOn w:val="a0"/>
    <w:rsid w:val="00EC1E28"/>
    <w:pPr>
      <w:ind w:firstLine="567"/>
      <w:jc w:val="both"/>
    </w:pPr>
    <w:rPr>
      <w:sz w:val="24"/>
      <w:szCs w:val="24"/>
    </w:rPr>
  </w:style>
  <w:style w:type="character" w:styleId="af5">
    <w:name w:val="line number"/>
    <w:basedOn w:val="a1"/>
    <w:uiPriority w:val="99"/>
    <w:semiHidden/>
    <w:unhideWhenUsed/>
    <w:rsid w:val="00C90E0B"/>
  </w:style>
  <w:style w:type="paragraph" w:customStyle="1" w:styleId="ConsPlusNormal">
    <w:name w:val="ConsPlusNormal"/>
    <w:rsid w:val="00562F16"/>
    <w:pPr>
      <w:autoSpaceDE w:val="0"/>
      <w:autoSpaceDN w:val="0"/>
      <w:adjustRightInd w:val="0"/>
    </w:pPr>
    <w:rPr>
      <w:sz w:val="24"/>
      <w:szCs w:val="24"/>
    </w:rPr>
  </w:style>
  <w:style w:type="paragraph" w:styleId="af6">
    <w:name w:val="footnote text"/>
    <w:basedOn w:val="a0"/>
    <w:link w:val="af7"/>
    <w:uiPriority w:val="99"/>
    <w:semiHidden/>
    <w:unhideWhenUsed/>
    <w:rsid w:val="007B3374"/>
  </w:style>
  <w:style w:type="character" w:customStyle="1" w:styleId="af7">
    <w:name w:val="Текст сноски Знак"/>
    <w:basedOn w:val="a1"/>
    <w:link w:val="af6"/>
    <w:uiPriority w:val="99"/>
    <w:semiHidden/>
    <w:rsid w:val="007B3374"/>
  </w:style>
  <w:style w:type="character" w:styleId="af8">
    <w:name w:val="footnote reference"/>
    <w:basedOn w:val="a1"/>
    <w:uiPriority w:val="99"/>
    <w:semiHidden/>
    <w:unhideWhenUsed/>
    <w:rsid w:val="007B3374"/>
    <w:rPr>
      <w:vertAlign w:val="superscript"/>
    </w:rPr>
  </w:style>
  <w:style w:type="character" w:customStyle="1" w:styleId="70">
    <w:name w:val="Заголовок 7 Знак"/>
    <w:basedOn w:val="a1"/>
    <w:link w:val="7"/>
    <w:uiPriority w:val="99"/>
    <w:rsid w:val="007C0285"/>
    <w:rPr>
      <w:rFonts w:eastAsia="Calibri"/>
    </w:rPr>
  </w:style>
  <w:style w:type="character" w:customStyle="1" w:styleId="80">
    <w:name w:val="Заголовок 8 Знак"/>
    <w:basedOn w:val="a1"/>
    <w:link w:val="8"/>
    <w:uiPriority w:val="99"/>
    <w:rsid w:val="007C0285"/>
    <w:rPr>
      <w:rFonts w:ascii="Calibri Light" w:eastAsia="Calibri" w:hAnsi="Calibri Light" w:cs="Calibri Light"/>
      <w:color w:val="272727"/>
      <w:sz w:val="21"/>
      <w:szCs w:val="21"/>
    </w:rPr>
  </w:style>
  <w:style w:type="character" w:customStyle="1" w:styleId="90">
    <w:name w:val="Заголовок 9 Знак"/>
    <w:basedOn w:val="a1"/>
    <w:link w:val="9"/>
    <w:uiPriority w:val="99"/>
    <w:rsid w:val="007C0285"/>
    <w:rPr>
      <w:rFonts w:eastAsia="Calibri"/>
    </w:rPr>
  </w:style>
  <w:style w:type="character" w:customStyle="1" w:styleId="10">
    <w:name w:val="Заголовок 1 Знак"/>
    <w:basedOn w:val="a1"/>
    <w:link w:val="1"/>
    <w:rsid w:val="007C0285"/>
    <w:rPr>
      <w:b/>
      <w:sz w:val="24"/>
      <w:szCs w:val="24"/>
    </w:rPr>
  </w:style>
  <w:style w:type="character" w:customStyle="1" w:styleId="20">
    <w:name w:val="Заголовок 2 Знак"/>
    <w:basedOn w:val="a1"/>
    <w:link w:val="2"/>
    <w:uiPriority w:val="99"/>
    <w:rsid w:val="007C0285"/>
    <w:rPr>
      <w:b/>
      <w:color w:val="000000"/>
      <w:sz w:val="24"/>
      <w:szCs w:val="24"/>
    </w:rPr>
  </w:style>
  <w:style w:type="character" w:customStyle="1" w:styleId="30">
    <w:name w:val="Заголовок 3 Знак"/>
    <w:basedOn w:val="a1"/>
    <w:link w:val="3"/>
    <w:uiPriority w:val="99"/>
    <w:rsid w:val="007C0285"/>
    <w:rPr>
      <w:b/>
      <w:sz w:val="28"/>
      <w:szCs w:val="28"/>
    </w:rPr>
  </w:style>
  <w:style w:type="character" w:customStyle="1" w:styleId="40">
    <w:name w:val="Заголовок 4 Знак"/>
    <w:basedOn w:val="a1"/>
    <w:link w:val="4"/>
    <w:uiPriority w:val="99"/>
    <w:rsid w:val="007C0285"/>
    <w:rPr>
      <w:b/>
      <w:sz w:val="24"/>
      <w:szCs w:val="24"/>
    </w:rPr>
  </w:style>
  <w:style w:type="character" w:customStyle="1" w:styleId="50">
    <w:name w:val="Заголовок 5 Знак"/>
    <w:basedOn w:val="a1"/>
    <w:link w:val="5"/>
    <w:uiPriority w:val="99"/>
    <w:rsid w:val="007C0285"/>
    <w:rPr>
      <w:b/>
      <w:sz w:val="22"/>
      <w:szCs w:val="22"/>
    </w:rPr>
  </w:style>
  <w:style w:type="character" w:customStyle="1" w:styleId="60">
    <w:name w:val="Заголовок 6 Знак"/>
    <w:basedOn w:val="a1"/>
    <w:link w:val="6"/>
    <w:uiPriority w:val="99"/>
    <w:rsid w:val="007C0285"/>
    <w:rPr>
      <w:b/>
    </w:rPr>
  </w:style>
  <w:style w:type="numbering" w:customStyle="1" w:styleId="11">
    <w:name w:val="Нет списка1"/>
    <w:next w:val="a3"/>
    <w:uiPriority w:val="99"/>
    <w:semiHidden/>
    <w:unhideWhenUsed/>
    <w:rsid w:val="007C0285"/>
  </w:style>
  <w:style w:type="paragraph" w:styleId="af9">
    <w:name w:val="No Spacing"/>
    <w:uiPriority w:val="99"/>
    <w:qFormat/>
    <w:rsid w:val="007C0285"/>
    <w:rPr>
      <w:rFonts w:ascii="Calibri" w:eastAsia="Calibri" w:hAnsi="Calibri" w:cs="Calibri"/>
      <w:sz w:val="22"/>
      <w:szCs w:val="22"/>
      <w:lang w:eastAsia="en-US"/>
    </w:rPr>
  </w:style>
  <w:style w:type="paragraph" w:styleId="afa">
    <w:name w:val="endnote text"/>
    <w:basedOn w:val="a0"/>
    <w:link w:val="afb"/>
    <w:uiPriority w:val="99"/>
    <w:semiHidden/>
    <w:rsid w:val="007C0285"/>
    <w:rPr>
      <w:rFonts w:eastAsia="Calibri"/>
    </w:rPr>
  </w:style>
  <w:style w:type="character" w:customStyle="1" w:styleId="afb">
    <w:name w:val="Текст концевой сноски Знак"/>
    <w:basedOn w:val="a1"/>
    <w:link w:val="afa"/>
    <w:uiPriority w:val="99"/>
    <w:semiHidden/>
    <w:rsid w:val="007C0285"/>
    <w:rPr>
      <w:rFonts w:eastAsia="Calibri"/>
    </w:rPr>
  </w:style>
  <w:style w:type="paragraph" w:styleId="afc">
    <w:name w:val="Body Text"/>
    <w:basedOn w:val="a0"/>
    <w:link w:val="afd"/>
    <w:uiPriority w:val="99"/>
    <w:rsid w:val="007C0285"/>
    <w:pPr>
      <w:tabs>
        <w:tab w:val="left" w:pos="709"/>
      </w:tabs>
      <w:spacing w:line="280" w:lineRule="exact"/>
    </w:pPr>
    <w:rPr>
      <w:rFonts w:eastAsia="Calibri"/>
      <w:i/>
      <w:iCs/>
    </w:rPr>
  </w:style>
  <w:style w:type="character" w:customStyle="1" w:styleId="afd">
    <w:name w:val="Основной текст Знак"/>
    <w:basedOn w:val="a1"/>
    <w:link w:val="afc"/>
    <w:uiPriority w:val="99"/>
    <w:rsid w:val="007C0285"/>
    <w:rPr>
      <w:rFonts w:eastAsia="Calibri"/>
      <w:i/>
      <w:iCs/>
    </w:rPr>
  </w:style>
  <w:style w:type="paragraph" w:styleId="31">
    <w:name w:val="Body Text Indent 3"/>
    <w:basedOn w:val="a0"/>
    <w:link w:val="32"/>
    <w:uiPriority w:val="99"/>
    <w:rsid w:val="007C0285"/>
    <w:pPr>
      <w:spacing w:after="120"/>
      <w:ind w:left="283"/>
    </w:pPr>
    <w:rPr>
      <w:rFonts w:eastAsia="Calibri"/>
      <w:sz w:val="16"/>
      <w:szCs w:val="16"/>
    </w:rPr>
  </w:style>
  <w:style w:type="character" w:customStyle="1" w:styleId="32">
    <w:name w:val="Основной текст с отступом 3 Знак"/>
    <w:basedOn w:val="a1"/>
    <w:link w:val="31"/>
    <w:uiPriority w:val="99"/>
    <w:rsid w:val="007C0285"/>
    <w:rPr>
      <w:rFonts w:eastAsia="Calibri"/>
      <w:sz w:val="16"/>
      <w:szCs w:val="16"/>
    </w:rPr>
  </w:style>
  <w:style w:type="paragraph" w:styleId="21">
    <w:name w:val="Body Text 2"/>
    <w:basedOn w:val="a0"/>
    <w:link w:val="22"/>
    <w:uiPriority w:val="99"/>
    <w:rsid w:val="007C0285"/>
    <w:pPr>
      <w:spacing w:after="120" w:line="480" w:lineRule="auto"/>
    </w:pPr>
    <w:rPr>
      <w:rFonts w:eastAsia="Calibri"/>
      <w:sz w:val="24"/>
      <w:szCs w:val="24"/>
    </w:rPr>
  </w:style>
  <w:style w:type="character" w:customStyle="1" w:styleId="22">
    <w:name w:val="Основной текст 2 Знак"/>
    <w:basedOn w:val="a1"/>
    <w:link w:val="21"/>
    <w:uiPriority w:val="99"/>
    <w:rsid w:val="007C0285"/>
    <w:rPr>
      <w:rFonts w:eastAsia="Calibri"/>
      <w:sz w:val="24"/>
      <w:szCs w:val="24"/>
    </w:rPr>
  </w:style>
  <w:style w:type="paragraph" w:styleId="23">
    <w:name w:val="Body Text Indent 2"/>
    <w:basedOn w:val="a0"/>
    <w:link w:val="24"/>
    <w:uiPriority w:val="99"/>
    <w:rsid w:val="007C0285"/>
    <w:pPr>
      <w:suppressAutoHyphens/>
      <w:autoSpaceDE w:val="0"/>
      <w:autoSpaceDN w:val="0"/>
      <w:adjustRightInd w:val="0"/>
      <w:ind w:firstLine="709"/>
    </w:pPr>
    <w:rPr>
      <w:rFonts w:eastAsia="Calibri"/>
    </w:rPr>
  </w:style>
  <w:style w:type="character" w:customStyle="1" w:styleId="24">
    <w:name w:val="Основной текст с отступом 2 Знак"/>
    <w:basedOn w:val="a1"/>
    <w:link w:val="23"/>
    <w:uiPriority w:val="99"/>
    <w:rsid w:val="007C0285"/>
    <w:rPr>
      <w:rFonts w:eastAsia="Calibri"/>
    </w:rPr>
  </w:style>
  <w:style w:type="paragraph" w:styleId="33">
    <w:name w:val="Body Text 3"/>
    <w:basedOn w:val="a0"/>
    <w:link w:val="34"/>
    <w:uiPriority w:val="99"/>
    <w:rsid w:val="007C0285"/>
    <w:pPr>
      <w:suppressAutoHyphens/>
      <w:autoSpaceDE w:val="0"/>
      <w:autoSpaceDN w:val="0"/>
      <w:adjustRightInd w:val="0"/>
      <w:spacing w:before="222"/>
      <w:jc w:val="both"/>
    </w:pPr>
    <w:rPr>
      <w:rFonts w:eastAsia="Calibri"/>
    </w:rPr>
  </w:style>
  <w:style w:type="character" w:customStyle="1" w:styleId="34">
    <w:name w:val="Основной текст 3 Знак"/>
    <w:basedOn w:val="a1"/>
    <w:link w:val="33"/>
    <w:uiPriority w:val="99"/>
    <w:rsid w:val="007C0285"/>
    <w:rPr>
      <w:rFonts w:eastAsia="Calibri"/>
    </w:rPr>
  </w:style>
  <w:style w:type="character" w:customStyle="1" w:styleId="a5">
    <w:name w:val="Заголовок Знак"/>
    <w:basedOn w:val="a1"/>
    <w:link w:val="a4"/>
    <w:uiPriority w:val="99"/>
    <w:rsid w:val="007C0285"/>
    <w:rPr>
      <w:b/>
      <w:sz w:val="72"/>
      <w:szCs w:val="72"/>
    </w:rPr>
  </w:style>
  <w:style w:type="paragraph" w:styleId="afe">
    <w:name w:val="Body Text Indent"/>
    <w:basedOn w:val="a0"/>
    <w:link w:val="aff"/>
    <w:uiPriority w:val="99"/>
    <w:rsid w:val="007C0285"/>
    <w:pPr>
      <w:ind w:left="284" w:hanging="284"/>
    </w:pPr>
    <w:rPr>
      <w:rFonts w:eastAsia="Calibri"/>
    </w:rPr>
  </w:style>
  <w:style w:type="character" w:customStyle="1" w:styleId="aff">
    <w:name w:val="Основной текст с отступом Знак"/>
    <w:basedOn w:val="a1"/>
    <w:link w:val="afe"/>
    <w:uiPriority w:val="99"/>
    <w:rsid w:val="007C0285"/>
    <w:rPr>
      <w:rFonts w:eastAsia="Calibri"/>
    </w:rPr>
  </w:style>
  <w:style w:type="paragraph" w:customStyle="1" w:styleId="12">
    <w:name w:val="Обычный1"/>
    <w:link w:val="13"/>
    <w:uiPriority w:val="99"/>
    <w:rsid w:val="007C0285"/>
    <w:rPr>
      <w:rFonts w:eastAsia="Calibri"/>
      <w:sz w:val="22"/>
      <w:szCs w:val="22"/>
    </w:rPr>
  </w:style>
  <w:style w:type="character" w:customStyle="1" w:styleId="13">
    <w:name w:val="Обычный1 Знак"/>
    <w:link w:val="12"/>
    <w:uiPriority w:val="99"/>
    <w:locked/>
    <w:rsid w:val="007C0285"/>
    <w:rPr>
      <w:rFonts w:eastAsia="Calibri"/>
      <w:sz w:val="22"/>
      <w:szCs w:val="22"/>
    </w:rPr>
  </w:style>
  <w:style w:type="paragraph" w:customStyle="1" w:styleId="210">
    <w:name w:val="Основной текст 21"/>
    <w:basedOn w:val="12"/>
    <w:uiPriority w:val="99"/>
    <w:rsid w:val="007C0285"/>
    <w:pPr>
      <w:widowControl w:val="0"/>
      <w:jc w:val="both"/>
    </w:pPr>
    <w:rPr>
      <w:rFonts w:ascii="Arial" w:hAnsi="Arial" w:cs="Arial"/>
      <w:sz w:val="24"/>
      <w:szCs w:val="24"/>
      <w:lang w:val="en-GB"/>
    </w:rPr>
  </w:style>
  <w:style w:type="paragraph" w:customStyle="1" w:styleId="25">
    <w:name w:val="Обычный2"/>
    <w:uiPriority w:val="99"/>
    <w:rsid w:val="007C0285"/>
  </w:style>
  <w:style w:type="paragraph" w:styleId="26">
    <w:name w:val="List 2"/>
    <w:basedOn w:val="a0"/>
    <w:uiPriority w:val="99"/>
    <w:rsid w:val="007C0285"/>
    <w:pPr>
      <w:ind w:left="566" w:hanging="283"/>
    </w:pPr>
    <w:rPr>
      <w:sz w:val="24"/>
      <w:szCs w:val="24"/>
    </w:rPr>
  </w:style>
  <w:style w:type="character" w:styleId="aff0">
    <w:name w:val="Hyperlink"/>
    <w:uiPriority w:val="99"/>
    <w:rsid w:val="007C0285"/>
    <w:rPr>
      <w:color w:val="0000FF"/>
      <w:u w:val="single"/>
    </w:rPr>
  </w:style>
  <w:style w:type="paragraph" w:customStyle="1" w:styleId="Default">
    <w:name w:val="Default"/>
    <w:uiPriority w:val="99"/>
    <w:rsid w:val="007C0285"/>
    <w:pPr>
      <w:autoSpaceDE w:val="0"/>
      <w:autoSpaceDN w:val="0"/>
      <w:adjustRightInd w:val="0"/>
    </w:pPr>
    <w:rPr>
      <w:rFonts w:eastAsia="Calibri"/>
      <w:color w:val="000000"/>
      <w:sz w:val="24"/>
      <w:szCs w:val="24"/>
      <w:lang w:eastAsia="en-US"/>
    </w:rPr>
  </w:style>
  <w:style w:type="character" w:customStyle="1" w:styleId="hps">
    <w:name w:val="hps"/>
    <w:basedOn w:val="a1"/>
    <w:uiPriority w:val="99"/>
    <w:rsid w:val="007C0285"/>
  </w:style>
  <w:style w:type="character" w:styleId="aff1">
    <w:name w:val="Emphasis"/>
    <w:uiPriority w:val="99"/>
    <w:qFormat/>
    <w:rsid w:val="007C0285"/>
    <w:rPr>
      <w:i/>
      <w:iCs/>
    </w:rPr>
  </w:style>
  <w:style w:type="character" w:customStyle="1" w:styleId="hpsatn">
    <w:name w:val="hps atn"/>
    <w:basedOn w:val="a1"/>
    <w:uiPriority w:val="99"/>
    <w:rsid w:val="007C0285"/>
  </w:style>
  <w:style w:type="character" w:customStyle="1" w:styleId="atn">
    <w:name w:val="atn"/>
    <w:basedOn w:val="a1"/>
    <w:uiPriority w:val="99"/>
    <w:rsid w:val="007C0285"/>
  </w:style>
  <w:style w:type="character" w:customStyle="1" w:styleId="qfod-txtt">
    <w:name w:val="qfod-txtt"/>
    <w:basedOn w:val="a1"/>
    <w:uiPriority w:val="99"/>
    <w:rsid w:val="007C0285"/>
  </w:style>
  <w:style w:type="character" w:styleId="aff2">
    <w:name w:val="page number"/>
    <w:basedOn w:val="a1"/>
    <w:uiPriority w:val="99"/>
    <w:rsid w:val="007C0285"/>
  </w:style>
  <w:style w:type="character" w:customStyle="1" w:styleId="st">
    <w:name w:val="st"/>
    <w:basedOn w:val="a1"/>
    <w:uiPriority w:val="99"/>
    <w:rsid w:val="007C0285"/>
  </w:style>
  <w:style w:type="paragraph" w:styleId="HTML">
    <w:name w:val="HTML Preformatted"/>
    <w:basedOn w:val="a0"/>
    <w:link w:val="HTML0"/>
    <w:uiPriority w:val="99"/>
    <w:rsid w:val="007C02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rPr>
  </w:style>
  <w:style w:type="character" w:customStyle="1" w:styleId="HTML0">
    <w:name w:val="Стандартный HTML Знак"/>
    <w:basedOn w:val="a1"/>
    <w:link w:val="HTML"/>
    <w:uiPriority w:val="99"/>
    <w:rsid w:val="007C0285"/>
    <w:rPr>
      <w:rFonts w:ascii="Courier New" w:eastAsia="Calibri" w:hAnsi="Courier New" w:cs="Courier New"/>
    </w:rPr>
  </w:style>
  <w:style w:type="character" w:customStyle="1" w:styleId="apple-converted-space">
    <w:name w:val="apple-converted-space"/>
    <w:basedOn w:val="a1"/>
    <w:uiPriority w:val="99"/>
    <w:rsid w:val="007C0285"/>
  </w:style>
  <w:style w:type="character" w:styleId="aff3">
    <w:name w:val="Strong"/>
    <w:uiPriority w:val="22"/>
    <w:qFormat/>
    <w:rsid w:val="007C0285"/>
    <w:rPr>
      <w:b/>
      <w:bCs/>
    </w:rPr>
  </w:style>
  <w:style w:type="paragraph" w:customStyle="1" w:styleId="CharChar1CharChar">
    <w:name w:val="Знак Знак Char Char Знак Знак1 Char Char"/>
    <w:basedOn w:val="a0"/>
    <w:uiPriority w:val="99"/>
    <w:rsid w:val="007C0285"/>
    <w:pPr>
      <w:autoSpaceDE w:val="0"/>
      <w:autoSpaceDN w:val="0"/>
      <w:spacing w:after="160" w:line="240" w:lineRule="exact"/>
    </w:pPr>
    <w:rPr>
      <w:rFonts w:ascii="Arial" w:hAnsi="Arial" w:cs="Arial"/>
      <w:b/>
      <w:bCs/>
      <w:lang w:val="en-US" w:eastAsia="de-DE"/>
    </w:rPr>
  </w:style>
  <w:style w:type="paragraph" w:customStyle="1" w:styleId="NoSpacing1">
    <w:name w:val="No Spacing1"/>
    <w:uiPriority w:val="99"/>
    <w:rsid w:val="007C0285"/>
    <w:rPr>
      <w:rFonts w:ascii="Calibri" w:hAnsi="Calibri" w:cs="Calibri"/>
      <w:sz w:val="22"/>
      <w:szCs w:val="22"/>
      <w:lang w:eastAsia="en-US"/>
    </w:rPr>
  </w:style>
  <w:style w:type="character" w:customStyle="1" w:styleId="a7">
    <w:name w:val="Подзаголовок Знак"/>
    <w:basedOn w:val="a1"/>
    <w:link w:val="a6"/>
    <w:uiPriority w:val="11"/>
    <w:rsid w:val="007C0285"/>
    <w:rPr>
      <w:rFonts w:ascii="Georgia" w:eastAsia="Georgia" w:hAnsi="Georgia" w:cs="Georgia"/>
      <w:i/>
      <w:color w:val="666666"/>
      <w:sz w:val="48"/>
      <w:szCs w:val="48"/>
    </w:rPr>
  </w:style>
  <w:style w:type="paragraph" w:styleId="aff4">
    <w:name w:val="annotation subject"/>
    <w:basedOn w:val="ab"/>
    <w:next w:val="ab"/>
    <w:link w:val="aff5"/>
    <w:uiPriority w:val="99"/>
    <w:semiHidden/>
    <w:unhideWhenUsed/>
    <w:rsid w:val="00A51316"/>
    <w:rPr>
      <w:b/>
      <w:bCs/>
    </w:rPr>
  </w:style>
  <w:style w:type="character" w:customStyle="1" w:styleId="aff5">
    <w:name w:val="Тема примечания Знак"/>
    <w:basedOn w:val="ac"/>
    <w:link w:val="aff4"/>
    <w:uiPriority w:val="99"/>
    <w:semiHidden/>
    <w:rsid w:val="00A51316"/>
    <w:rPr>
      <w:b/>
      <w:bCs/>
    </w:rPr>
  </w:style>
  <w:style w:type="character" w:customStyle="1" w:styleId="colorff00ff">
    <w:name w:val="color__ff00ff"/>
    <w:basedOn w:val="a1"/>
    <w:rsid w:val="00A0468D"/>
  </w:style>
  <w:style w:type="character" w:styleId="aff6">
    <w:name w:val="FollowedHyperlink"/>
    <w:basedOn w:val="a1"/>
    <w:uiPriority w:val="99"/>
    <w:semiHidden/>
    <w:unhideWhenUsed/>
    <w:rsid w:val="00936F0E"/>
    <w:rPr>
      <w:color w:val="954F72" w:themeColor="followedHyperlink"/>
      <w:u w:val="single"/>
    </w:rPr>
  </w:style>
  <w:style w:type="paragraph" w:customStyle="1" w:styleId="changeadd">
    <w:name w:val="changeadd"/>
    <w:basedOn w:val="a0"/>
    <w:rsid w:val="005E7E16"/>
    <w:pPr>
      <w:ind w:left="1134" w:firstLine="567"/>
      <w:jc w:val="both"/>
    </w:pPr>
    <w:rPr>
      <w:sz w:val="24"/>
      <w:szCs w:val="24"/>
    </w:rPr>
  </w:style>
  <w:style w:type="paragraph" w:customStyle="1" w:styleId="changei">
    <w:name w:val="changei"/>
    <w:basedOn w:val="a0"/>
    <w:rsid w:val="005E7E16"/>
    <w:pPr>
      <w:ind w:left="1021"/>
    </w:pPr>
    <w:rPr>
      <w:sz w:val="24"/>
      <w:szCs w:val="24"/>
    </w:rPr>
  </w:style>
  <w:style w:type="paragraph" w:customStyle="1" w:styleId="articleintext">
    <w:name w:val="articleintext"/>
    <w:basedOn w:val="a0"/>
    <w:rsid w:val="00F20469"/>
    <w:pPr>
      <w:spacing w:before="160" w:after="160"/>
      <w:ind w:firstLine="567"/>
      <w:jc w:val="both"/>
    </w:pPr>
    <w:rPr>
      <w:sz w:val="24"/>
      <w:szCs w:val="24"/>
    </w:rPr>
  </w:style>
  <w:style w:type="paragraph" w:customStyle="1" w:styleId="aff7">
    <w:name w:val="Знак Знак Знак Знак"/>
    <w:basedOn w:val="a0"/>
    <w:rsid w:val="00CB2308"/>
    <w:pPr>
      <w:spacing w:after="160" w:line="240" w:lineRule="exact"/>
    </w:pPr>
    <w:rPr>
      <w:rFonts w:eastAsia="Calibri"/>
      <w:lang w:eastAsia="zh-CN"/>
    </w:rPr>
  </w:style>
  <w:style w:type="paragraph" w:styleId="aff8">
    <w:name w:val="Block Text"/>
    <w:basedOn w:val="a0"/>
    <w:uiPriority w:val="99"/>
    <w:unhideWhenUsed/>
    <w:rsid w:val="006C13DE"/>
    <w:pPr>
      <w:pBdr>
        <w:top w:val="nil"/>
        <w:left w:val="nil"/>
        <w:bottom w:val="nil"/>
        <w:right w:val="nil"/>
        <w:between w:val="nil"/>
      </w:pBdr>
      <w:ind w:left="142" w:right="140" w:firstLine="709"/>
      <w:jc w:val="both"/>
    </w:pPr>
    <w:rPr>
      <w:b/>
      <w:color w:val="000000"/>
      <w:sz w:val="24"/>
      <w:szCs w:val="24"/>
    </w:rPr>
  </w:style>
  <w:style w:type="character" w:customStyle="1" w:styleId="word-wrapper">
    <w:name w:val="word-wrapper"/>
    <w:basedOn w:val="a1"/>
    <w:rsid w:val="00484D9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429231">
      <w:bodyDiv w:val="1"/>
      <w:marLeft w:val="0"/>
      <w:marRight w:val="0"/>
      <w:marTop w:val="0"/>
      <w:marBottom w:val="0"/>
      <w:divBdr>
        <w:top w:val="none" w:sz="0" w:space="0" w:color="auto"/>
        <w:left w:val="none" w:sz="0" w:space="0" w:color="auto"/>
        <w:bottom w:val="none" w:sz="0" w:space="0" w:color="auto"/>
        <w:right w:val="none" w:sz="0" w:space="0" w:color="auto"/>
      </w:divBdr>
    </w:div>
    <w:div w:id="142695869">
      <w:bodyDiv w:val="1"/>
      <w:marLeft w:val="0"/>
      <w:marRight w:val="0"/>
      <w:marTop w:val="0"/>
      <w:marBottom w:val="0"/>
      <w:divBdr>
        <w:top w:val="none" w:sz="0" w:space="0" w:color="auto"/>
        <w:left w:val="none" w:sz="0" w:space="0" w:color="auto"/>
        <w:bottom w:val="none" w:sz="0" w:space="0" w:color="auto"/>
        <w:right w:val="none" w:sz="0" w:space="0" w:color="auto"/>
      </w:divBdr>
    </w:div>
    <w:div w:id="156114445">
      <w:bodyDiv w:val="1"/>
      <w:marLeft w:val="0"/>
      <w:marRight w:val="0"/>
      <w:marTop w:val="0"/>
      <w:marBottom w:val="0"/>
      <w:divBdr>
        <w:top w:val="none" w:sz="0" w:space="0" w:color="auto"/>
        <w:left w:val="none" w:sz="0" w:space="0" w:color="auto"/>
        <w:bottom w:val="none" w:sz="0" w:space="0" w:color="auto"/>
        <w:right w:val="none" w:sz="0" w:space="0" w:color="auto"/>
      </w:divBdr>
    </w:div>
    <w:div w:id="266354829">
      <w:bodyDiv w:val="1"/>
      <w:marLeft w:val="0"/>
      <w:marRight w:val="0"/>
      <w:marTop w:val="0"/>
      <w:marBottom w:val="0"/>
      <w:divBdr>
        <w:top w:val="none" w:sz="0" w:space="0" w:color="auto"/>
        <w:left w:val="none" w:sz="0" w:space="0" w:color="auto"/>
        <w:bottom w:val="none" w:sz="0" w:space="0" w:color="auto"/>
        <w:right w:val="none" w:sz="0" w:space="0" w:color="auto"/>
      </w:divBdr>
    </w:div>
    <w:div w:id="333457852">
      <w:bodyDiv w:val="1"/>
      <w:marLeft w:val="0"/>
      <w:marRight w:val="0"/>
      <w:marTop w:val="0"/>
      <w:marBottom w:val="0"/>
      <w:divBdr>
        <w:top w:val="none" w:sz="0" w:space="0" w:color="auto"/>
        <w:left w:val="none" w:sz="0" w:space="0" w:color="auto"/>
        <w:bottom w:val="none" w:sz="0" w:space="0" w:color="auto"/>
        <w:right w:val="none" w:sz="0" w:space="0" w:color="auto"/>
      </w:divBdr>
    </w:div>
    <w:div w:id="549458813">
      <w:bodyDiv w:val="1"/>
      <w:marLeft w:val="0"/>
      <w:marRight w:val="0"/>
      <w:marTop w:val="0"/>
      <w:marBottom w:val="0"/>
      <w:divBdr>
        <w:top w:val="none" w:sz="0" w:space="0" w:color="auto"/>
        <w:left w:val="none" w:sz="0" w:space="0" w:color="auto"/>
        <w:bottom w:val="none" w:sz="0" w:space="0" w:color="auto"/>
        <w:right w:val="none" w:sz="0" w:space="0" w:color="auto"/>
      </w:divBdr>
    </w:div>
    <w:div w:id="652683474">
      <w:bodyDiv w:val="1"/>
      <w:marLeft w:val="0"/>
      <w:marRight w:val="0"/>
      <w:marTop w:val="0"/>
      <w:marBottom w:val="0"/>
      <w:divBdr>
        <w:top w:val="none" w:sz="0" w:space="0" w:color="auto"/>
        <w:left w:val="none" w:sz="0" w:space="0" w:color="auto"/>
        <w:bottom w:val="none" w:sz="0" w:space="0" w:color="auto"/>
        <w:right w:val="none" w:sz="0" w:space="0" w:color="auto"/>
      </w:divBdr>
    </w:div>
    <w:div w:id="967509812">
      <w:bodyDiv w:val="1"/>
      <w:marLeft w:val="0"/>
      <w:marRight w:val="0"/>
      <w:marTop w:val="0"/>
      <w:marBottom w:val="0"/>
      <w:divBdr>
        <w:top w:val="none" w:sz="0" w:space="0" w:color="auto"/>
        <w:left w:val="none" w:sz="0" w:space="0" w:color="auto"/>
        <w:bottom w:val="none" w:sz="0" w:space="0" w:color="auto"/>
        <w:right w:val="none" w:sz="0" w:space="0" w:color="auto"/>
      </w:divBdr>
    </w:div>
    <w:div w:id="986711734">
      <w:bodyDiv w:val="1"/>
      <w:marLeft w:val="0"/>
      <w:marRight w:val="0"/>
      <w:marTop w:val="0"/>
      <w:marBottom w:val="0"/>
      <w:divBdr>
        <w:top w:val="none" w:sz="0" w:space="0" w:color="auto"/>
        <w:left w:val="none" w:sz="0" w:space="0" w:color="auto"/>
        <w:bottom w:val="none" w:sz="0" w:space="0" w:color="auto"/>
        <w:right w:val="none" w:sz="0" w:space="0" w:color="auto"/>
      </w:divBdr>
    </w:div>
    <w:div w:id="1056976486">
      <w:bodyDiv w:val="1"/>
      <w:marLeft w:val="0"/>
      <w:marRight w:val="0"/>
      <w:marTop w:val="0"/>
      <w:marBottom w:val="0"/>
      <w:divBdr>
        <w:top w:val="none" w:sz="0" w:space="0" w:color="auto"/>
        <w:left w:val="none" w:sz="0" w:space="0" w:color="auto"/>
        <w:bottom w:val="none" w:sz="0" w:space="0" w:color="auto"/>
        <w:right w:val="none" w:sz="0" w:space="0" w:color="auto"/>
      </w:divBdr>
      <w:divsChild>
        <w:div w:id="1265069439">
          <w:marLeft w:val="0"/>
          <w:marRight w:val="0"/>
          <w:marTop w:val="225"/>
          <w:marBottom w:val="225"/>
          <w:divBdr>
            <w:top w:val="none" w:sz="0" w:space="0" w:color="auto"/>
            <w:left w:val="single" w:sz="18" w:space="26" w:color="00BCD6"/>
            <w:bottom w:val="none" w:sz="0" w:space="0" w:color="auto"/>
            <w:right w:val="none" w:sz="0" w:space="0" w:color="auto"/>
          </w:divBdr>
        </w:div>
        <w:div w:id="1452166795">
          <w:marLeft w:val="0"/>
          <w:marRight w:val="0"/>
          <w:marTop w:val="0"/>
          <w:marBottom w:val="225"/>
          <w:divBdr>
            <w:top w:val="none" w:sz="0" w:space="0" w:color="auto"/>
            <w:left w:val="single" w:sz="18" w:space="26" w:color="00BCD6"/>
            <w:bottom w:val="none" w:sz="0" w:space="0" w:color="auto"/>
            <w:right w:val="none" w:sz="0" w:space="0" w:color="auto"/>
          </w:divBdr>
        </w:div>
      </w:divsChild>
    </w:div>
    <w:div w:id="1133017321">
      <w:bodyDiv w:val="1"/>
      <w:marLeft w:val="0"/>
      <w:marRight w:val="0"/>
      <w:marTop w:val="0"/>
      <w:marBottom w:val="0"/>
      <w:divBdr>
        <w:top w:val="none" w:sz="0" w:space="0" w:color="auto"/>
        <w:left w:val="none" w:sz="0" w:space="0" w:color="auto"/>
        <w:bottom w:val="none" w:sz="0" w:space="0" w:color="auto"/>
        <w:right w:val="none" w:sz="0" w:space="0" w:color="auto"/>
      </w:divBdr>
    </w:div>
    <w:div w:id="1226843712">
      <w:bodyDiv w:val="1"/>
      <w:marLeft w:val="0"/>
      <w:marRight w:val="0"/>
      <w:marTop w:val="0"/>
      <w:marBottom w:val="0"/>
      <w:divBdr>
        <w:top w:val="none" w:sz="0" w:space="0" w:color="auto"/>
        <w:left w:val="none" w:sz="0" w:space="0" w:color="auto"/>
        <w:bottom w:val="none" w:sz="0" w:space="0" w:color="auto"/>
        <w:right w:val="none" w:sz="0" w:space="0" w:color="auto"/>
      </w:divBdr>
    </w:div>
    <w:div w:id="1252661120">
      <w:bodyDiv w:val="1"/>
      <w:marLeft w:val="0"/>
      <w:marRight w:val="0"/>
      <w:marTop w:val="0"/>
      <w:marBottom w:val="0"/>
      <w:divBdr>
        <w:top w:val="none" w:sz="0" w:space="0" w:color="auto"/>
        <w:left w:val="none" w:sz="0" w:space="0" w:color="auto"/>
        <w:bottom w:val="none" w:sz="0" w:space="0" w:color="auto"/>
        <w:right w:val="none" w:sz="0" w:space="0" w:color="auto"/>
      </w:divBdr>
    </w:div>
    <w:div w:id="1476488367">
      <w:bodyDiv w:val="1"/>
      <w:marLeft w:val="0"/>
      <w:marRight w:val="0"/>
      <w:marTop w:val="0"/>
      <w:marBottom w:val="0"/>
      <w:divBdr>
        <w:top w:val="none" w:sz="0" w:space="0" w:color="auto"/>
        <w:left w:val="none" w:sz="0" w:space="0" w:color="auto"/>
        <w:bottom w:val="none" w:sz="0" w:space="0" w:color="auto"/>
        <w:right w:val="none" w:sz="0" w:space="0" w:color="auto"/>
      </w:divBdr>
    </w:div>
    <w:div w:id="1669360931">
      <w:bodyDiv w:val="1"/>
      <w:marLeft w:val="0"/>
      <w:marRight w:val="0"/>
      <w:marTop w:val="0"/>
      <w:marBottom w:val="0"/>
      <w:divBdr>
        <w:top w:val="none" w:sz="0" w:space="0" w:color="auto"/>
        <w:left w:val="none" w:sz="0" w:space="0" w:color="auto"/>
        <w:bottom w:val="none" w:sz="0" w:space="0" w:color="auto"/>
        <w:right w:val="none" w:sz="0" w:space="0" w:color="auto"/>
      </w:divBdr>
    </w:div>
    <w:div w:id="182473490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zakupki.butb.by" TargetMode="External"/><Relationship Id="rId13" Type="http://schemas.openxmlformats.org/officeDocument/2006/relationships/footer" Target="footer1.xml"/><Relationship Id="rId18" Type="http://schemas.openxmlformats.org/officeDocument/2006/relationships/header" Target="header3.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footer" Target="footer6.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4.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_&#1055;&#1088;&#1080;&#1083;&#1086;&#1078;&#1077;&#1085;&#1080;&#1077;_2" TargetMode="External"/><Relationship Id="rId24" Type="http://schemas.openxmlformats.org/officeDocument/2006/relationships/footer" Target="footer8.xml"/><Relationship Id="rId5" Type="http://schemas.openxmlformats.org/officeDocument/2006/relationships/webSettings" Target="webSettings.xml"/><Relationship Id="rId15" Type="http://schemas.openxmlformats.org/officeDocument/2006/relationships/header" Target="header2.xml"/><Relationship Id="rId23" Type="http://schemas.openxmlformats.org/officeDocument/2006/relationships/footer" Target="footer7.xml"/><Relationship Id="rId10" Type="http://schemas.openxmlformats.org/officeDocument/2006/relationships/hyperlink" Target="_&#1055;&#1088;&#1080;&#1083;&#1086;&#1078;&#1077;&#1085;&#1080;&#1077;_2" TargetMode="External"/><Relationship Id="rId19" Type="http://schemas.openxmlformats.org/officeDocument/2006/relationships/footer" Target="footer5.xml"/><Relationship Id="rId4" Type="http://schemas.openxmlformats.org/officeDocument/2006/relationships/settings" Target="settings.xml"/><Relationship Id="rId9" Type="http://schemas.openxmlformats.org/officeDocument/2006/relationships/hyperlink" Target="file:///C:\Users\mtb\AppData\Roaming\Microsoft\Word\_&#1055;&#1088;&#1080;&#1083;&#1086;&#1078;&#1077;&#1085;&#1080;&#1077;_3" TargetMode="External"/><Relationship Id="rId14" Type="http://schemas.openxmlformats.org/officeDocument/2006/relationships/footer" Target="footer2.xml"/><Relationship Id="rId22" Type="http://schemas.openxmlformats.org/officeDocument/2006/relationships/header" Target="header5.xml"/></Relationships>
</file>

<file path=word/theme/theme1.xml><?xml version="1.0" encoding="utf-8"?>
<a:theme xmlns:a="http://schemas.openxmlformats.org/drawingml/2006/main" name="Office Them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12F7E8-ADCB-413F-BBD5-2EC770A088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1558</TotalTime>
  <Pages>36</Pages>
  <Words>12072</Words>
  <Characters>68812</Characters>
  <Application>Microsoft Office Word</Application>
  <DocSecurity>0</DocSecurity>
  <Lines>573</Lines>
  <Paragraphs>161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80723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Юрий Лазарев</dc:creator>
  <cp:lastModifiedBy>Елена А. Лойко</cp:lastModifiedBy>
  <cp:revision>404</cp:revision>
  <cp:lastPrinted>2026-03-02T06:13:00Z</cp:lastPrinted>
  <dcterms:created xsi:type="dcterms:W3CDTF">2022-12-01T07:02:00Z</dcterms:created>
  <dcterms:modified xsi:type="dcterms:W3CDTF">2026-06-09T05:51:00Z</dcterms:modified>
</cp:coreProperties>
</file>